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F9AFF" w14:textId="3C459666" w:rsidR="00B736C9" w:rsidRPr="00F601DB" w:rsidRDefault="00B736C9" w:rsidP="00294347">
      <w:pPr>
        <w:pStyle w:val="CRCoverPage"/>
        <w:tabs>
          <w:tab w:val="left" w:pos="3402"/>
          <w:tab w:val="right" w:pos="9639"/>
        </w:tabs>
        <w:spacing w:after="0"/>
        <w:rPr>
          <w:rFonts w:eastAsia="SimSun"/>
          <w:b/>
          <w:noProof/>
          <w:sz w:val="24"/>
          <w:lang w:eastAsia="zh-CN"/>
        </w:rPr>
      </w:pPr>
      <w:r w:rsidRPr="00285EB2">
        <w:rPr>
          <w:b/>
          <w:noProof/>
          <w:sz w:val="24"/>
        </w:rPr>
        <w:t>3GPP TSG-RAN WG2 Meeting #10</w:t>
      </w:r>
      <w:r w:rsidR="003E6D61">
        <w:rPr>
          <w:b/>
          <w:noProof/>
          <w:sz w:val="24"/>
        </w:rPr>
        <w:t>9</w:t>
      </w:r>
      <w:r w:rsidR="00044F99">
        <w:rPr>
          <w:b/>
          <w:noProof/>
          <w:sz w:val="24"/>
        </w:rPr>
        <w:t>-e</w:t>
      </w:r>
      <w:r w:rsidRPr="00285EB2">
        <w:rPr>
          <w:b/>
          <w:i/>
          <w:noProof/>
          <w:sz w:val="28"/>
        </w:rPr>
        <w:tab/>
      </w:r>
      <w:r w:rsidRPr="00294347">
        <w:rPr>
          <w:b/>
          <w:noProof/>
          <w:sz w:val="24"/>
        </w:rPr>
        <w:t>R2-</w:t>
      </w:r>
      <w:r w:rsidR="003E6D61">
        <w:rPr>
          <w:b/>
          <w:noProof/>
          <w:sz w:val="24"/>
        </w:rPr>
        <w:t>20</w:t>
      </w:r>
      <w:r w:rsidR="00044F99">
        <w:rPr>
          <w:b/>
          <w:noProof/>
          <w:sz w:val="24"/>
        </w:rPr>
        <w:t>00625</w:t>
      </w:r>
    </w:p>
    <w:p w14:paraId="14EE0091" w14:textId="0C8292D6" w:rsidR="00B736C9" w:rsidRDefault="002410F7" w:rsidP="003E6D61">
      <w:pPr>
        <w:pStyle w:val="CRCoverPage"/>
        <w:tabs>
          <w:tab w:val="left" w:pos="3402"/>
          <w:tab w:val="right" w:pos="9639"/>
        </w:tabs>
        <w:spacing w:after="0"/>
        <w:rPr>
          <w:b/>
          <w:noProof/>
          <w:sz w:val="24"/>
        </w:rPr>
      </w:pPr>
      <w:r>
        <w:rPr>
          <w:b/>
          <w:noProof/>
          <w:sz w:val="24"/>
        </w:rPr>
        <w:t>E</w:t>
      </w:r>
      <w:r w:rsidR="00044F99">
        <w:rPr>
          <w:b/>
          <w:noProof/>
          <w:sz w:val="24"/>
        </w:rPr>
        <w:t>lectronic meeting</w:t>
      </w:r>
      <w:r>
        <w:rPr>
          <w:b/>
          <w:noProof/>
          <w:sz w:val="24"/>
        </w:rPr>
        <w:t>,</w:t>
      </w:r>
      <w:r w:rsidR="007C52EC">
        <w:rPr>
          <w:b/>
          <w:noProof/>
          <w:sz w:val="24"/>
        </w:rPr>
        <w:t xml:space="preserve"> </w:t>
      </w:r>
      <w:r w:rsidR="003E6D61">
        <w:rPr>
          <w:b/>
          <w:noProof/>
          <w:sz w:val="24"/>
        </w:rPr>
        <w:t>2</w:t>
      </w:r>
      <w:r w:rsidR="00AF7835">
        <w:rPr>
          <w:b/>
          <w:noProof/>
          <w:sz w:val="24"/>
        </w:rPr>
        <w:t>4</w:t>
      </w:r>
      <w:r w:rsidR="00483BC8">
        <w:rPr>
          <w:b/>
          <w:noProof/>
          <w:sz w:val="24"/>
          <w:vertAlign w:val="superscript"/>
        </w:rPr>
        <w:t xml:space="preserve">th </w:t>
      </w:r>
      <w:r w:rsidR="003E6D61">
        <w:rPr>
          <w:b/>
          <w:noProof/>
          <w:sz w:val="24"/>
        </w:rPr>
        <w:t>February</w:t>
      </w:r>
      <w:r w:rsidR="0076537A">
        <w:rPr>
          <w:b/>
          <w:noProof/>
          <w:sz w:val="24"/>
        </w:rPr>
        <w:t xml:space="preserve"> – 6</w:t>
      </w:r>
      <w:r w:rsidR="0076537A" w:rsidRPr="002410F7">
        <w:rPr>
          <w:b/>
          <w:noProof/>
          <w:sz w:val="24"/>
          <w:vertAlign w:val="superscript"/>
        </w:rPr>
        <w:t>th</w:t>
      </w:r>
      <w:r w:rsidR="0076537A">
        <w:rPr>
          <w:b/>
          <w:noProof/>
          <w:sz w:val="24"/>
        </w:rPr>
        <w:t xml:space="preserve"> March</w:t>
      </w:r>
      <w:r w:rsidR="00294347">
        <w:rPr>
          <w:b/>
          <w:noProof/>
          <w:sz w:val="24"/>
        </w:rPr>
        <w:t xml:space="preserve"> </w:t>
      </w:r>
      <w:r w:rsidR="006A57AE">
        <w:rPr>
          <w:b/>
          <w:noProof/>
          <w:sz w:val="24"/>
        </w:rPr>
        <w:t>20</w:t>
      </w:r>
      <w:r>
        <w:rPr>
          <w:b/>
          <w:noProof/>
          <w:sz w:val="24"/>
        </w:rPr>
        <w:t>20</w:t>
      </w:r>
      <w:r w:rsidR="00FA5F6E">
        <w:rPr>
          <w:b/>
          <w:noProof/>
          <w:sz w:val="24"/>
        </w:rPr>
        <w:tab/>
      </w:r>
    </w:p>
    <w:p w14:paraId="099878DF" w14:textId="13B2B563" w:rsidR="00E90E49" w:rsidRPr="0015625D" w:rsidRDefault="00E90E49" w:rsidP="00737295">
      <w:pPr>
        <w:spacing w:before="240"/>
        <w:rPr>
          <w:b/>
          <w:noProof/>
          <w:sz w:val="24"/>
          <w:lang w:val="en-US"/>
        </w:rPr>
      </w:pPr>
      <w:r w:rsidRPr="00361D9F">
        <w:rPr>
          <w:rFonts w:eastAsia="MS Mincho"/>
          <w:b/>
          <w:noProof/>
          <w:sz w:val="24"/>
          <w:lang w:val="en-US" w:eastAsia="en-US"/>
        </w:rPr>
        <w:t>Agenda Item</w:t>
      </w:r>
      <w:r w:rsidRPr="00650FDC">
        <w:rPr>
          <w:rFonts w:eastAsia="MS Mincho"/>
          <w:b/>
          <w:noProof/>
          <w:sz w:val="24"/>
          <w:lang w:val="en-US" w:eastAsia="en-US"/>
        </w:rPr>
        <w:t>:</w:t>
      </w:r>
      <w:r w:rsidRPr="00650FDC">
        <w:rPr>
          <w:rFonts w:eastAsia="MS Mincho"/>
          <w:b/>
          <w:noProof/>
          <w:sz w:val="24"/>
          <w:lang w:val="en-US" w:eastAsia="en-US"/>
        </w:rPr>
        <w:tab/>
      </w:r>
      <w:r w:rsidR="008309FB">
        <w:rPr>
          <w:rFonts w:eastAsia="MS Mincho"/>
          <w:b/>
          <w:noProof/>
          <w:sz w:val="24"/>
          <w:lang w:val="en-US" w:eastAsia="en-US"/>
        </w:rPr>
        <w:t>7</w:t>
      </w:r>
      <w:r w:rsidR="00AE1834">
        <w:rPr>
          <w:rFonts w:eastAsia="MS Mincho"/>
          <w:b/>
          <w:noProof/>
          <w:sz w:val="24"/>
          <w:lang w:val="en-US" w:eastAsia="en-US"/>
        </w:rPr>
        <w:t>.2.</w:t>
      </w:r>
      <w:r w:rsidR="004C40C3">
        <w:rPr>
          <w:rFonts w:eastAsia="MS Mincho"/>
          <w:b/>
          <w:noProof/>
          <w:sz w:val="24"/>
          <w:lang w:val="en-US" w:eastAsia="en-US"/>
        </w:rPr>
        <w:t>9</w:t>
      </w:r>
    </w:p>
    <w:p w14:paraId="3961AD59" w14:textId="77777777" w:rsidR="00E90E49" w:rsidRPr="00737295" w:rsidRDefault="003D3C45" w:rsidP="00737295">
      <w:pPr>
        <w:rPr>
          <w:b/>
          <w:noProof/>
          <w:sz w:val="24"/>
          <w:lang w:val="en-US"/>
        </w:rPr>
      </w:pPr>
      <w:r w:rsidRPr="00737295">
        <w:rPr>
          <w:rFonts w:eastAsia="MS Mincho"/>
          <w:b/>
          <w:noProof/>
          <w:sz w:val="24"/>
          <w:lang w:val="en-US" w:eastAsia="en-US"/>
        </w:rPr>
        <w:t>Source:</w:t>
      </w:r>
      <w:r w:rsidR="00E90E49" w:rsidRPr="00737295">
        <w:rPr>
          <w:rFonts w:eastAsia="MS Mincho"/>
          <w:b/>
          <w:noProof/>
          <w:sz w:val="24"/>
          <w:lang w:val="en-US" w:eastAsia="en-US"/>
        </w:rPr>
        <w:tab/>
      </w:r>
      <w:r w:rsidR="00737295">
        <w:rPr>
          <w:rFonts w:hint="eastAsia"/>
          <w:b/>
          <w:noProof/>
          <w:sz w:val="24"/>
          <w:lang w:val="en-US"/>
        </w:rPr>
        <w:tab/>
        <w:t>Huawei</w:t>
      </w:r>
      <w:r w:rsidR="00D25DE6">
        <w:rPr>
          <w:rFonts w:hint="eastAsia"/>
          <w:b/>
          <w:noProof/>
          <w:sz w:val="24"/>
          <w:lang w:val="en-US"/>
        </w:rPr>
        <w:t>, HiSilicon</w:t>
      </w:r>
    </w:p>
    <w:p w14:paraId="7343FADB" w14:textId="0562403F" w:rsidR="00B1130D" w:rsidRDefault="003D3C45" w:rsidP="001E3D13">
      <w:pPr>
        <w:ind w:left="1701" w:hanging="1701"/>
        <w:rPr>
          <w:b/>
          <w:noProof/>
          <w:sz w:val="24"/>
          <w:lang w:val="en-US"/>
        </w:rPr>
      </w:pPr>
      <w:r w:rsidRPr="00737295">
        <w:rPr>
          <w:rFonts w:eastAsia="MS Mincho"/>
          <w:b/>
          <w:noProof/>
          <w:sz w:val="24"/>
          <w:lang w:val="en-US" w:eastAsia="en-US"/>
        </w:rPr>
        <w:t>Title:</w:t>
      </w:r>
      <w:r w:rsidR="00E90E49" w:rsidRPr="00737295">
        <w:rPr>
          <w:rFonts w:eastAsia="MS Mincho"/>
          <w:b/>
          <w:noProof/>
          <w:sz w:val="24"/>
          <w:lang w:val="en-US" w:eastAsia="en-US"/>
        </w:rPr>
        <w:tab/>
      </w:r>
      <w:r w:rsidR="00037653">
        <w:rPr>
          <w:rFonts w:eastAsia="MS Mincho"/>
          <w:b/>
          <w:noProof/>
          <w:sz w:val="24"/>
          <w:lang w:val="en-US" w:eastAsia="en-US"/>
        </w:rPr>
        <w:t>Coexistence with NR for NB-IoT</w:t>
      </w:r>
    </w:p>
    <w:p w14:paraId="11FBA75C" w14:textId="77777777" w:rsidR="003A08CC" w:rsidRPr="00DD7008" w:rsidRDefault="00737295" w:rsidP="00E05760">
      <w:pPr>
        <w:rPr>
          <w:rFonts w:eastAsia="MS Mincho"/>
          <w:b/>
          <w:noProof/>
          <w:sz w:val="24"/>
          <w:lang w:val="en-US" w:eastAsia="en-US"/>
        </w:rPr>
      </w:pPr>
      <w:r>
        <w:rPr>
          <w:rFonts w:eastAsia="MS Mincho"/>
          <w:b/>
          <w:noProof/>
          <w:sz w:val="24"/>
          <w:lang w:val="en-US" w:eastAsia="en-US"/>
        </w:rPr>
        <w:t>Document for:</w:t>
      </w:r>
      <w:r>
        <w:rPr>
          <w:rFonts w:eastAsia="MS Mincho"/>
          <w:b/>
          <w:noProof/>
          <w:sz w:val="24"/>
          <w:lang w:val="en-US" w:eastAsia="en-US"/>
        </w:rPr>
        <w:tab/>
        <w:t>Discussion</w:t>
      </w:r>
      <w:r>
        <w:rPr>
          <w:rFonts w:hint="eastAsia"/>
          <w:b/>
          <w:noProof/>
          <w:sz w:val="24"/>
          <w:lang w:val="en-US"/>
        </w:rPr>
        <w:t xml:space="preserve"> </w:t>
      </w:r>
      <w:r w:rsidR="001E3D13">
        <w:rPr>
          <w:b/>
          <w:noProof/>
          <w:sz w:val="24"/>
          <w:lang w:val="en-US"/>
        </w:rPr>
        <w:t>and Decision</w:t>
      </w:r>
    </w:p>
    <w:p w14:paraId="7E503B60" w14:textId="77777777" w:rsidR="00144AA2" w:rsidRDefault="00144AA2" w:rsidP="00144AA2">
      <w:pPr>
        <w:pStyle w:val="Heading1"/>
        <w:textAlignment w:val="auto"/>
        <w:rPr>
          <w:lang w:val="en-US"/>
        </w:rPr>
      </w:pPr>
      <w:r w:rsidRPr="00443753">
        <w:rPr>
          <w:lang w:val="en-US"/>
        </w:rPr>
        <w:t>Introduction</w:t>
      </w:r>
    </w:p>
    <w:p w14:paraId="2D43D7FF" w14:textId="0847E148" w:rsidR="00FC26C4" w:rsidRPr="00044F99" w:rsidRDefault="00E81C44" w:rsidP="00FC26C4">
      <w:pPr>
        <w:rPr>
          <w:rFonts w:eastAsia="MS Mincho"/>
          <w:lang w:eastAsia="ja-JP"/>
        </w:rPr>
      </w:pPr>
      <w:r>
        <w:rPr>
          <w:bCs/>
        </w:rPr>
        <w:t>T</w:t>
      </w:r>
      <w:r w:rsidR="00FC26C4" w:rsidRPr="00FC26C4">
        <w:rPr>
          <w:bCs/>
        </w:rPr>
        <w:t xml:space="preserve">he Rel-16 work item on additional enhancements for NB-IoT </w:t>
      </w:r>
      <w:r>
        <w:rPr>
          <w:bCs/>
        </w:rPr>
        <w:t>includes</w:t>
      </w:r>
      <w:r w:rsidR="00FC26C4" w:rsidRPr="00FC26C4">
        <w:rPr>
          <w:bCs/>
        </w:rPr>
        <w:t xml:space="preserve"> the</w:t>
      </w:r>
      <w:r w:rsidR="00FC26C4">
        <w:rPr>
          <w:bCs/>
        </w:rPr>
        <w:t xml:space="preserve"> </w:t>
      </w:r>
      <w:r w:rsidR="00FC26C4">
        <w:rPr>
          <w:rFonts w:eastAsia="MS Mincho"/>
          <w:lang w:eastAsia="ja-JP"/>
        </w:rPr>
        <w:t xml:space="preserve">objective </w:t>
      </w:r>
      <w:r w:rsidR="00765E1C">
        <w:rPr>
          <w:rFonts w:eastAsia="MS Mincho"/>
          <w:lang w:eastAsia="ja-JP"/>
        </w:rPr>
        <w:t xml:space="preserve">of </w:t>
      </w:r>
      <w:r>
        <w:rPr>
          <w:rFonts w:eastAsia="MS Mincho"/>
          <w:lang w:eastAsia="ja-JP"/>
        </w:rPr>
        <w:t>s</w:t>
      </w:r>
      <w:r w:rsidRPr="00FC26C4">
        <w:rPr>
          <w:rFonts w:eastAsia="MS Mincho"/>
          <w:lang w:eastAsia="ja-JP"/>
        </w:rPr>
        <w:t>pecify</w:t>
      </w:r>
      <w:r>
        <w:rPr>
          <w:rFonts w:eastAsia="MS Mincho"/>
          <w:lang w:eastAsia="ja-JP"/>
        </w:rPr>
        <w:t>ing</w:t>
      </w:r>
      <w:r w:rsidRPr="00FC26C4">
        <w:rPr>
          <w:rFonts w:eastAsia="MS Mincho"/>
          <w:lang w:eastAsia="ja-JP"/>
        </w:rPr>
        <w:t xml:space="preserve"> NB-IoT resource reservation for UL/DL FDD/TDD NB-IoT non-anchor carriers to avoid resource overlap between NR </w:t>
      </w:r>
      <w:r w:rsidRPr="00044F99">
        <w:rPr>
          <w:rFonts w:eastAsia="MS Mincho"/>
          <w:lang w:eastAsia="ja-JP"/>
        </w:rPr>
        <w:t xml:space="preserve">and NB-IoT when NB-IoT is deployed within an NR carrier </w:t>
      </w:r>
      <w:r w:rsidRPr="00044F99">
        <w:rPr>
          <w:rFonts w:eastAsia="MS Mincho"/>
          <w:lang w:eastAsia="ja-JP"/>
        </w:rPr>
        <w:fldChar w:fldCharType="begin"/>
      </w:r>
      <w:r w:rsidRPr="00044F99">
        <w:rPr>
          <w:rFonts w:eastAsia="MS Mincho"/>
          <w:lang w:eastAsia="ja-JP"/>
        </w:rPr>
        <w:instrText xml:space="preserve"> REF _Ref19872250 \r \h </w:instrText>
      </w:r>
      <w:r w:rsidR="00044F99">
        <w:rPr>
          <w:rFonts w:eastAsia="MS Mincho"/>
          <w:lang w:eastAsia="ja-JP"/>
        </w:rPr>
        <w:instrText xml:space="preserve"> \* MERGEFORMAT </w:instrText>
      </w:r>
      <w:r w:rsidRPr="00044F99">
        <w:rPr>
          <w:rFonts w:eastAsia="MS Mincho"/>
          <w:lang w:eastAsia="ja-JP"/>
        </w:rPr>
      </w:r>
      <w:r w:rsidRPr="00044F99">
        <w:rPr>
          <w:rFonts w:eastAsia="MS Mincho"/>
          <w:lang w:eastAsia="ja-JP"/>
        </w:rPr>
        <w:fldChar w:fldCharType="separate"/>
      </w:r>
      <w:r w:rsidRPr="00044F99">
        <w:rPr>
          <w:rFonts w:eastAsia="MS Mincho"/>
          <w:lang w:eastAsia="ja-JP"/>
        </w:rPr>
        <w:t>[1]</w:t>
      </w:r>
      <w:r w:rsidRPr="00044F99">
        <w:rPr>
          <w:rFonts w:eastAsia="MS Mincho"/>
          <w:lang w:eastAsia="ja-JP"/>
        </w:rPr>
        <w:fldChar w:fldCharType="end"/>
      </w:r>
      <w:r w:rsidRPr="00044F99">
        <w:rPr>
          <w:rFonts w:eastAsia="MS Mincho"/>
          <w:lang w:eastAsia="ja-JP"/>
        </w:rPr>
        <w:t>.</w:t>
      </w:r>
    </w:p>
    <w:tbl>
      <w:tblPr>
        <w:tblW w:w="0" w:type="auto"/>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3"/>
      </w:tblGrid>
      <w:tr w:rsidR="0054215E" w:rsidRPr="00044F99" w14:paraId="65E5B07C" w14:textId="77777777" w:rsidTr="00E81C44">
        <w:trPr>
          <w:trHeight w:val="809"/>
        </w:trPr>
        <w:tc>
          <w:tcPr>
            <w:tcW w:w="9673" w:type="dxa"/>
          </w:tcPr>
          <w:p w14:paraId="2BEE4433" w14:textId="77777777" w:rsidR="005119F3" w:rsidRPr="00044F99" w:rsidRDefault="005119F3" w:rsidP="005119F3">
            <w:pPr>
              <w:spacing w:after="0"/>
              <w:rPr>
                <w:rFonts w:ascii="Times New Roman" w:hAnsi="Times New Roman"/>
                <w:b/>
                <w:bCs/>
                <w:lang w:eastAsia="en-US"/>
              </w:rPr>
            </w:pPr>
            <w:bookmarkStart w:id="0" w:name="_Hlk516692042"/>
            <w:r w:rsidRPr="00044F99">
              <w:rPr>
                <w:rFonts w:ascii="Times New Roman" w:hAnsi="Times New Roman"/>
                <w:b/>
                <w:bCs/>
                <w:lang w:eastAsia="en-US"/>
              </w:rPr>
              <w:t>Coexistence with NR</w:t>
            </w:r>
          </w:p>
          <w:p w14:paraId="130C9CBD" w14:textId="7231B6D4" w:rsidR="0054215E" w:rsidRPr="00044F99" w:rsidRDefault="005119F3" w:rsidP="00FC26C4">
            <w:pPr>
              <w:numPr>
                <w:ilvl w:val="0"/>
                <w:numId w:val="17"/>
              </w:numPr>
              <w:spacing w:after="0"/>
              <w:rPr>
                <w:rFonts w:ascii="Times New Roman" w:hAnsi="Times New Roman"/>
                <w:bCs/>
                <w:lang w:eastAsia="en-US"/>
              </w:rPr>
            </w:pPr>
            <w:r w:rsidRPr="00044F99">
              <w:rPr>
                <w:rFonts w:ascii="Times New Roman" w:hAnsi="Times New Roman"/>
                <w:bCs/>
                <w:lang w:eastAsia="en-US"/>
              </w:rPr>
              <w:t xml:space="preserve">Specify NB-IoT resource reservation for UL/DL </w:t>
            </w:r>
            <w:r w:rsidRPr="00044F99">
              <w:rPr>
                <w:rFonts w:ascii="Times New Roman" w:hAnsi="Times New Roman"/>
                <w:lang w:eastAsia="en-US"/>
              </w:rPr>
              <w:t>FDD/TDD NB-IoT non-anchor carriers</w:t>
            </w:r>
            <w:r w:rsidRPr="00044F99">
              <w:rPr>
                <w:rFonts w:ascii="Times New Roman" w:hAnsi="Times New Roman"/>
                <w:bCs/>
                <w:lang w:eastAsia="en-US"/>
              </w:rPr>
              <w:t xml:space="preserve">, to avoid resource overlap between NR and NB-IoT when NB-IoT is deployed within an NR carrier [RAN1, RAN2, </w:t>
            </w:r>
            <w:proofErr w:type="gramStart"/>
            <w:r w:rsidRPr="00044F99">
              <w:rPr>
                <w:rFonts w:ascii="Times New Roman" w:hAnsi="Times New Roman"/>
                <w:bCs/>
                <w:lang w:eastAsia="en-US"/>
              </w:rPr>
              <w:t>RAN4</w:t>
            </w:r>
            <w:proofErr w:type="gramEnd"/>
            <w:r w:rsidRPr="00044F99">
              <w:rPr>
                <w:rFonts w:ascii="Times New Roman" w:hAnsi="Times New Roman"/>
                <w:bCs/>
                <w:lang w:eastAsia="en-US"/>
              </w:rPr>
              <w:t>].</w:t>
            </w:r>
            <w:bookmarkEnd w:id="0"/>
          </w:p>
        </w:tc>
      </w:tr>
    </w:tbl>
    <w:p w14:paraId="63AC1EDA" w14:textId="77777777" w:rsidR="00F75DCF" w:rsidRPr="00044F99" w:rsidRDefault="00F75DCF" w:rsidP="00D431FB">
      <w:pPr>
        <w:spacing w:after="0"/>
        <w:rPr>
          <w:rFonts w:cs="Arial"/>
          <w:lang w:val="en-US" w:eastAsia="en-US"/>
        </w:rPr>
      </w:pPr>
    </w:p>
    <w:p w14:paraId="7E1FAF7C" w14:textId="489A29D9" w:rsidR="005119F3" w:rsidRPr="00044F99" w:rsidRDefault="005119F3" w:rsidP="00F833AD">
      <w:pPr>
        <w:rPr>
          <w:rFonts w:cs="Arial"/>
          <w:lang w:val="en-US" w:eastAsia="en-US"/>
        </w:rPr>
      </w:pPr>
      <w:r w:rsidRPr="00044F99">
        <w:rPr>
          <w:rFonts w:cs="Arial"/>
          <w:lang w:val="en-US" w:eastAsia="en-US"/>
        </w:rPr>
        <w:t xml:space="preserve">RAN1 has </w:t>
      </w:r>
      <w:r w:rsidR="00FC26C4" w:rsidRPr="00044F99">
        <w:rPr>
          <w:rFonts w:cs="Arial"/>
          <w:lang w:val="en-US" w:eastAsia="en-US"/>
        </w:rPr>
        <w:t xml:space="preserve">discussed </w:t>
      </w:r>
      <w:r w:rsidRPr="00044F99">
        <w:rPr>
          <w:rFonts w:cs="Arial"/>
          <w:lang w:val="en-US" w:eastAsia="en-US"/>
        </w:rPr>
        <w:t>resource reservation in connected mode for UL/DL FDD/TDD on NB-IoT non-anchor carriers</w:t>
      </w:r>
      <w:r w:rsidR="00FC26C4" w:rsidRPr="00044F99">
        <w:rPr>
          <w:rFonts w:cs="Arial"/>
          <w:lang w:val="en-US" w:eastAsia="en-US"/>
        </w:rPr>
        <w:t xml:space="preserve"> and made </w:t>
      </w:r>
      <w:r w:rsidR="00E81C44" w:rsidRPr="00044F99">
        <w:rPr>
          <w:rFonts w:cs="Arial"/>
          <w:lang w:val="en-US" w:eastAsia="en-US"/>
        </w:rPr>
        <w:t>corresponding</w:t>
      </w:r>
      <w:r w:rsidR="00FC26C4" w:rsidRPr="00044F99">
        <w:rPr>
          <w:rFonts w:cs="Arial"/>
          <w:lang w:val="en-US" w:eastAsia="en-US"/>
        </w:rPr>
        <w:t xml:space="preserve"> agreements</w:t>
      </w:r>
      <w:r w:rsidRPr="00044F99">
        <w:rPr>
          <w:rFonts w:cs="Arial"/>
          <w:lang w:val="en-US" w:eastAsia="en-US"/>
        </w:rPr>
        <w:t xml:space="preserve"> </w:t>
      </w:r>
      <w:r w:rsidRPr="00044F99">
        <w:rPr>
          <w:rFonts w:cs="Arial"/>
          <w:lang w:val="en-US" w:eastAsia="en-US"/>
        </w:rPr>
        <w:fldChar w:fldCharType="begin"/>
      </w:r>
      <w:r w:rsidRPr="00044F99">
        <w:rPr>
          <w:rFonts w:cs="Arial"/>
          <w:lang w:val="en-US" w:eastAsia="en-US"/>
        </w:rPr>
        <w:instrText xml:space="preserve"> REF _Ref29303057 \r \h </w:instrText>
      </w:r>
      <w:r w:rsidR="00044F99">
        <w:rPr>
          <w:rFonts w:cs="Arial"/>
          <w:lang w:val="en-US" w:eastAsia="en-US"/>
        </w:rPr>
        <w:instrText xml:space="preserve"> \* MERGEFORMAT </w:instrText>
      </w:r>
      <w:r w:rsidRPr="00044F99">
        <w:rPr>
          <w:rFonts w:cs="Arial"/>
          <w:lang w:val="en-US" w:eastAsia="en-US"/>
        </w:rPr>
      </w:r>
      <w:r w:rsidRPr="00044F99">
        <w:rPr>
          <w:rFonts w:cs="Arial"/>
          <w:lang w:val="en-US" w:eastAsia="en-US"/>
        </w:rPr>
        <w:fldChar w:fldCharType="separate"/>
      </w:r>
      <w:r w:rsidRPr="00044F99">
        <w:rPr>
          <w:rFonts w:cs="Arial"/>
          <w:lang w:val="en-US" w:eastAsia="en-US"/>
        </w:rPr>
        <w:t>[2]</w:t>
      </w:r>
      <w:r w:rsidRPr="00044F99">
        <w:rPr>
          <w:rFonts w:cs="Arial"/>
          <w:lang w:val="en-US" w:eastAsia="en-US"/>
        </w:rPr>
        <w:fldChar w:fldCharType="end"/>
      </w:r>
      <w:r w:rsidR="00320FE4" w:rsidRPr="00044F99">
        <w:rPr>
          <w:rFonts w:cs="Arial"/>
          <w:lang w:val="en-US" w:eastAsia="en-US"/>
        </w:rPr>
        <w:t>.</w:t>
      </w:r>
    </w:p>
    <w:p w14:paraId="0C493123" w14:textId="7C58E84C" w:rsidR="00AC2368" w:rsidRDefault="007F1F7D" w:rsidP="00AC2368">
      <w:pPr>
        <w:rPr>
          <w:rFonts w:cs="Arial"/>
          <w:lang w:val="en-US" w:eastAsia="en-US"/>
        </w:rPr>
      </w:pPr>
      <w:r w:rsidRPr="00044F99">
        <w:rPr>
          <w:rFonts w:cs="Arial"/>
          <w:lang w:val="en-US" w:eastAsia="en-US"/>
        </w:rPr>
        <w:t xml:space="preserve">RAN1 has </w:t>
      </w:r>
      <w:r w:rsidR="00CF02DF" w:rsidRPr="00044F99">
        <w:rPr>
          <w:rFonts w:cs="Arial"/>
          <w:lang w:val="en-US" w:eastAsia="en-US"/>
        </w:rPr>
        <w:t xml:space="preserve">specified </w:t>
      </w:r>
      <w:r w:rsidR="00D431FB" w:rsidRPr="00044F99">
        <w:rPr>
          <w:rFonts w:cs="Arial"/>
          <w:lang w:val="en-US" w:eastAsia="en-US"/>
        </w:rPr>
        <w:t xml:space="preserve">resource reservation for NR </w:t>
      </w:r>
      <w:r w:rsidR="00CF02DF" w:rsidRPr="00044F99">
        <w:rPr>
          <w:rFonts w:cs="Arial"/>
          <w:lang w:val="en-US" w:eastAsia="en-US"/>
        </w:rPr>
        <w:t xml:space="preserve">in TS 36.211 </w:t>
      </w:r>
      <w:r w:rsidR="00CF02DF" w:rsidRPr="00044F99">
        <w:rPr>
          <w:rFonts w:cs="Arial"/>
          <w:lang w:val="en-US" w:eastAsia="en-US"/>
        </w:rPr>
        <w:fldChar w:fldCharType="begin"/>
      </w:r>
      <w:r w:rsidR="00CF02DF" w:rsidRPr="00044F99">
        <w:rPr>
          <w:rFonts w:cs="Arial"/>
          <w:lang w:val="en-US" w:eastAsia="en-US"/>
        </w:rPr>
        <w:instrText xml:space="preserve"> REF _Ref29302278 \r \h </w:instrText>
      </w:r>
      <w:r w:rsidR="00044F99">
        <w:rPr>
          <w:rFonts w:cs="Arial"/>
          <w:lang w:val="en-US" w:eastAsia="en-US"/>
        </w:rPr>
        <w:instrText xml:space="preserve"> \* MERGEFORMAT </w:instrText>
      </w:r>
      <w:r w:rsidR="00CF02DF" w:rsidRPr="00044F99">
        <w:rPr>
          <w:rFonts w:cs="Arial"/>
          <w:lang w:val="en-US" w:eastAsia="en-US"/>
        </w:rPr>
      </w:r>
      <w:r w:rsidR="00CF02DF" w:rsidRPr="00044F99">
        <w:rPr>
          <w:rFonts w:cs="Arial"/>
          <w:lang w:val="en-US" w:eastAsia="en-US"/>
        </w:rPr>
        <w:fldChar w:fldCharType="separate"/>
      </w:r>
      <w:r w:rsidR="00CF02DF" w:rsidRPr="00044F99">
        <w:rPr>
          <w:rFonts w:cs="Arial"/>
          <w:lang w:val="en-US" w:eastAsia="en-US"/>
        </w:rPr>
        <w:t>[4]</w:t>
      </w:r>
      <w:r w:rsidR="00CF02DF" w:rsidRPr="00044F99">
        <w:rPr>
          <w:rFonts w:cs="Arial"/>
          <w:lang w:val="en-US" w:eastAsia="en-US"/>
        </w:rPr>
        <w:fldChar w:fldCharType="end"/>
      </w:r>
      <w:r w:rsidR="00D431FB" w:rsidRPr="00044F99">
        <w:rPr>
          <w:rFonts w:cs="Arial"/>
          <w:lang w:val="en-US" w:eastAsia="en-US"/>
        </w:rPr>
        <w:t xml:space="preserve">, TS 36.212 </w:t>
      </w:r>
      <w:r w:rsidR="00D431FB" w:rsidRPr="00044F99">
        <w:rPr>
          <w:rFonts w:cs="Arial"/>
          <w:lang w:val="en-US" w:eastAsia="en-US"/>
        </w:rPr>
        <w:fldChar w:fldCharType="begin"/>
      </w:r>
      <w:r w:rsidR="00D431FB" w:rsidRPr="00044F99">
        <w:rPr>
          <w:rFonts w:cs="Arial"/>
          <w:lang w:val="en-US" w:eastAsia="en-US"/>
        </w:rPr>
        <w:instrText xml:space="preserve"> REF _Ref30495350 \r \h </w:instrText>
      </w:r>
      <w:r w:rsidR="00044F99">
        <w:rPr>
          <w:rFonts w:cs="Arial"/>
          <w:lang w:val="en-US" w:eastAsia="en-US"/>
        </w:rPr>
        <w:instrText xml:space="preserve"> \* MERGEFORMAT </w:instrText>
      </w:r>
      <w:r w:rsidR="00D431FB" w:rsidRPr="00044F99">
        <w:rPr>
          <w:rFonts w:cs="Arial"/>
          <w:lang w:val="en-US" w:eastAsia="en-US"/>
        </w:rPr>
      </w:r>
      <w:r w:rsidR="00D431FB" w:rsidRPr="00044F99">
        <w:rPr>
          <w:rFonts w:cs="Arial"/>
          <w:lang w:val="en-US" w:eastAsia="en-US"/>
        </w:rPr>
        <w:fldChar w:fldCharType="separate"/>
      </w:r>
      <w:r w:rsidR="00D431FB" w:rsidRPr="00044F99">
        <w:rPr>
          <w:rFonts w:cs="Arial"/>
          <w:lang w:val="en-US" w:eastAsia="en-US"/>
        </w:rPr>
        <w:t>[5]</w:t>
      </w:r>
      <w:r w:rsidR="00D431FB" w:rsidRPr="00044F99">
        <w:rPr>
          <w:rFonts w:cs="Arial"/>
          <w:lang w:val="en-US" w:eastAsia="en-US"/>
        </w:rPr>
        <w:fldChar w:fldCharType="end"/>
      </w:r>
      <w:r w:rsidR="00D431FB" w:rsidRPr="00044F99">
        <w:rPr>
          <w:rFonts w:cs="Arial"/>
          <w:lang w:val="en-US" w:eastAsia="en-US"/>
        </w:rPr>
        <w:t xml:space="preserve"> and TS 36.213 </w:t>
      </w:r>
      <w:r w:rsidR="00D431FB" w:rsidRPr="00044F99">
        <w:rPr>
          <w:rFonts w:cs="Arial"/>
          <w:lang w:val="en-US" w:eastAsia="en-US"/>
        </w:rPr>
        <w:fldChar w:fldCharType="begin"/>
      </w:r>
      <w:r w:rsidR="00D431FB" w:rsidRPr="00044F99">
        <w:rPr>
          <w:rFonts w:cs="Arial"/>
          <w:lang w:val="en-US" w:eastAsia="en-US"/>
        </w:rPr>
        <w:instrText xml:space="preserve"> REF _Ref30495352 \r \h </w:instrText>
      </w:r>
      <w:r w:rsidR="00044F99">
        <w:rPr>
          <w:rFonts w:cs="Arial"/>
          <w:lang w:val="en-US" w:eastAsia="en-US"/>
        </w:rPr>
        <w:instrText xml:space="preserve"> \* MERGEFORMAT </w:instrText>
      </w:r>
      <w:r w:rsidR="00D431FB" w:rsidRPr="00044F99">
        <w:rPr>
          <w:rFonts w:cs="Arial"/>
          <w:lang w:val="en-US" w:eastAsia="en-US"/>
        </w:rPr>
      </w:r>
      <w:r w:rsidR="00D431FB" w:rsidRPr="00044F99">
        <w:rPr>
          <w:rFonts w:cs="Arial"/>
          <w:lang w:val="en-US" w:eastAsia="en-US"/>
        </w:rPr>
        <w:fldChar w:fldCharType="separate"/>
      </w:r>
      <w:r w:rsidR="00D431FB" w:rsidRPr="00044F99">
        <w:rPr>
          <w:rFonts w:cs="Arial"/>
          <w:lang w:val="en-US" w:eastAsia="en-US"/>
        </w:rPr>
        <w:t>[6]</w:t>
      </w:r>
      <w:r w:rsidR="00D431FB" w:rsidRPr="00044F99">
        <w:rPr>
          <w:rFonts w:cs="Arial"/>
          <w:lang w:val="en-US" w:eastAsia="en-US"/>
        </w:rPr>
        <w:fldChar w:fldCharType="end"/>
      </w:r>
      <w:r w:rsidR="00AC2368" w:rsidRPr="00044F99">
        <w:rPr>
          <w:rFonts w:cs="Arial"/>
          <w:lang w:val="en-US" w:eastAsia="en-US"/>
        </w:rPr>
        <w:t xml:space="preserve"> and sent to RAN2 the list of parameters to be configured by upper layers </w:t>
      </w:r>
      <w:r w:rsidR="00AC2368" w:rsidRPr="00044F99">
        <w:rPr>
          <w:rFonts w:cs="Arial"/>
          <w:lang w:val="en-US" w:eastAsia="en-US"/>
        </w:rPr>
        <w:fldChar w:fldCharType="begin"/>
      </w:r>
      <w:r w:rsidR="00AC2368" w:rsidRPr="00044F99">
        <w:rPr>
          <w:rFonts w:cs="Arial"/>
          <w:lang w:val="en-US" w:eastAsia="en-US"/>
        </w:rPr>
        <w:instrText xml:space="preserve"> REF _Ref29302920 \r \h </w:instrText>
      </w:r>
      <w:r w:rsidR="00044F99">
        <w:rPr>
          <w:rFonts w:cs="Arial"/>
          <w:lang w:val="en-US" w:eastAsia="en-US"/>
        </w:rPr>
        <w:instrText xml:space="preserve"> \* MERGEFORMAT </w:instrText>
      </w:r>
      <w:r w:rsidR="00AC2368" w:rsidRPr="00044F99">
        <w:rPr>
          <w:rFonts w:cs="Arial"/>
          <w:lang w:val="en-US" w:eastAsia="en-US"/>
        </w:rPr>
      </w:r>
      <w:r w:rsidR="00AC2368" w:rsidRPr="00044F99">
        <w:rPr>
          <w:rFonts w:cs="Arial"/>
          <w:lang w:val="en-US" w:eastAsia="en-US"/>
        </w:rPr>
        <w:fldChar w:fldCharType="separate"/>
      </w:r>
      <w:r w:rsidR="00AC2368" w:rsidRPr="00044F99">
        <w:rPr>
          <w:rFonts w:cs="Arial"/>
          <w:lang w:val="en-US" w:eastAsia="en-US"/>
        </w:rPr>
        <w:t>[3]</w:t>
      </w:r>
      <w:r w:rsidR="00AC2368" w:rsidRPr="00044F99">
        <w:rPr>
          <w:rFonts w:cs="Arial"/>
          <w:lang w:val="en-US" w:eastAsia="en-US"/>
        </w:rPr>
        <w:fldChar w:fldCharType="end"/>
      </w:r>
      <w:r w:rsidR="00AC2368" w:rsidRPr="00044F99">
        <w:rPr>
          <w:rFonts w:cs="Arial"/>
          <w:lang w:val="en-US" w:eastAsia="en-US"/>
        </w:rPr>
        <w:t>.</w:t>
      </w:r>
    </w:p>
    <w:p w14:paraId="426EA6C0" w14:textId="4070917D" w:rsidR="00F75DCF" w:rsidRDefault="00CF02DF" w:rsidP="00F833AD">
      <w:pPr>
        <w:rPr>
          <w:rFonts w:cs="Arial"/>
          <w:lang w:val="en-US" w:eastAsia="en-US"/>
        </w:rPr>
      </w:pPr>
      <w:r>
        <w:rPr>
          <w:rFonts w:cs="Arial"/>
          <w:lang w:val="en-US" w:eastAsia="en-US"/>
        </w:rPr>
        <w:t xml:space="preserve">RAN1 has </w:t>
      </w:r>
      <w:r w:rsidR="00AC2368">
        <w:rPr>
          <w:rFonts w:cs="Arial"/>
          <w:lang w:val="en-US" w:eastAsia="en-US"/>
        </w:rPr>
        <w:t>discussed optionality</w:t>
      </w:r>
      <w:r w:rsidR="00A214CB">
        <w:rPr>
          <w:rFonts w:cs="Arial"/>
          <w:lang w:val="en-US" w:eastAsia="en-US"/>
        </w:rPr>
        <w:t>,</w:t>
      </w:r>
      <w:r w:rsidR="00AC2368">
        <w:rPr>
          <w:rFonts w:cs="Arial"/>
          <w:lang w:val="en-US" w:eastAsia="en-US"/>
        </w:rPr>
        <w:t xml:space="preserve"> </w:t>
      </w:r>
      <w:r w:rsidR="00A214CB">
        <w:rPr>
          <w:rFonts w:cs="Arial"/>
          <w:lang w:val="en-US" w:eastAsia="en-US"/>
        </w:rPr>
        <w:t xml:space="preserve">dependency and FDD/TDD differentiation for </w:t>
      </w:r>
      <w:r w:rsidR="00AC2368">
        <w:rPr>
          <w:rFonts w:cs="Arial"/>
          <w:lang w:val="en-US" w:eastAsia="en-US"/>
        </w:rPr>
        <w:t xml:space="preserve">resource reservation in UL and DL </w:t>
      </w:r>
      <w:r w:rsidR="00A214CB">
        <w:rPr>
          <w:rFonts w:cs="Arial"/>
          <w:lang w:val="en-US" w:eastAsia="en-US"/>
        </w:rPr>
        <w:t>but has not yet concluded</w:t>
      </w:r>
      <w:r w:rsidR="00765E1C">
        <w:rPr>
          <w:rFonts w:cs="Arial"/>
          <w:lang w:val="en-US" w:eastAsia="en-US"/>
        </w:rPr>
        <w:t xml:space="preserve"> </w:t>
      </w:r>
      <w:r w:rsidR="00E81C44">
        <w:rPr>
          <w:rFonts w:cs="Arial"/>
          <w:lang w:val="en-US" w:eastAsia="en-US"/>
        </w:rPr>
        <w:fldChar w:fldCharType="begin"/>
      </w:r>
      <w:r w:rsidR="00E81C44">
        <w:rPr>
          <w:rFonts w:cs="Arial"/>
          <w:lang w:val="en-US" w:eastAsia="en-US"/>
        </w:rPr>
        <w:instrText xml:space="preserve"> REF _Ref30599868 \r \h </w:instrText>
      </w:r>
      <w:r w:rsidR="00E81C44">
        <w:rPr>
          <w:rFonts w:cs="Arial"/>
          <w:lang w:val="en-US" w:eastAsia="en-US"/>
        </w:rPr>
      </w:r>
      <w:r w:rsidR="00E81C44">
        <w:rPr>
          <w:rFonts w:cs="Arial"/>
          <w:lang w:val="en-US" w:eastAsia="en-US"/>
        </w:rPr>
        <w:fldChar w:fldCharType="separate"/>
      </w:r>
      <w:r w:rsidR="00E81C44">
        <w:rPr>
          <w:rFonts w:cs="Arial"/>
          <w:lang w:val="en-US" w:eastAsia="en-US"/>
        </w:rPr>
        <w:t>[7]</w:t>
      </w:r>
      <w:r w:rsidR="00E81C44">
        <w:rPr>
          <w:rFonts w:cs="Arial"/>
          <w:lang w:val="en-US" w:eastAsia="en-US"/>
        </w:rPr>
        <w:fldChar w:fldCharType="end"/>
      </w:r>
      <w:r w:rsidR="00B6778C">
        <w:rPr>
          <w:rFonts w:cs="Arial"/>
          <w:lang w:val="en-US" w:eastAsia="en-US"/>
        </w:rPr>
        <w:t>.</w:t>
      </w:r>
    </w:p>
    <w:p w14:paraId="137FA1E3" w14:textId="77777777" w:rsidR="007F1F7D" w:rsidRDefault="007F1F7D" w:rsidP="00F833AD">
      <w:pPr>
        <w:rPr>
          <w:rFonts w:cs="Arial"/>
          <w:lang w:val="en-US" w:eastAsia="en-US"/>
        </w:rPr>
      </w:pPr>
    </w:p>
    <w:p w14:paraId="3F2A23C1" w14:textId="11D0C57E" w:rsidR="0054215E" w:rsidRDefault="00902F96" w:rsidP="00F833AD">
      <w:pPr>
        <w:rPr>
          <w:rFonts w:cs="Arial"/>
          <w:lang w:val="en-US" w:eastAsia="en-US"/>
        </w:rPr>
      </w:pPr>
      <w:r>
        <w:rPr>
          <w:rFonts w:cs="Arial"/>
          <w:lang w:val="en-US" w:eastAsia="en-US"/>
        </w:rPr>
        <w:t>I</w:t>
      </w:r>
      <w:r w:rsidR="0054215E">
        <w:rPr>
          <w:rFonts w:cs="Arial"/>
          <w:lang w:val="en-US" w:eastAsia="en-US"/>
        </w:rPr>
        <w:t xml:space="preserve">n this document </w:t>
      </w:r>
      <w:r>
        <w:rPr>
          <w:rFonts w:cs="Arial"/>
          <w:lang w:val="en-US" w:eastAsia="en-US"/>
        </w:rPr>
        <w:t xml:space="preserve">we discuss the </w:t>
      </w:r>
      <w:r w:rsidR="00B6778C">
        <w:rPr>
          <w:rFonts w:cs="Arial"/>
          <w:lang w:val="en-US" w:eastAsia="en-US"/>
        </w:rPr>
        <w:t>impact on</w:t>
      </w:r>
      <w:r w:rsidR="00676A36">
        <w:rPr>
          <w:rFonts w:cs="Arial"/>
          <w:lang w:val="en-US" w:eastAsia="en-US"/>
        </w:rPr>
        <w:t xml:space="preserve"> RAN2 specifications to introduce resource reservation for coexistence with NR</w:t>
      </w:r>
      <w:r w:rsidR="00B6778C">
        <w:rPr>
          <w:rFonts w:cs="Arial"/>
          <w:lang w:val="en-US" w:eastAsia="en-US"/>
        </w:rPr>
        <w:t>.</w:t>
      </w:r>
    </w:p>
    <w:p w14:paraId="3DAC20D5" w14:textId="77777777" w:rsidR="00913D67" w:rsidRDefault="004771E1" w:rsidP="007D5696">
      <w:pPr>
        <w:pStyle w:val="Heading1"/>
        <w:rPr>
          <w:lang w:val="en-US"/>
        </w:rPr>
      </w:pPr>
      <w:r>
        <w:rPr>
          <w:rFonts w:hint="eastAsia"/>
          <w:lang w:val="en-US"/>
        </w:rPr>
        <w:t>Discussion</w:t>
      </w:r>
    </w:p>
    <w:p w14:paraId="73F4B5D0" w14:textId="76186DA4" w:rsidR="00BA545E" w:rsidRDefault="00CD1BE3" w:rsidP="00676A36">
      <w:pPr>
        <w:pStyle w:val="Heading2"/>
        <w:rPr>
          <w:sz w:val="28"/>
          <w:lang w:val="en-US"/>
        </w:rPr>
      </w:pPr>
      <w:r>
        <w:rPr>
          <w:sz w:val="28"/>
          <w:lang w:val="en-US"/>
        </w:rPr>
        <w:t>R</w:t>
      </w:r>
      <w:r w:rsidR="00676A36">
        <w:rPr>
          <w:sz w:val="28"/>
          <w:lang w:val="en-US"/>
        </w:rPr>
        <w:t>esource reservation</w:t>
      </w:r>
      <w:r w:rsidR="00B6778C" w:rsidRPr="00802DDA">
        <w:rPr>
          <w:sz w:val="28"/>
          <w:lang w:val="en-US"/>
        </w:rPr>
        <w:t xml:space="preserve"> in </w:t>
      </w:r>
      <w:r>
        <w:rPr>
          <w:sz w:val="28"/>
          <w:lang w:val="en-US"/>
        </w:rPr>
        <w:t>NB-IoT</w:t>
      </w:r>
    </w:p>
    <w:p w14:paraId="47ABAAE2" w14:textId="50E5AC95" w:rsidR="00BA545E" w:rsidRDefault="00BA545E" w:rsidP="00BA545E">
      <w:pPr>
        <w:rPr>
          <w:lang w:val="en-US" w:eastAsia="en-US"/>
        </w:rPr>
      </w:pPr>
      <w:r>
        <w:rPr>
          <w:lang w:val="en-US" w:eastAsia="en-US"/>
        </w:rPr>
        <w:t xml:space="preserve">RAN1 has agreed resource reservation for FDD and TDD. In </w:t>
      </w:r>
      <w:r w:rsidR="00761688">
        <w:rPr>
          <w:lang w:val="en-US" w:eastAsia="en-US"/>
        </w:rPr>
        <w:t>the following, we discus</w:t>
      </w:r>
      <w:r w:rsidR="00036844">
        <w:rPr>
          <w:lang w:val="en-US" w:eastAsia="en-US"/>
        </w:rPr>
        <w:t>s</w:t>
      </w:r>
      <w:r w:rsidR="00761688">
        <w:rPr>
          <w:lang w:val="en-US" w:eastAsia="en-US"/>
        </w:rPr>
        <w:t xml:space="preserve"> first FDD </w:t>
      </w:r>
      <w:r w:rsidR="002E1F81">
        <w:rPr>
          <w:lang w:val="en-US" w:eastAsia="en-US"/>
        </w:rPr>
        <w:t>and then we will discuss</w:t>
      </w:r>
      <w:r w:rsidR="00761688">
        <w:rPr>
          <w:lang w:val="en-US" w:eastAsia="en-US"/>
        </w:rPr>
        <w:t xml:space="preserve"> whether the signa</w:t>
      </w:r>
      <w:r w:rsidR="002E1F81">
        <w:rPr>
          <w:lang w:val="en-US" w:eastAsia="en-US"/>
        </w:rPr>
        <w:t>l</w:t>
      </w:r>
      <w:r w:rsidR="00761688">
        <w:rPr>
          <w:lang w:val="en-US" w:eastAsia="en-US"/>
        </w:rPr>
        <w:t xml:space="preserve">ling can be </w:t>
      </w:r>
      <w:proofErr w:type="spellStart"/>
      <w:r w:rsidR="00761688">
        <w:rPr>
          <w:lang w:val="en-US" w:eastAsia="en-US"/>
        </w:rPr>
        <w:t>optimised</w:t>
      </w:r>
      <w:proofErr w:type="spellEnd"/>
      <w:r w:rsidR="00761688">
        <w:rPr>
          <w:lang w:val="en-US" w:eastAsia="en-US"/>
        </w:rPr>
        <w:t xml:space="preserve"> for TDD.</w:t>
      </w:r>
    </w:p>
    <w:p w14:paraId="3F2F283A" w14:textId="79A5C226" w:rsidR="00BA545E" w:rsidRPr="00EC01B1" w:rsidRDefault="00761688" w:rsidP="00EC01B1">
      <w:pPr>
        <w:pStyle w:val="Heading3"/>
      </w:pPr>
      <w:r w:rsidRPr="00EC01B1">
        <w:t xml:space="preserve">Resource reservation for </w:t>
      </w:r>
      <w:r w:rsidR="00BA545E" w:rsidRPr="00EC01B1">
        <w:t xml:space="preserve">FDD </w:t>
      </w:r>
    </w:p>
    <w:p w14:paraId="6CC3D808" w14:textId="307E7DDA" w:rsidR="002E1F81" w:rsidRDefault="002E1F81" w:rsidP="002E1F81">
      <w:pPr>
        <w:rPr>
          <w:lang w:val="en-US" w:eastAsia="en-US"/>
        </w:rPr>
      </w:pPr>
      <w:r>
        <w:rPr>
          <w:lang w:val="en-US" w:eastAsia="en-US"/>
        </w:rPr>
        <w:t xml:space="preserve">RAN1 has agreed that resource reservation for UL and DL was only applicable for unicast, for NB-IoT non-anchor carrier and that the configuration was carrier specific. </w:t>
      </w:r>
    </w:p>
    <w:p w14:paraId="76F0A548" w14:textId="52F8E604" w:rsidR="002E1F81" w:rsidRDefault="002E1F81" w:rsidP="002E1F81">
      <w:pPr>
        <w:rPr>
          <w:lang w:val="en-US" w:eastAsia="en-US"/>
        </w:rPr>
      </w:pPr>
      <w:r w:rsidRPr="002E1F81">
        <w:rPr>
          <w:b/>
          <w:lang w:val="en-US" w:eastAsia="en-US"/>
        </w:rPr>
        <w:t>Proposal 1</w:t>
      </w:r>
      <w:r>
        <w:rPr>
          <w:lang w:val="en-US" w:eastAsia="en-US"/>
        </w:rPr>
        <w:t>: Resource reservation for NR coexistence is provided via RRC dedicated signalling.</w:t>
      </w:r>
    </w:p>
    <w:p w14:paraId="3814AAD4" w14:textId="77777777" w:rsidR="00A85BA3" w:rsidRDefault="00A85BA3" w:rsidP="00044F99">
      <w:pPr>
        <w:spacing w:after="0"/>
        <w:rPr>
          <w:lang w:val="en-US" w:eastAsia="en-US"/>
        </w:rPr>
      </w:pPr>
    </w:p>
    <w:p w14:paraId="0DE44B2D" w14:textId="39D1FFCC" w:rsidR="00662A92" w:rsidRDefault="00662A92" w:rsidP="00662A92">
      <w:pPr>
        <w:rPr>
          <w:lang w:val="en-US" w:eastAsia="en-US"/>
        </w:rPr>
      </w:pPr>
      <w:r>
        <w:rPr>
          <w:lang w:val="en-US" w:eastAsia="en-US"/>
        </w:rPr>
        <w:t xml:space="preserve">The resource reservation specifies the </w:t>
      </w:r>
      <w:proofErr w:type="spellStart"/>
      <w:r>
        <w:rPr>
          <w:lang w:val="en-US" w:eastAsia="en-US"/>
        </w:rPr>
        <w:t>subframes</w:t>
      </w:r>
      <w:proofErr w:type="spellEnd"/>
      <w:r>
        <w:rPr>
          <w:lang w:val="en-US" w:eastAsia="en-US"/>
        </w:rPr>
        <w:t xml:space="preserve"> / slots that be used for unicast transmission, thus it should be part of the physical channel configuration.</w:t>
      </w:r>
    </w:p>
    <w:p w14:paraId="29D129E4" w14:textId="1834137D" w:rsidR="004225DB" w:rsidRPr="00662A92" w:rsidRDefault="00662A92" w:rsidP="004225DB">
      <w:pPr>
        <w:rPr>
          <w:i/>
          <w:noProof/>
        </w:rPr>
      </w:pPr>
      <w:r w:rsidRPr="004225DB">
        <w:rPr>
          <w:b/>
          <w:lang w:val="en-US" w:eastAsia="en-US"/>
        </w:rPr>
        <w:t xml:space="preserve">Proposal </w:t>
      </w:r>
      <w:r>
        <w:rPr>
          <w:b/>
          <w:lang w:val="en-US" w:eastAsia="en-US"/>
        </w:rPr>
        <w:t>2</w:t>
      </w:r>
      <w:r>
        <w:rPr>
          <w:lang w:val="en-US" w:eastAsia="en-US"/>
        </w:rPr>
        <w:t xml:space="preserve">: The resource reservation configuration is provided in </w:t>
      </w:r>
      <w:r w:rsidRPr="00170CE7">
        <w:rPr>
          <w:i/>
          <w:noProof/>
        </w:rPr>
        <w:t>PhysicalConfigDedicated-NB</w:t>
      </w:r>
      <w:r>
        <w:rPr>
          <w:i/>
          <w:noProof/>
        </w:rPr>
        <w:t>.</w:t>
      </w:r>
    </w:p>
    <w:p w14:paraId="074E9B7C" w14:textId="77777777" w:rsidR="005A33AA" w:rsidRDefault="005A33AA" w:rsidP="00044F99">
      <w:pPr>
        <w:spacing w:after="0"/>
        <w:rPr>
          <w:lang w:val="en-US" w:eastAsia="en-US"/>
        </w:rPr>
      </w:pPr>
    </w:p>
    <w:p w14:paraId="2B99F346" w14:textId="22332763" w:rsidR="002E1F81" w:rsidRDefault="009266FA" w:rsidP="009266FA">
      <w:pPr>
        <w:rPr>
          <w:lang w:val="en-US" w:eastAsia="en-US"/>
        </w:rPr>
      </w:pPr>
      <w:r>
        <w:rPr>
          <w:lang w:val="en-US" w:eastAsia="en-US"/>
        </w:rPr>
        <w:t>As the resource configuration is carrier</w:t>
      </w:r>
      <w:r w:rsidR="005A33AA" w:rsidRPr="005A33AA">
        <w:rPr>
          <w:lang w:val="en-US" w:eastAsia="en-US"/>
        </w:rPr>
        <w:t xml:space="preserve"> </w:t>
      </w:r>
      <w:r w:rsidR="005A33AA">
        <w:rPr>
          <w:lang w:val="en-US" w:eastAsia="en-US"/>
        </w:rPr>
        <w:t xml:space="preserve">specific, it could be introduced as an extension of IE </w:t>
      </w:r>
      <w:r w:rsidR="005A33AA" w:rsidRPr="00BC2803">
        <w:rPr>
          <w:i/>
        </w:rPr>
        <w:t>CarrierConfigDedicated-NB-r13</w:t>
      </w:r>
      <w:r w:rsidR="005A33AA">
        <w:t xml:space="preserve">. However, as RAN2 has defined some specific rules to avoid signalling the </w:t>
      </w:r>
      <w:proofErr w:type="spellStart"/>
      <w:r w:rsidR="005A33AA" w:rsidRPr="00170CE7">
        <w:rPr>
          <w:i/>
          <w:iCs/>
        </w:rPr>
        <w:t>carrierConfigDedicated</w:t>
      </w:r>
      <w:proofErr w:type="spellEnd"/>
      <w:r>
        <w:rPr>
          <w:lang w:val="en-US" w:eastAsia="en-US"/>
        </w:rPr>
        <w:t xml:space="preserve"> </w:t>
      </w:r>
      <w:r w:rsidR="005A33AA">
        <w:rPr>
          <w:lang w:val="en-US" w:eastAsia="en-US"/>
        </w:rPr>
        <w:t>w</w:t>
      </w:r>
      <w:proofErr w:type="spellStart"/>
      <w:r>
        <w:rPr>
          <w:iCs/>
        </w:rPr>
        <w:t>hen</w:t>
      </w:r>
      <w:proofErr w:type="spellEnd"/>
      <w:r w:rsidR="005A33AA">
        <w:rPr>
          <w:iCs/>
        </w:rPr>
        <w:t xml:space="preserve"> the </w:t>
      </w:r>
      <w:proofErr w:type="spellStart"/>
      <w:r w:rsidR="005A33AA">
        <w:rPr>
          <w:iCs/>
        </w:rPr>
        <w:t>eNB</w:t>
      </w:r>
      <w:proofErr w:type="spellEnd"/>
      <w:r w:rsidR="005A33AA">
        <w:rPr>
          <w:iCs/>
        </w:rPr>
        <w:t xml:space="preserve"> configures the UE with the carrier used during the random access procedure </w:t>
      </w:r>
      <w:r>
        <w:t xml:space="preserve">and that </w:t>
      </w:r>
      <w:r w:rsidR="005A33AA">
        <w:t xml:space="preserve">the resource reservation is not signalled in SIB, it seems preferable to introduce the </w:t>
      </w:r>
      <w:r w:rsidR="005A33AA">
        <w:rPr>
          <w:lang w:val="en-US" w:eastAsia="en-US"/>
        </w:rPr>
        <w:t xml:space="preserve">resource configuration as </w:t>
      </w:r>
      <w:r w:rsidR="00662A92">
        <w:rPr>
          <w:lang w:val="en-US" w:eastAsia="en-US"/>
        </w:rPr>
        <w:t xml:space="preserve">an </w:t>
      </w:r>
      <w:r w:rsidR="005A33AA">
        <w:rPr>
          <w:lang w:val="en-US" w:eastAsia="en-US"/>
        </w:rPr>
        <w:t>independent IE</w:t>
      </w:r>
      <w:r w:rsidR="00CD1BE3">
        <w:rPr>
          <w:lang w:val="en-US" w:eastAsia="en-US"/>
        </w:rPr>
        <w:t>.</w:t>
      </w:r>
    </w:p>
    <w:p w14:paraId="3CB9D625" w14:textId="443393BA" w:rsidR="002E1F81" w:rsidRDefault="005A33AA" w:rsidP="002E1F81">
      <w:pPr>
        <w:rPr>
          <w:lang w:val="en-US" w:eastAsia="en-US"/>
        </w:rPr>
      </w:pPr>
      <w:r w:rsidRPr="004225DB">
        <w:rPr>
          <w:b/>
          <w:lang w:val="en-US" w:eastAsia="en-US"/>
        </w:rPr>
        <w:lastRenderedPageBreak/>
        <w:t xml:space="preserve">Proposal </w:t>
      </w:r>
      <w:r w:rsidR="00662A92">
        <w:rPr>
          <w:b/>
          <w:lang w:val="en-US" w:eastAsia="en-US"/>
        </w:rPr>
        <w:t>3</w:t>
      </w:r>
      <w:r>
        <w:rPr>
          <w:lang w:val="en-US" w:eastAsia="en-US"/>
        </w:rPr>
        <w:t xml:space="preserve">: The resource reservation configuration is provided in </w:t>
      </w:r>
      <w:r w:rsidRPr="00170CE7">
        <w:rPr>
          <w:i/>
          <w:noProof/>
        </w:rPr>
        <w:t>PhysicalConfigDedicated-NB</w:t>
      </w:r>
      <w:r>
        <w:rPr>
          <w:i/>
          <w:noProof/>
        </w:rPr>
        <w:t xml:space="preserve"> </w:t>
      </w:r>
      <w:r w:rsidRPr="005A33AA">
        <w:rPr>
          <w:noProof/>
        </w:rPr>
        <w:t xml:space="preserve">as </w:t>
      </w:r>
      <w:r>
        <w:rPr>
          <w:noProof/>
        </w:rPr>
        <w:t xml:space="preserve">a new Rel-16 IE, i.e. not as an extension of </w:t>
      </w:r>
      <w:r w:rsidRPr="005A33AA">
        <w:rPr>
          <w:i/>
          <w:noProof/>
        </w:rPr>
        <w:t>C</w:t>
      </w:r>
      <w:proofErr w:type="spellStart"/>
      <w:r w:rsidRPr="00170CE7">
        <w:rPr>
          <w:i/>
          <w:iCs/>
        </w:rPr>
        <w:t>arrierConfigDedicated</w:t>
      </w:r>
      <w:proofErr w:type="spellEnd"/>
      <w:r>
        <w:rPr>
          <w:i/>
          <w:iCs/>
        </w:rPr>
        <w:t xml:space="preserve">-NB. </w:t>
      </w:r>
    </w:p>
    <w:p w14:paraId="35B7F3C2" w14:textId="77777777" w:rsidR="002E1F81" w:rsidRDefault="002E1F81" w:rsidP="005906D7">
      <w:pPr>
        <w:spacing w:after="0"/>
        <w:rPr>
          <w:lang w:val="en-US" w:eastAsia="en-US"/>
        </w:rPr>
      </w:pPr>
    </w:p>
    <w:p w14:paraId="680BC9F7" w14:textId="77777777" w:rsidR="005A33AA" w:rsidRDefault="005A33AA" w:rsidP="005A33AA">
      <w:pPr>
        <w:rPr>
          <w:lang w:val="en-US" w:eastAsia="en-US"/>
        </w:rPr>
      </w:pPr>
      <w:r>
        <w:rPr>
          <w:lang w:val="en-US" w:eastAsia="en-US"/>
        </w:rPr>
        <w:t>RAN1 has agreed resource reservation for UL and DL, defined separate parameters for UL and DL and did not specify any dependency meaning the configurations are independent.</w:t>
      </w:r>
    </w:p>
    <w:p w14:paraId="368604B0" w14:textId="7907DAED" w:rsidR="00711BAE" w:rsidRDefault="00711BAE" w:rsidP="00711BAE">
      <w:pPr>
        <w:rPr>
          <w:lang w:val="en-US" w:eastAsia="en-US"/>
        </w:rPr>
      </w:pPr>
      <w:r>
        <w:rPr>
          <w:lang w:val="en-US" w:eastAsia="en-US"/>
        </w:rPr>
        <w:t>RAN1 has defined a similar set of parameters for DL and UL resource reservation. However, the value range of some parameters, e.g. symbol level configuration, are different for UL and DL.</w:t>
      </w:r>
    </w:p>
    <w:p w14:paraId="3A44AEEF" w14:textId="4CDCE262" w:rsidR="00711BAE" w:rsidRDefault="00711BAE" w:rsidP="00711BAE">
      <w:pPr>
        <w:rPr>
          <w:lang w:val="en-US" w:eastAsia="en-US"/>
        </w:rPr>
      </w:pPr>
      <w:r w:rsidRPr="004225DB">
        <w:rPr>
          <w:b/>
          <w:lang w:val="en-US" w:eastAsia="en-US"/>
        </w:rPr>
        <w:t xml:space="preserve">Proposal </w:t>
      </w:r>
      <w:r>
        <w:rPr>
          <w:b/>
          <w:lang w:val="en-US" w:eastAsia="en-US"/>
        </w:rPr>
        <w:t>4</w:t>
      </w:r>
      <w:r>
        <w:rPr>
          <w:lang w:val="en-US" w:eastAsia="en-US"/>
        </w:rPr>
        <w:t xml:space="preserve">: </w:t>
      </w:r>
      <w:r w:rsidR="00E81C44">
        <w:rPr>
          <w:lang w:val="en-US" w:eastAsia="en-US"/>
        </w:rPr>
        <w:t xml:space="preserve">For FDD, </w:t>
      </w:r>
      <w:r w:rsidR="00036844">
        <w:rPr>
          <w:lang w:val="en-US" w:eastAsia="en-US"/>
        </w:rPr>
        <w:t>s</w:t>
      </w:r>
      <w:r>
        <w:rPr>
          <w:lang w:val="en-US" w:eastAsia="en-US"/>
        </w:rPr>
        <w:t>eparate</w:t>
      </w:r>
      <w:r w:rsidR="00D774B6">
        <w:rPr>
          <w:lang w:val="en-US" w:eastAsia="en-US"/>
        </w:rPr>
        <w:t xml:space="preserve"> and independent</w:t>
      </w:r>
      <w:r w:rsidR="00563296">
        <w:rPr>
          <w:lang w:val="en-US" w:eastAsia="en-US"/>
        </w:rPr>
        <w:t xml:space="preserve"> UL and DL</w:t>
      </w:r>
      <w:r>
        <w:rPr>
          <w:lang w:val="en-US" w:eastAsia="en-US"/>
        </w:rPr>
        <w:t xml:space="preserve"> configuration</w:t>
      </w:r>
      <w:r w:rsidR="00563296">
        <w:rPr>
          <w:lang w:val="en-US" w:eastAsia="en-US"/>
        </w:rPr>
        <w:t xml:space="preserve"> parameters</w:t>
      </w:r>
      <w:r>
        <w:rPr>
          <w:lang w:val="en-US" w:eastAsia="en-US"/>
        </w:rPr>
        <w:t xml:space="preserve"> are introduced for </w:t>
      </w:r>
      <w:r w:rsidR="00D774B6">
        <w:rPr>
          <w:lang w:val="en-US" w:eastAsia="en-US"/>
        </w:rPr>
        <w:t>UL and DL resource reservation</w:t>
      </w:r>
      <w:r>
        <w:rPr>
          <w:lang w:val="en-US" w:eastAsia="en-US"/>
        </w:rPr>
        <w:t xml:space="preserve">.  </w:t>
      </w:r>
    </w:p>
    <w:p w14:paraId="69C583E3" w14:textId="77777777" w:rsidR="005A33AA" w:rsidRDefault="005A33AA" w:rsidP="005906D7">
      <w:pPr>
        <w:spacing w:after="0"/>
        <w:rPr>
          <w:lang w:val="en-US" w:eastAsia="en-US"/>
        </w:rPr>
      </w:pPr>
    </w:p>
    <w:p w14:paraId="09B71447" w14:textId="7797DFDF" w:rsidR="00662A92" w:rsidRDefault="00F347FC" w:rsidP="005A33AA">
      <w:pPr>
        <w:rPr>
          <w:lang w:val="en-US" w:eastAsia="en-US"/>
        </w:rPr>
      </w:pPr>
      <w:r>
        <w:rPr>
          <w:lang w:val="en-US" w:eastAsia="en-US"/>
        </w:rPr>
        <w:t>The table below is the list of parameters defined</w:t>
      </w:r>
      <w:r w:rsidR="00D774B6">
        <w:rPr>
          <w:lang w:val="en-US" w:eastAsia="en-US"/>
        </w:rPr>
        <w:t xml:space="preserve"> by RAN1</w:t>
      </w:r>
      <w:r>
        <w:rPr>
          <w:lang w:val="en-US" w:eastAsia="en-US"/>
        </w:rPr>
        <w:t xml:space="preserve"> for the DL resource reservation </w:t>
      </w:r>
      <w:r>
        <w:rPr>
          <w:lang w:val="en-US" w:eastAsia="en-US"/>
        </w:rPr>
        <w:fldChar w:fldCharType="begin"/>
      </w:r>
      <w:r>
        <w:rPr>
          <w:lang w:val="en-US" w:eastAsia="en-US"/>
        </w:rPr>
        <w:instrText xml:space="preserve"> REF _Ref29302920 \r \h </w:instrText>
      </w:r>
      <w:r>
        <w:rPr>
          <w:lang w:val="en-US" w:eastAsia="en-US"/>
        </w:rPr>
      </w:r>
      <w:r>
        <w:rPr>
          <w:lang w:val="en-US" w:eastAsia="en-US"/>
        </w:rPr>
        <w:fldChar w:fldCharType="separate"/>
      </w:r>
      <w:r>
        <w:rPr>
          <w:lang w:val="en-US" w:eastAsia="en-US"/>
        </w:rPr>
        <w:t>[3]</w:t>
      </w:r>
      <w:r>
        <w:rPr>
          <w:lang w:val="en-US" w:eastAsia="en-US"/>
        </w:rPr>
        <w:fldChar w:fldCharType="end"/>
      </w:r>
      <w:r>
        <w:rPr>
          <w:lang w:val="en-US" w:eastAsia="en-US"/>
        </w:rPr>
        <w:t>.</w:t>
      </w:r>
    </w:p>
    <w:tbl>
      <w:tblPr>
        <w:tblW w:w="9639" w:type="dxa"/>
        <w:tblInd w:w="-5" w:type="dxa"/>
        <w:tblLook w:val="04A0" w:firstRow="1" w:lastRow="0" w:firstColumn="1" w:lastColumn="0" w:noHBand="0" w:noVBand="1"/>
      </w:tblPr>
      <w:tblGrid>
        <w:gridCol w:w="2552"/>
        <w:gridCol w:w="4252"/>
        <w:gridCol w:w="2835"/>
      </w:tblGrid>
      <w:tr w:rsidR="00F347FC" w:rsidRPr="00F347FC" w14:paraId="7D84FF08" w14:textId="77777777" w:rsidTr="00F347FC">
        <w:trPr>
          <w:trHeight w:val="675"/>
        </w:trPr>
        <w:tc>
          <w:tcPr>
            <w:tcW w:w="2552"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4CDC1228" w14:textId="77777777" w:rsidR="00F347FC" w:rsidRPr="00F347FC" w:rsidRDefault="00F347FC" w:rsidP="00F347FC">
            <w:pPr>
              <w:spacing w:after="0"/>
              <w:rPr>
                <w:rFonts w:eastAsia="Times New Roman" w:cs="Arial"/>
                <w:color w:val="000000"/>
                <w:sz w:val="16"/>
                <w:szCs w:val="16"/>
                <w:lang w:val="en-US" w:eastAsia="en-US"/>
              </w:rPr>
            </w:pPr>
            <w:r w:rsidRPr="00F347FC">
              <w:rPr>
                <w:rFonts w:eastAsia="Times New Roman" w:cs="Arial"/>
                <w:color w:val="000000"/>
                <w:sz w:val="16"/>
                <w:szCs w:val="16"/>
                <w:lang w:val="en-US" w:eastAsia="en-US"/>
              </w:rPr>
              <w:t>Parameter name in the spec</w:t>
            </w:r>
          </w:p>
        </w:tc>
        <w:tc>
          <w:tcPr>
            <w:tcW w:w="4252" w:type="dxa"/>
            <w:tcBorders>
              <w:top w:val="single" w:sz="4" w:space="0" w:color="auto"/>
              <w:left w:val="nil"/>
              <w:bottom w:val="single" w:sz="4" w:space="0" w:color="auto"/>
              <w:right w:val="single" w:sz="4" w:space="0" w:color="auto"/>
            </w:tcBorders>
            <w:shd w:val="clear" w:color="000000" w:fill="00B0F0"/>
            <w:vAlign w:val="center"/>
            <w:hideMark/>
          </w:tcPr>
          <w:p w14:paraId="31B1710F" w14:textId="77777777" w:rsidR="00F347FC" w:rsidRPr="00F347FC" w:rsidRDefault="00F347FC" w:rsidP="00F347FC">
            <w:pPr>
              <w:spacing w:after="0"/>
              <w:rPr>
                <w:rFonts w:eastAsia="Times New Roman" w:cs="Arial"/>
                <w:color w:val="000000"/>
                <w:sz w:val="16"/>
                <w:szCs w:val="16"/>
                <w:lang w:val="en-US" w:eastAsia="en-US"/>
              </w:rPr>
            </w:pPr>
            <w:r w:rsidRPr="00F347FC">
              <w:rPr>
                <w:rFonts w:eastAsia="Times New Roman" w:cs="Arial"/>
                <w:color w:val="000000"/>
                <w:sz w:val="16"/>
                <w:szCs w:val="16"/>
                <w:lang w:val="en-US" w:eastAsia="en-US"/>
              </w:rPr>
              <w:t>Description</w:t>
            </w:r>
          </w:p>
        </w:tc>
        <w:tc>
          <w:tcPr>
            <w:tcW w:w="2835" w:type="dxa"/>
            <w:tcBorders>
              <w:top w:val="single" w:sz="4" w:space="0" w:color="auto"/>
              <w:left w:val="nil"/>
              <w:bottom w:val="single" w:sz="4" w:space="0" w:color="auto"/>
              <w:right w:val="single" w:sz="4" w:space="0" w:color="auto"/>
            </w:tcBorders>
            <w:shd w:val="clear" w:color="000000" w:fill="00B0F0"/>
            <w:vAlign w:val="center"/>
            <w:hideMark/>
          </w:tcPr>
          <w:p w14:paraId="7F4B0ED5" w14:textId="77777777" w:rsidR="00F347FC" w:rsidRPr="00F347FC" w:rsidRDefault="00F347FC" w:rsidP="00F347FC">
            <w:pPr>
              <w:spacing w:after="0"/>
              <w:rPr>
                <w:rFonts w:eastAsia="Times New Roman" w:cs="Arial"/>
                <w:color w:val="000000"/>
                <w:sz w:val="16"/>
                <w:szCs w:val="16"/>
                <w:lang w:val="en-US" w:eastAsia="en-US"/>
              </w:rPr>
            </w:pPr>
            <w:r w:rsidRPr="00F347FC">
              <w:rPr>
                <w:rFonts w:eastAsia="Times New Roman" w:cs="Arial"/>
                <w:color w:val="000000"/>
                <w:sz w:val="16"/>
                <w:szCs w:val="16"/>
                <w:lang w:val="en-US" w:eastAsia="en-US"/>
              </w:rPr>
              <w:t>Value range</w:t>
            </w:r>
          </w:p>
        </w:tc>
      </w:tr>
      <w:tr w:rsidR="00F347FC" w:rsidRPr="00F347FC" w14:paraId="22E68BC3" w14:textId="77777777" w:rsidTr="00F347FC">
        <w:trPr>
          <w:trHeight w:val="629"/>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7238C745" w14:textId="77777777" w:rsidR="00F347FC" w:rsidRPr="00D774B6" w:rsidRDefault="00F347FC" w:rsidP="00F347FC">
            <w:pPr>
              <w:spacing w:after="0"/>
              <w:rPr>
                <w:rFonts w:eastAsia="Times New Roman" w:cs="Arial"/>
                <w:sz w:val="16"/>
                <w:szCs w:val="16"/>
                <w:lang w:val="en-US" w:eastAsia="en-US"/>
              </w:rPr>
            </w:pPr>
            <w:r w:rsidRPr="00D774B6">
              <w:rPr>
                <w:rFonts w:eastAsia="Times New Roman" w:cs="Arial"/>
                <w:sz w:val="16"/>
                <w:szCs w:val="16"/>
                <w:lang w:val="en-US" w:eastAsia="en-US"/>
              </w:rPr>
              <w:t>valid-</w:t>
            </w:r>
            <w:proofErr w:type="spellStart"/>
            <w:r w:rsidRPr="00D774B6">
              <w:rPr>
                <w:rFonts w:eastAsia="Times New Roman" w:cs="Arial"/>
                <w:sz w:val="16"/>
                <w:szCs w:val="16"/>
                <w:lang w:val="en-US" w:eastAsia="en-US"/>
              </w:rPr>
              <w:t>subframe</w:t>
            </w:r>
            <w:proofErr w:type="spellEnd"/>
            <w:r w:rsidRPr="00D774B6">
              <w:rPr>
                <w:rFonts w:eastAsia="Times New Roman" w:cs="Arial"/>
                <w:sz w:val="16"/>
                <w:szCs w:val="16"/>
                <w:lang w:val="en-US" w:eastAsia="en-US"/>
              </w:rPr>
              <w:t>-</w:t>
            </w:r>
            <w:proofErr w:type="spellStart"/>
            <w:r w:rsidRPr="00D774B6">
              <w:rPr>
                <w:rFonts w:eastAsia="Times New Roman" w:cs="Arial"/>
                <w:sz w:val="16"/>
                <w:szCs w:val="16"/>
                <w:lang w:val="en-US" w:eastAsia="en-US"/>
              </w:rPr>
              <w:t>config</w:t>
            </w:r>
            <w:proofErr w:type="spellEnd"/>
            <w:r w:rsidRPr="00D774B6">
              <w:rPr>
                <w:rFonts w:eastAsia="Times New Roman" w:cs="Arial"/>
                <w:sz w:val="16"/>
                <w:szCs w:val="16"/>
                <w:lang w:val="en-US" w:eastAsia="en-US"/>
              </w:rPr>
              <w:t>-DL</w:t>
            </w:r>
          </w:p>
        </w:tc>
        <w:tc>
          <w:tcPr>
            <w:tcW w:w="4252" w:type="dxa"/>
            <w:tcBorders>
              <w:top w:val="nil"/>
              <w:left w:val="nil"/>
              <w:bottom w:val="single" w:sz="4" w:space="0" w:color="auto"/>
              <w:right w:val="single" w:sz="4" w:space="0" w:color="auto"/>
            </w:tcBorders>
            <w:shd w:val="clear" w:color="auto" w:fill="auto"/>
            <w:vAlign w:val="center"/>
            <w:hideMark/>
          </w:tcPr>
          <w:p w14:paraId="07419B87" w14:textId="77777777" w:rsidR="00F347FC" w:rsidRPr="00D774B6" w:rsidRDefault="00F347FC" w:rsidP="00F347FC">
            <w:pPr>
              <w:spacing w:after="0"/>
              <w:rPr>
                <w:rFonts w:eastAsia="Times New Roman" w:cs="Arial"/>
                <w:sz w:val="16"/>
                <w:szCs w:val="16"/>
                <w:lang w:val="en-US" w:eastAsia="en-US"/>
              </w:rPr>
            </w:pPr>
            <w:r w:rsidRPr="00D774B6">
              <w:rPr>
                <w:rFonts w:eastAsia="Times New Roman" w:cs="Arial"/>
                <w:sz w:val="16"/>
                <w:szCs w:val="16"/>
                <w:lang w:val="en-US" w:eastAsia="en-US"/>
              </w:rPr>
              <w:t xml:space="preserve">Configuration of </w:t>
            </w:r>
            <w:proofErr w:type="spellStart"/>
            <w:r w:rsidRPr="00D774B6">
              <w:rPr>
                <w:rFonts w:eastAsia="Times New Roman" w:cs="Arial"/>
                <w:sz w:val="16"/>
                <w:szCs w:val="16"/>
                <w:lang w:val="en-US" w:eastAsia="en-US"/>
              </w:rPr>
              <w:t>subframe</w:t>
            </w:r>
            <w:proofErr w:type="spellEnd"/>
            <w:r w:rsidRPr="00D774B6">
              <w:rPr>
                <w:rFonts w:eastAsia="Times New Roman" w:cs="Arial"/>
                <w:sz w:val="16"/>
                <w:szCs w:val="16"/>
                <w:lang w:val="en-US" w:eastAsia="en-US"/>
              </w:rPr>
              <w:t xml:space="preserve">-level </w:t>
            </w:r>
            <w:proofErr w:type="spellStart"/>
            <w:r w:rsidRPr="00D774B6">
              <w:rPr>
                <w:rFonts w:eastAsia="Times New Roman" w:cs="Arial"/>
                <w:sz w:val="16"/>
                <w:szCs w:val="16"/>
                <w:lang w:val="en-US" w:eastAsia="en-US"/>
              </w:rPr>
              <w:t>dowllink</w:t>
            </w:r>
            <w:proofErr w:type="spellEnd"/>
            <w:r w:rsidRPr="00D774B6">
              <w:rPr>
                <w:rFonts w:eastAsia="Times New Roman" w:cs="Arial"/>
                <w:sz w:val="16"/>
                <w:szCs w:val="16"/>
                <w:lang w:val="en-US" w:eastAsia="en-US"/>
              </w:rPr>
              <w:t xml:space="preserve"> time-domain resource reservation for non-anchor carrier.</w:t>
            </w:r>
          </w:p>
        </w:tc>
        <w:tc>
          <w:tcPr>
            <w:tcW w:w="2835" w:type="dxa"/>
            <w:tcBorders>
              <w:top w:val="nil"/>
              <w:left w:val="nil"/>
              <w:bottom w:val="single" w:sz="4" w:space="0" w:color="auto"/>
              <w:right w:val="single" w:sz="4" w:space="0" w:color="auto"/>
            </w:tcBorders>
            <w:shd w:val="clear" w:color="auto" w:fill="auto"/>
            <w:vAlign w:val="center"/>
            <w:hideMark/>
          </w:tcPr>
          <w:p w14:paraId="7AF84E73" w14:textId="77777777" w:rsidR="00F347FC" w:rsidRPr="00D774B6" w:rsidRDefault="00F347FC" w:rsidP="00F347FC">
            <w:pPr>
              <w:spacing w:after="0"/>
              <w:rPr>
                <w:rFonts w:eastAsia="Times New Roman" w:cs="Arial"/>
                <w:sz w:val="16"/>
                <w:szCs w:val="16"/>
                <w:lang w:val="en-US" w:eastAsia="en-US"/>
              </w:rPr>
            </w:pPr>
            <w:r w:rsidRPr="00D774B6">
              <w:rPr>
                <w:rFonts w:eastAsia="Times New Roman" w:cs="Arial"/>
                <w:sz w:val="16"/>
                <w:szCs w:val="16"/>
                <w:lang w:val="en-US" w:eastAsia="en-US"/>
              </w:rPr>
              <w:t>{10ms, 40ms}</w:t>
            </w:r>
          </w:p>
        </w:tc>
      </w:tr>
      <w:tr w:rsidR="00F347FC" w:rsidRPr="00F347FC" w14:paraId="0207B17F" w14:textId="77777777" w:rsidTr="00F347FC">
        <w:trPr>
          <w:trHeight w:val="487"/>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018C8698" w14:textId="77777777" w:rsidR="00F347FC" w:rsidRPr="00D774B6" w:rsidRDefault="00F347FC" w:rsidP="00F347FC">
            <w:pPr>
              <w:spacing w:after="0"/>
              <w:rPr>
                <w:rFonts w:eastAsia="Times New Roman" w:cs="Arial"/>
                <w:sz w:val="16"/>
                <w:szCs w:val="16"/>
                <w:lang w:val="en-US" w:eastAsia="en-US"/>
              </w:rPr>
            </w:pPr>
            <w:r w:rsidRPr="00D774B6">
              <w:rPr>
                <w:rFonts w:eastAsia="Times New Roman" w:cs="Arial"/>
                <w:sz w:val="16"/>
                <w:szCs w:val="16"/>
                <w:lang w:val="en-US" w:eastAsia="en-US"/>
              </w:rPr>
              <w:t>slot-reserved-resource-</w:t>
            </w:r>
            <w:proofErr w:type="spellStart"/>
            <w:r w:rsidRPr="00D774B6">
              <w:rPr>
                <w:rFonts w:eastAsia="Times New Roman" w:cs="Arial"/>
                <w:sz w:val="16"/>
                <w:szCs w:val="16"/>
                <w:lang w:val="en-US" w:eastAsia="en-US"/>
              </w:rPr>
              <w:t>config</w:t>
            </w:r>
            <w:proofErr w:type="spellEnd"/>
            <w:r w:rsidRPr="00D774B6">
              <w:rPr>
                <w:rFonts w:eastAsia="Times New Roman" w:cs="Arial"/>
                <w:sz w:val="16"/>
                <w:szCs w:val="16"/>
                <w:lang w:val="en-US" w:eastAsia="en-US"/>
              </w:rPr>
              <w:t>-DL</w:t>
            </w:r>
          </w:p>
        </w:tc>
        <w:tc>
          <w:tcPr>
            <w:tcW w:w="4252" w:type="dxa"/>
            <w:tcBorders>
              <w:top w:val="nil"/>
              <w:left w:val="nil"/>
              <w:bottom w:val="single" w:sz="4" w:space="0" w:color="auto"/>
              <w:right w:val="single" w:sz="4" w:space="0" w:color="auto"/>
            </w:tcBorders>
            <w:shd w:val="clear" w:color="auto" w:fill="auto"/>
            <w:vAlign w:val="center"/>
            <w:hideMark/>
          </w:tcPr>
          <w:p w14:paraId="07142507" w14:textId="77777777" w:rsidR="00F347FC" w:rsidRPr="00D774B6" w:rsidRDefault="00F347FC" w:rsidP="00F347FC">
            <w:pPr>
              <w:spacing w:after="0"/>
              <w:rPr>
                <w:rFonts w:eastAsia="Times New Roman" w:cs="Arial"/>
                <w:sz w:val="16"/>
                <w:szCs w:val="16"/>
                <w:lang w:val="en-US" w:eastAsia="en-US"/>
              </w:rPr>
            </w:pPr>
            <w:r w:rsidRPr="00D774B6">
              <w:rPr>
                <w:rFonts w:eastAsia="Times New Roman" w:cs="Arial"/>
                <w:sz w:val="16"/>
                <w:szCs w:val="16"/>
                <w:lang w:val="en-US" w:eastAsia="en-US"/>
              </w:rPr>
              <w:t>Configuration of slot level downlink time-domain resource reservation for non-anchor carrier.</w:t>
            </w:r>
          </w:p>
        </w:tc>
        <w:tc>
          <w:tcPr>
            <w:tcW w:w="2835" w:type="dxa"/>
            <w:tcBorders>
              <w:top w:val="nil"/>
              <w:left w:val="nil"/>
              <w:bottom w:val="single" w:sz="4" w:space="0" w:color="auto"/>
              <w:right w:val="single" w:sz="4" w:space="0" w:color="auto"/>
            </w:tcBorders>
            <w:shd w:val="clear" w:color="auto" w:fill="auto"/>
            <w:vAlign w:val="center"/>
            <w:hideMark/>
          </w:tcPr>
          <w:p w14:paraId="2ADD2CAD" w14:textId="77777777" w:rsidR="00F347FC" w:rsidRPr="00D774B6" w:rsidRDefault="00F347FC" w:rsidP="00F347FC">
            <w:pPr>
              <w:spacing w:after="0"/>
              <w:rPr>
                <w:rFonts w:eastAsia="Times New Roman" w:cs="Arial"/>
                <w:sz w:val="16"/>
                <w:szCs w:val="16"/>
                <w:lang w:val="en-US" w:eastAsia="en-US"/>
              </w:rPr>
            </w:pPr>
            <w:r w:rsidRPr="00D774B6">
              <w:rPr>
                <w:rFonts w:eastAsia="Times New Roman" w:cs="Arial"/>
                <w:sz w:val="16"/>
                <w:szCs w:val="16"/>
                <w:lang w:val="en-US" w:eastAsia="en-US"/>
              </w:rPr>
              <w:t xml:space="preserve"> {20 bits, 80bits}</w:t>
            </w:r>
          </w:p>
        </w:tc>
      </w:tr>
      <w:tr w:rsidR="00F347FC" w:rsidRPr="00F347FC" w14:paraId="2844C561" w14:textId="77777777" w:rsidTr="00F347FC">
        <w:trPr>
          <w:trHeight w:val="1013"/>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7C30F949" w14:textId="77777777" w:rsidR="00F347FC" w:rsidRPr="00D774B6" w:rsidRDefault="00F347FC" w:rsidP="00F347FC">
            <w:pPr>
              <w:spacing w:after="0"/>
              <w:rPr>
                <w:rFonts w:eastAsia="Times New Roman" w:cs="Arial"/>
                <w:sz w:val="16"/>
                <w:szCs w:val="16"/>
                <w:lang w:val="en-US" w:eastAsia="en-US"/>
              </w:rPr>
            </w:pPr>
            <w:r w:rsidRPr="00D774B6">
              <w:rPr>
                <w:rFonts w:eastAsia="Times New Roman" w:cs="Arial"/>
                <w:sz w:val="16"/>
                <w:szCs w:val="16"/>
                <w:lang w:val="en-US" w:eastAsia="en-US"/>
              </w:rPr>
              <w:t>symbol- reserved-resource-</w:t>
            </w:r>
            <w:proofErr w:type="spellStart"/>
            <w:r w:rsidRPr="00D774B6">
              <w:rPr>
                <w:rFonts w:eastAsia="Times New Roman" w:cs="Arial"/>
                <w:sz w:val="16"/>
                <w:szCs w:val="16"/>
                <w:lang w:val="en-US" w:eastAsia="en-US"/>
              </w:rPr>
              <w:t>config</w:t>
            </w:r>
            <w:proofErr w:type="spellEnd"/>
            <w:r w:rsidRPr="00D774B6">
              <w:rPr>
                <w:rFonts w:eastAsia="Times New Roman" w:cs="Arial"/>
                <w:sz w:val="16"/>
                <w:szCs w:val="16"/>
                <w:lang w:val="en-US" w:eastAsia="en-US"/>
              </w:rPr>
              <w:t>-DL-second-slot</w:t>
            </w:r>
          </w:p>
        </w:tc>
        <w:tc>
          <w:tcPr>
            <w:tcW w:w="4252" w:type="dxa"/>
            <w:tcBorders>
              <w:top w:val="nil"/>
              <w:left w:val="nil"/>
              <w:bottom w:val="single" w:sz="4" w:space="0" w:color="auto"/>
              <w:right w:val="single" w:sz="4" w:space="0" w:color="auto"/>
            </w:tcBorders>
            <w:shd w:val="clear" w:color="auto" w:fill="auto"/>
            <w:vAlign w:val="center"/>
            <w:hideMark/>
          </w:tcPr>
          <w:p w14:paraId="7DD86B27" w14:textId="77777777" w:rsidR="00F347FC" w:rsidRPr="00D774B6" w:rsidRDefault="00F347FC" w:rsidP="00F347FC">
            <w:pPr>
              <w:spacing w:after="0"/>
              <w:rPr>
                <w:rFonts w:eastAsia="Times New Roman" w:cs="Arial"/>
                <w:sz w:val="16"/>
                <w:szCs w:val="16"/>
                <w:lang w:val="en-US" w:eastAsia="en-US"/>
              </w:rPr>
            </w:pPr>
            <w:r w:rsidRPr="00D774B6">
              <w:rPr>
                <w:rFonts w:eastAsia="Times New Roman" w:cs="Arial"/>
                <w:sz w:val="16"/>
                <w:szCs w:val="16"/>
                <w:lang w:val="en-US" w:eastAsia="en-US"/>
              </w:rPr>
              <w:t xml:space="preserve">Configuration of symbol-level downlink time-domain resource reservation for non-anchor carrier (for the second slot in a </w:t>
            </w:r>
            <w:proofErr w:type="spellStart"/>
            <w:r w:rsidRPr="00D774B6">
              <w:rPr>
                <w:rFonts w:eastAsia="Times New Roman" w:cs="Arial"/>
                <w:sz w:val="16"/>
                <w:szCs w:val="16"/>
                <w:lang w:val="en-US" w:eastAsia="en-US"/>
              </w:rPr>
              <w:t>subframe</w:t>
            </w:r>
            <w:proofErr w:type="spellEnd"/>
            <w:r w:rsidRPr="00D774B6">
              <w:rPr>
                <w:rFonts w:eastAsia="Times New Roman" w:cs="Arial"/>
                <w:sz w:val="16"/>
                <w:szCs w:val="16"/>
                <w:lang w:val="en-US" w:eastAsia="en-US"/>
              </w:rPr>
              <w:t>)</w:t>
            </w:r>
            <w:r w:rsidRPr="00D774B6">
              <w:rPr>
                <w:rFonts w:eastAsia="Times New Roman" w:cs="Arial"/>
                <w:sz w:val="16"/>
                <w:szCs w:val="16"/>
                <w:lang w:val="en-US" w:eastAsia="en-US"/>
              </w:rPr>
              <w:br/>
              <w:t>This parameter can be configured only if "slot-reserved-resource-</w:t>
            </w:r>
            <w:proofErr w:type="spellStart"/>
            <w:r w:rsidRPr="00D774B6">
              <w:rPr>
                <w:rFonts w:eastAsia="Times New Roman" w:cs="Arial"/>
                <w:sz w:val="16"/>
                <w:szCs w:val="16"/>
                <w:lang w:val="en-US" w:eastAsia="en-US"/>
              </w:rPr>
              <w:t>config</w:t>
            </w:r>
            <w:proofErr w:type="spellEnd"/>
            <w:r w:rsidRPr="00D774B6">
              <w:rPr>
                <w:rFonts w:eastAsia="Times New Roman" w:cs="Arial"/>
                <w:sz w:val="16"/>
                <w:szCs w:val="16"/>
                <w:lang w:val="en-US" w:eastAsia="en-US"/>
              </w:rPr>
              <w:t>-DL" is configured</w:t>
            </w:r>
          </w:p>
        </w:tc>
        <w:tc>
          <w:tcPr>
            <w:tcW w:w="2835" w:type="dxa"/>
            <w:tcBorders>
              <w:top w:val="nil"/>
              <w:left w:val="nil"/>
              <w:bottom w:val="single" w:sz="4" w:space="0" w:color="auto"/>
              <w:right w:val="single" w:sz="4" w:space="0" w:color="auto"/>
            </w:tcBorders>
            <w:shd w:val="clear" w:color="auto" w:fill="auto"/>
            <w:vAlign w:val="center"/>
            <w:hideMark/>
          </w:tcPr>
          <w:p w14:paraId="7293B99E" w14:textId="77777777" w:rsidR="00F347FC" w:rsidRPr="00D774B6" w:rsidRDefault="00F347FC" w:rsidP="00F347FC">
            <w:pPr>
              <w:spacing w:after="0"/>
              <w:rPr>
                <w:rFonts w:eastAsia="Times New Roman" w:cs="Arial"/>
                <w:sz w:val="16"/>
                <w:szCs w:val="16"/>
                <w:lang w:val="en-US" w:eastAsia="en-US"/>
              </w:rPr>
            </w:pPr>
            <w:r w:rsidRPr="00D774B6">
              <w:rPr>
                <w:rFonts w:eastAsia="Times New Roman" w:cs="Arial"/>
                <w:sz w:val="16"/>
                <w:szCs w:val="16"/>
                <w:lang w:val="en-US" w:eastAsia="en-US"/>
              </w:rPr>
              <w:t>{5 bits}</w:t>
            </w:r>
          </w:p>
        </w:tc>
      </w:tr>
      <w:tr w:rsidR="00F347FC" w:rsidRPr="00F347FC" w14:paraId="32417AB8" w14:textId="77777777" w:rsidTr="00F347FC">
        <w:trPr>
          <w:trHeight w:val="1013"/>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7154F220" w14:textId="154AC714" w:rsidR="00F347FC" w:rsidRPr="00D774B6" w:rsidRDefault="00F347FC" w:rsidP="00F347FC">
            <w:pPr>
              <w:spacing w:after="0"/>
              <w:rPr>
                <w:rFonts w:eastAsia="Times New Roman" w:cs="Arial"/>
                <w:sz w:val="16"/>
                <w:szCs w:val="16"/>
                <w:lang w:val="en-US" w:eastAsia="en-US"/>
              </w:rPr>
            </w:pPr>
            <w:r w:rsidRPr="00D774B6">
              <w:rPr>
                <w:rFonts w:eastAsia="Times New Roman" w:cs="Arial"/>
                <w:sz w:val="16"/>
                <w:szCs w:val="16"/>
                <w:lang w:val="en-US" w:eastAsia="en-US"/>
              </w:rPr>
              <w:t>symbol- reserved-resource-</w:t>
            </w:r>
            <w:proofErr w:type="spellStart"/>
            <w:r w:rsidRPr="00D774B6">
              <w:rPr>
                <w:rFonts w:eastAsia="Times New Roman" w:cs="Arial"/>
                <w:sz w:val="16"/>
                <w:szCs w:val="16"/>
                <w:lang w:val="en-US" w:eastAsia="en-US"/>
              </w:rPr>
              <w:t>config</w:t>
            </w:r>
            <w:proofErr w:type="spellEnd"/>
            <w:r w:rsidRPr="00D774B6">
              <w:rPr>
                <w:rFonts w:eastAsia="Times New Roman" w:cs="Arial"/>
                <w:sz w:val="16"/>
                <w:szCs w:val="16"/>
                <w:lang w:val="en-US" w:eastAsia="en-US"/>
              </w:rPr>
              <w:t>-DL-first-slot</w:t>
            </w:r>
          </w:p>
        </w:tc>
        <w:tc>
          <w:tcPr>
            <w:tcW w:w="4252" w:type="dxa"/>
            <w:tcBorders>
              <w:top w:val="nil"/>
              <w:left w:val="nil"/>
              <w:bottom w:val="single" w:sz="4" w:space="0" w:color="auto"/>
              <w:right w:val="single" w:sz="4" w:space="0" w:color="auto"/>
            </w:tcBorders>
            <w:shd w:val="clear" w:color="auto" w:fill="auto"/>
            <w:vAlign w:val="center"/>
            <w:hideMark/>
          </w:tcPr>
          <w:p w14:paraId="62D9B84C" w14:textId="7812A169" w:rsidR="00F347FC" w:rsidRPr="00D774B6" w:rsidRDefault="00F347FC" w:rsidP="00F347FC">
            <w:pPr>
              <w:spacing w:after="0"/>
              <w:rPr>
                <w:rFonts w:eastAsia="Times New Roman" w:cs="Arial"/>
                <w:sz w:val="16"/>
                <w:szCs w:val="16"/>
                <w:lang w:val="en-US" w:eastAsia="en-US"/>
              </w:rPr>
            </w:pPr>
            <w:r w:rsidRPr="00D774B6">
              <w:rPr>
                <w:rFonts w:eastAsia="Times New Roman" w:cs="Arial"/>
                <w:sz w:val="16"/>
                <w:szCs w:val="16"/>
                <w:lang w:val="en-US" w:eastAsia="en-US"/>
              </w:rPr>
              <w:t xml:space="preserve">Configuration of symbol-level downlink time-domain resource reservation for non-anchor carrier (for the first slot in a </w:t>
            </w:r>
            <w:proofErr w:type="spellStart"/>
            <w:r w:rsidRPr="00D774B6">
              <w:rPr>
                <w:rFonts w:eastAsia="Times New Roman" w:cs="Arial"/>
                <w:sz w:val="16"/>
                <w:szCs w:val="16"/>
                <w:lang w:val="en-US" w:eastAsia="en-US"/>
              </w:rPr>
              <w:t>subframe</w:t>
            </w:r>
            <w:proofErr w:type="spellEnd"/>
            <w:r w:rsidRPr="00D774B6">
              <w:rPr>
                <w:rFonts w:eastAsia="Times New Roman" w:cs="Arial"/>
                <w:sz w:val="16"/>
                <w:szCs w:val="16"/>
                <w:lang w:val="en-US" w:eastAsia="en-US"/>
              </w:rPr>
              <w:t>)</w:t>
            </w:r>
            <w:r w:rsidRPr="00D774B6">
              <w:rPr>
                <w:rFonts w:eastAsia="Times New Roman" w:cs="Arial"/>
                <w:sz w:val="16"/>
                <w:szCs w:val="16"/>
                <w:lang w:val="en-US" w:eastAsia="en-US"/>
              </w:rPr>
              <w:br/>
              <w:t>This parameter can be configured only if "slot-reserved-resource-</w:t>
            </w:r>
            <w:proofErr w:type="spellStart"/>
            <w:r w:rsidRPr="00D774B6">
              <w:rPr>
                <w:rFonts w:eastAsia="Times New Roman" w:cs="Arial"/>
                <w:sz w:val="16"/>
                <w:szCs w:val="16"/>
                <w:lang w:val="en-US" w:eastAsia="en-US"/>
              </w:rPr>
              <w:t>config</w:t>
            </w:r>
            <w:proofErr w:type="spellEnd"/>
            <w:r w:rsidRPr="00D774B6">
              <w:rPr>
                <w:rFonts w:eastAsia="Times New Roman" w:cs="Arial"/>
                <w:sz w:val="16"/>
                <w:szCs w:val="16"/>
                <w:lang w:val="en-US" w:eastAsia="en-US"/>
              </w:rPr>
              <w:t>-DL" is configured</w:t>
            </w:r>
          </w:p>
        </w:tc>
        <w:tc>
          <w:tcPr>
            <w:tcW w:w="2835" w:type="dxa"/>
            <w:tcBorders>
              <w:top w:val="nil"/>
              <w:left w:val="nil"/>
              <w:bottom w:val="single" w:sz="4" w:space="0" w:color="auto"/>
              <w:right w:val="single" w:sz="4" w:space="0" w:color="auto"/>
            </w:tcBorders>
            <w:shd w:val="clear" w:color="auto" w:fill="auto"/>
            <w:vAlign w:val="center"/>
            <w:hideMark/>
          </w:tcPr>
          <w:p w14:paraId="5580336B" w14:textId="0FC44389" w:rsidR="00F347FC" w:rsidRPr="00D774B6" w:rsidRDefault="00F347FC" w:rsidP="00F347FC">
            <w:pPr>
              <w:spacing w:after="0"/>
              <w:rPr>
                <w:rFonts w:eastAsia="Times New Roman" w:cs="Arial"/>
                <w:sz w:val="16"/>
                <w:szCs w:val="16"/>
                <w:lang w:val="en-US" w:eastAsia="en-US"/>
              </w:rPr>
            </w:pPr>
            <w:r w:rsidRPr="00D774B6">
              <w:rPr>
                <w:rFonts w:eastAsia="Times New Roman" w:cs="Arial"/>
                <w:sz w:val="16"/>
                <w:szCs w:val="16"/>
                <w:lang w:val="en-US" w:eastAsia="en-US"/>
              </w:rPr>
              <w:t>{5 bits}</w:t>
            </w:r>
          </w:p>
        </w:tc>
      </w:tr>
      <w:tr w:rsidR="00F347FC" w:rsidRPr="00F347FC" w14:paraId="7BA2CF0B" w14:textId="77777777" w:rsidTr="00F347FC">
        <w:trPr>
          <w:trHeight w:val="608"/>
        </w:trPr>
        <w:tc>
          <w:tcPr>
            <w:tcW w:w="2552" w:type="dxa"/>
            <w:tcBorders>
              <w:top w:val="nil"/>
              <w:left w:val="single" w:sz="4" w:space="0" w:color="auto"/>
              <w:bottom w:val="single" w:sz="4" w:space="0" w:color="auto"/>
              <w:right w:val="single" w:sz="4" w:space="0" w:color="auto"/>
            </w:tcBorders>
            <w:shd w:val="clear" w:color="auto" w:fill="auto"/>
            <w:hideMark/>
          </w:tcPr>
          <w:p w14:paraId="150DBF6F" w14:textId="70A68DF3" w:rsidR="00F347FC" w:rsidRPr="00D774B6" w:rsidRDefault="00F347FC" w:rsidP="00F347FC">
            <w:pPr>
              <w:spacing w:after="0"/>
              <w:rPr>
                <w:rFonts w:eastAsia="Times New Roman" w:cs="Arial"/>
                <w:sz w:val="16"/>
                <w:szCs w:val="16"/>
                <w:lang w:val="en-US" w:eastAsia="en-US"/>
              </w:rPr>
            </w:pPr>
            <w:r w:rsidRPr="00D774B6">
              <w:rPr>
                <w:rFonts w:eastAsia="Times New Roman" w:cs="Arial"/>
                <w:sz w:val="16"/>
                <w:szCs w:val="16"/>
                <w:lang w:val="en-US" w:eastAsia="en-US"/>
              </w:rPr>
              <w:t>reserved-resource-DL-time-periodicity</w:t>
            </w:r>
          </w:p>
        </w:tc>
        <w:tc>
          <w:tcPr>
            <w:tcW w:w="4252" w:type="dxa"/>
            <w:tcBorders>
              <w:top w:val="nil"/>
              <w:left w:val="nil"/>
              <w:bottom w:val="single" w:sz="4" w:space="0" w:color="auto"/>
              <w:right w:val="single" w:sz="4" w:space="0" w:color="auto"/>
            </w:tcBorders>
            <w:shd w:val="clear" w:color="auto" w:fill="auto"/>
            <w:hideMark/>
          </w:tcPr>
          <w:p w14:paraId="4B75CFF4" w14:textId="049D77AE" w:rsidR="00F347FC" w:rsidRPr="00D774B6" w:rsidRDefault="00F347FC" w:rsidP="00F347FC">
            <w:pPr>
              <w:spacing w:after="0"/>
              <w:rPr>
                <w:rFonts w:eastAsia="Times New Roman" w:cs="Arial"/>
                <w:sz w:val="16"/>
                <w:szCs w:val="16"/>
                <w:lang w:val="en-US" w:eastAsia="en-US"/>
              </w:rPr>
            </w:pPr>
            <w:r w:rsidRPr="00D774B6">
              <w:rPr>
                <w:rFonts w:eastAsia="Times New Roman" w:cs="Arial"/>
                <w:sz w:val="16"/>
                <w:szCs w:val="16"/>
                <w:lang w:val="en-US" w:eastAsia="en-US"/>
              </w:rPr>
              <w:t>Configuration of periodicity in milliseconds for downlink time-domain resource reservation for unicast transmission.</w:t>
            </w:r>
          </w:p>
        </w:tc>
        <w:tc>
          <w:tcPr>
            <w:tcW w:w="2835" w:type="dxa"/>
            <w:tcBorders>
              <w:top w:val="nil"/>
              <w:left w:val="nil"/>
              <w:bottom w:val="single" w:sz="4" w:space="0" w:color="auto"/>
              <w:right w:val="single" w:sz="4" w:space="0" w:color="auto"/>
            </w:tcBorders>
            <w:shd w:val="clear" w:color="auto" w:fill="auto"/>
            <w:hideMark/>
          </w:tcPr>
          <w:p w14:paraId="01B79A30" w14:textId="77777777" w:rsidR="00F347FC" w:rsidRPr="00D774B6" w:rsidRDefault="00F347FC" w:rsidP="00F347FC">
            <w:pPr>
              <w:spacing w:after="0"/>
              <w:rPr>
                <w:rFonts w:eastAsia="Times New Roman" w:cs="Arial"/>
                <w:sz w:val="16"/>
                <w:szCs w:val="16"/>
                <w:lang w:val="en-US" w:eastAsia="en-US"/>
              </w:rPr>
            </w:pPr>
            <w:r w:rsidRPr="00D774B6">
              <w:rPr>
                <w:rFonts w:eastAsia="Times New Roman" w:cs="Arial"/>
                <w:sz w:val="16"/>
                <w:szCs w:val="16"/>
                <w:lang w:val="en-US" w:eastAsia="en-US"/>
              </w:rPr>
              <w:t>10, 20, 40, 80, 160</w:t>
            </w:r>
          </w:p>
        </w:tc>
      </w:tr>
      <w:tr w:rsidR="00F347FC" w:rsidRPr="00F347FC" w14:paraId="5D76906D" w14:textId="77777777" w:rsidTr="00F347FC">
        <w:trPr>
          <w:trHeight w:val="1519"/>
        </w:trPr>
        <w:tc>
          <w:tcPr>
            <w:tcW w:w="2552" w:type="dxa"/>
            <w:tcBorders>
              <w:top w:val="nil"/>
              <w:left w:val="single" w:sz="4" w:space="0" w:color="auto"/>
              <w:bottom w:val="single" w:sz="4" w:space="0" w:color="auto"/>
              <w:right w:val="single" w:sz="4" w:space="0" w:color="auto"/>
            </w:tcBorders>
            <w:shd w:val="clear" w:color="auto" w:fill="auto"/>
            <w:hideMark/>
          </w:tcPr>
          <w:p w14:paraId="2FEDCE43" w14:textId="002716A7" w:rsidR="00F347FC" w:rsidRPr="00D774B6" w:rsidRDefault="00F347FC" w:rsidP="00F347FC">
            <w:pPr>
              <w:spacing w:after="0"/>
              <w:rPr>
                <w:rFonts w:eastAsia="Times New Roman" w:cs="Arial"/>
                <w:sz w:val="16"/>
                <w:szCs w:val="16"/>
                <w:lang w:val="en-US" w:eastAsia="en-US"/>
              </w:rPr>
            </w:pPr>
            <w:r w:rsidRPr="00D774B6">
              <w:rPr>
                <w:rFonts w:eastAsia="Times New Roman" w:cs="Arial"/>
                <w:sz w:val="16"/>
                <w:szCs w:val="16"/>
                <w:lang w:val="en-US" w:eastAsia="en-US"/>
              </w:rPr>
              <w:t>reserved-resource-DL-time-start-position</w:t>
            </w:r>
          </w:p>
        </w:tc>
        <w:tc>
          <w:tcPr>
            <w:tcW w:w="4252" w:type="dxa"/>
            <w:tcBorders>
              <w:top w:val="nil"/>
              <w:left w:val="nil"/>
              <w:bottom w:val="single" w:sz="4" w:space="0" w:color="auto"/>
              <w:right w:val="single" w:sz="4" w:space="0" w:color="auto"/>
            </w:tcBorders>
            <w:shd w:val="clear" w:color="auto" w:fill="auto"/>
            <w:hideMark/>
          </w:tcPr>
          <w:p w14:paraId="510EB515" w14:textId="6FB346C3" w:rsidR="00F347FC" w:rsidRPr="00D774B6" w:rsidRDefault="00F347FC" w:rsidP="00F347FC">
            <w:pPr>
              <w:spacing w:after="0"/>
              <w:rPr>
                <w:rFonts w:eastAsia="Times New Roman" w:cs="Arial"/>
                <w:sz w:val="16"/>
                <w:szCs w:val="16"/>
                <w:lang w:val="en-US" w:eastAsia="en-US"/>
              </w:rPr>
            </w:pPr>
            <w:r w:rsidRPr="00D774B6">
              <w:rPr>
                <w:rFonts w:eastAsia="Times New Roman" w:cs="Arial"/>
                <w:sz w:val="16"/>
                <w:szCs w:val="16"/>
                <w:lang w:val="en-US" w:eastAsia="en-US"/>
              </w:rPr>
              <w:t>Configuration of start position in milliseconds for downlink time-domain resource reservation for unicast transmission.</w:t>
            </w:r>
          </w:p>
        </w:tc>
        <w:tc>
          <w:tcPr>
            <w:tcW w:w="2835" w:type="dxa"/>
            <w:tcBorders>
              <w:top w:val="nil"/>
              <w:left w:val="nil"/>
              <w:bottom w:val="single" w:sz="4" w:space="0" w:color="auto"/>
              <w:right w:val="single" w:sz="4" w:space="0" w:color="auto"/>
            </w:tcBorders>
            <w:shd w:val="clear" w:color="auto" w:fill="auto"/>
            <w:hideMark/>
          </w:tcPr>
          <w:p w14:paraId="3C45D12D" w14:textId="77777777" w:rsidR="00F347FC" w:rsidRPr="00D774B6" w:rsidRDefault="00F347FC" w:rsidP="00F347FC">
            <w:pPr>
              <w:spacing w:after="0"/>
              <w:rPr>
                <w:rFonts w:eastAsia="Times New Roman" w:cs="Arial"/>
                <w:sz w:val="16"/>
                <w:szCs w:val="16"/>
                <w:lang w:val="en-US" w:eastAsia="en-US"/>
              </w:rPr>
            </w:pPr>
            <w:r w:rsidRPr="00D774B6">
              <w:rPr>
                <w:rFonts w:eastAsia="Times New Roman" w:cs="Arial"/>
                <w:sz w:val="16"/>
                <w:szCs w:val="16"/>
                <w:lang w:val="en-US" w:eastAsia="en-US"/>
              </w:rPr>
              <w:t>For 10ms periodicity, {0}.</w:t>
            </w:r>
            <w:r w:rsidRPr="00D774B6">
              <w:rPr>
                <w:rFonts w:eastAsia="Times New Roman" w:cs="Arial"/>
                <w:sz w:val="16"/>
                <w:szCs w:val="16"/>
                <w:lang w:val="en-US" w:eastAsia="en-US"/>
              </w:rPr>
              <w:br/>
              <w:t>For 20ms periodicity, {0, 10}.</w:t>
            </w:r>
            <w:r w:rsidRPr="00D774B6">
              <w:rPr>
                <w:rFonts w:eastAsia="Times New Roman" w:cs="Arial"/>
                <w:sz w:val="16"/>
                <w:szCs w:val="16"/>
                <w:lang w:val="en-US" w:eastAsia="en-US"/>
              </w:rPr>
              <w:br/>
              <w:t>For 40ms periodicity, {0, 10, 20, 30}.</w:t>
            </w:r>
            <w:r w:rsidRPr="00D774B6">
              <w:rPr>
                <w:rFonts w:eastAsia="Times New Roman" w:cs="Arial"/>
                <w:sz w:val="16"/>
                <w:szCs w:val="16"/>
                <w:lang w:val="en-US" w:eastAsia="en-US"/>
              </w:rPr>
              <w:br/>
              <w:t>For 80ms periodicity, {0, 10, 20, 30, 40, 50, 60, 70}.</w:t>
            </w:r>
            <w:r w:rsidRPr="00D774B6">
              <w:rPr>
                <w:rFonts w:eastAsia="Times New Roman" w:cs="Arial"/>
                <w:sz w:val="16"/>
                <w:szCs w:val="16"/>
                <w:lang w:val="en-US" w:eastAsia="en-US"/>
              </w:rPr>
              <w:br/>
              <w:t>For 160ms periodicity, {0, 10, 20, 30, 40, 50, 60, 70, 80, 90, 100, 110, 120, 130, 140, 150}.</w:t>
            </w:r>
          </w:p>
        </w:tc>
      </w:tr>
    </w:tbl>
    <w:p w14:paraId="5795FD6D" w14:textId="6D371CCC" w:rsidR="00F347FC" w:rsidRDefault="00F347FC" w:rsidP="005A33AA">
      <w:pPr>
        <w:rPr>
          <w:lang w:val="en-US" w:eastAsia="en-US"/>
        </w:rPr>
      </w:pPr>
    </w:p>
    <w:p w14:paraId="285130B8" w14:textId="4F60EFB5" w:rsidR="00AF6ADA" w:rsidRPr="00105E0E" w:rsidRDefault="00AF6ADA" w:rsidP="00AF6ADA">
      <w:pPr>
        <w:rPr>
          <w:lang w:val="en-US" w:eastAsia="en-US"/>
        </w:rPr>
      </w:pPr>
      <w:r>
        <w:rPr>
          <w:lang w:val="en-US" w:eastAsia="en-US"/>
        </w:rPr>
        <w:t>The resource reservation is illustrated in the figure below;</w:t>
      </w:r>
    </w:p>
    <w:p w14:paraId="4DC6C621" w14:textId="77777777" w:rsidR="00AF6ADA" w:rsidRDefault="00AF6ADA" w:rsidP="00D774B6">
      <w:pPr>
        <w:jc w:val="center"/>
        <w:rPr>
          <w:lang w:val="en-US" w:eastAsia="en-US"/>
        </w:rPr>
      </w:pPr>
      <w:r w:rsidRPr="00105E0E">
        <w:rPr>
          <w:rFonts w:eastAsiaTheme="minorHAnsi" w:cstheme="minorBidi"/>
          <w:noProof/>
          <w:szCs w:val="22"/>
          <w:lang w:val="en-US" w:eastAsia="en-US"/>
        </w:rPr>
        <mc:AlternateContent>
          <mc:Choice Requires="wpg">
            <w:drawing>
              <wp:inline distT="0" distB="0" distL="0" distR="0" wp14:anchorId="20AB8430" wp14:editId="5DF2AEAE">
                <wp:extent cx="3243600" cy="1602000"/>
                <wp:effectExtent l="0" t="0" r="13970" b="17780"/>
                <wp:docPr id="1" name="Group 2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3600" cy="1602000"/>
                          <a:chOff x="20" y="1398"/>
                          <a:chExt cx="5108" cy="2408"/>
                        </a:xfrm>
                      </wpg:grpSpPr>
                      <wps:wsp>
                        <wps:cNvPr id="2" name="Freeform 5"/>
                        <wps:cNvSpPr>
                          <a:spLocks noEditPoints="1"/>
                        </wps:cNvSpPr>
                        <wps:spPr bwMode="auto">
                          <a:xfrm>
                            <a:off x="2039" y="2211"/>
                            <a:ext cx="10" cy="571"/>
                          </a:xfrm>
                          <a:custGeom>
                            <a:avLst/>
                            <a:gdLst>
                              <a:gd name="T0" fmla="*/ 16 w 16"/>
                              <a:gd name="T1" fmla="*/ 8 h 896"/>
                              <a:gd name="T2" fmla="*/ 16 w 16"/>
                              <a:gd name="T3" fmla="*/ 120 h 896"/>
                              <a:gd name="T4" fmla="*/ 8 w 16"/>
                              <a:gd name="T5" fmla="*/ 128 h 896"/>
                              <a:gd name="T6" fmla="*/ 0 w 16"/>
                              <a:gd name="T7" fmla="*/ 120 h 896"/>
                              <a:gd name="T8" fmla="*/ 0 w 16"/>
                              <a:gd name="T9" fmla="*/ 8 h 896"/>
                              <a:gd name="T10" fmla="*/ 8 w 16"/>
                              <a:gd name="T11" fmla="*/ 0 h 896"/>
                              <a:gd name="T12" fmla="*/ 16 w 16"/>
                              <a:gd name="T13" fmla="*/ 8 h 896"/>
                              <a:gd name="T14" fmla="*/ 16 w 16"/>
                              <a:gd name="T15" fmla="*/ 200 h 896"/>
                              <a:gd name="T16" fmla="*/ 16 w 16"/>
                              <a:gd name="T17" fmla="*/ 312 h 896"/>
                              <a:gd name="T18" fmla="*/ 8 w 16"/>
                              <a:gd name="T19" fmla="*/ 320 h 896"/>
                              <a:gd name="T20" fmla="*/ 0 w 16"/>
                              <a:gd name="T21" fmla="*/ 312 h 896"/>
                              <a:gd name="T22" fmla="*/ 0 w 16"/>
                              <a:gd name="T23" fmla="*/ 200 h 896"/>
                              <a:gd name="T24" fmla="*/ 8 w 16"/>
                              <a:gd name="T25" fmla="*/ 192 h 896"/>
                              <a:gd name="T26" fmla="*/ 16 w 16"/>
                              <a:gd name="T27" fmla="*/ 200 h 896"/>
                              <a:gd name="T28" fmla="*/ 16 w 16"/>
                              <a:gd name="T29" fmla="*/ 392 h 896"/>
                              <a:gd name="T30" fmla="*/ 16 w 16"/>
                              <a:gd name="T31" fmla="*/ 504 h 896"/>
                              <a:gd name="T32" fmla="*/ 8 w 16"/>
                              <a:gd name="T33" fmla="*/ 512 h 896"/>
                              <a:gd name="T34" fmla="*/ 0 w 16"/>
                              <a:gd name="T35" fmla="*/ 504 h 896"/>
                              <a:gd name="T36" fmla="*/ 0 w 16"/>
                              <a:gd name="T37" fmla="*/ 392 h 896"/>
                              <a:gd name="T38" fmla="*/ 8 w 16"/>
                              <a:gd name="T39" fmla="*/ 384 h 896"/>
                              <a:gd name="T40" fmla="*/ 16 w 16"/>
                              <a:gd name="T41" fmla="*/ 392 h 896"/>
                              <a:gd name="T42" fmla="*/ 16 w 16"/>
                              <a:gd name="T43" fmla="*/ 584 h 896"/>
                              <a:gd name="T44" fmla="*/ 16 w 16"/>
                              <a:gd name="T45" fmla="*/ 696 h 896"/>
                              <a:gd name="T46" fmla="*/ 8 w 16"/>
                              <a:gd name="T47" fmla="*/ 704 h 896"/>
                              <a:gd name="T48" fmla="*/ 0 w 16"/>
                              <a:gd name="T49" fmla="*/ 696 h 896"/>
                              <a:gd name="T50" fmla="*/ 0 w 16"/>
                              <a:gd name="T51" fmla="*/ 584 h 896"/>
                              <a:gd name="T52" fmla="*/ 8 w 16"/>
                              <a:gd name="T53" fmla="*/ 576 h 896"/>
                              <a:gd name="T54" fmla="*/ 16 w 16"/>
                              <a:gd name="T55" fmla="*/ 584 h 896"/>
                              <a:gd name="T56" fmla="*/ 16 w 16"/>
                              <a:gd name="T57" fmla="*/ 776 h 896"/>
                              <a:gd name="T58" fmla="*/ 16 w 16"/>
                              <a:gd name="T59" fmla="*/ 888 h 896"/>
                              <a:gd name="T60" fmla="*/ 8 w 16"/>
                              <a:gd name="T61" fmla="*/ 896 h 896"/>
                              <a:gd name="T62" fmla="*/ 0 w 16"/>
                              <a:gd name="T63" fmla="*/ 888 h 896"/>
                              <a:gd name="T64" fmla="*/ 0 w 16"/>
                              <a:gd name="T65" fmla="*/ 776 h 896"/>
                              <a:gd name="T66" fmla="*/ 8 w 16"/>
                              <a:gd name="T67" fmla="*/ 768 h 896"/>
                              <a:gd name="T68" fmla="*/ 16 w 16"/>
                              <a:gd name="T69" fmla="*/ 776 h 8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896">
                                <a:moveTo>
                                  <a:pt x="16" y="8"/>
                                </a:moveTo>
                                <a:lnTo>
                                  <a:pt x="16" y="120"/>
                                </a:lnTo>
                                <a:cubicBezTo>
                                  <a:pt x="16" y="124"/>
                                  <a:pt x="13" y="128"/>
                                  <a:pt x="8" y="128"/>
                                </a:cubicBezTo>
                                <a:cubicBezTo>
                                  <a:pt x="4" y="128"/>
                                  <a:pt x="0" y="124"/>
                                  <a:pt x="0" y="120"/>
                                </a:cubicBezTo>
                                <a:lnTo>
                                  <a:pt x="0" y="8"/>
                                </a:lnTo>
                                <a:cubicBezTo>
                                  <a:pt x="0" y="3"/>
                                  <a:pt x="4" y="0"/>
                                  <a:pt x="8" y="0"/>
                                </a:cubicBezTo>
                                <a:cubicBezTo>
                                  <a:pt x="13" y="0"/>
                                  <a:pt x="16" y="3"/>
                                  <a:pt x="16" y="8"/>
                                </a:cubicBezTo>
                                <a:close/>
                                <a:moveTo>
                                  <a:pt x="16" y="200"/>
                                </a:moveTo>
                                <a:lnTo>
                                  <a:pt x="16" y="312"/>
                                </a:lnTo>
                                <a:cubicBezTo>
                                  <a:pt x="16" y="316"/>
                                  <a:pt x="13" y="320"/>
                                  <a:pt x="8" y="320"/>
                                </a:cubicBezTo>
                                <a:cubicBezTo>
                                  <a:pt x="4" y="320"/>
                                  <a:pt x="0" y="316"/>
                                  <a:pt x="0" y="312"/>
                                </a:cubicBezTo>
                                <a:lnTo>
                                  <a:pt x="0" y="200"/>
                                </a:lnTo>
                                <a:cubicBezTo>
                                  <a:pt x="0" y="195"/>
                                  <a:pt x="4" y="192"/>
                                  <a:pt x="8" y="192"/>
                                </a:cubicBezTo>
                                <a:cubicBezTo>
                                  <a:pt x="13" y="192"/>
                                  <a:pt x="16" y="195"/>
                                  <a:pt x="16" y="200"/>
                                </a:cubicBezTo>
                                <a:close/>
                                <a:moveTo>
                                  <a:pt x="16" y="392"/>
                                </a:moveTo>
                                <a:lnTo>
                                  <a:pt x="16" y="504"/>
                                </a:lnTo>
                                <a:cubicBezTo>
                                  <a:pt x="16" y="508"/>
                                  <a:pt x="13" y="512"/>
                                  <a:pt x="8" y="512"/>
                                </a:cubicBezTo>
                                <a:cubicBezTo>
                                  <a:pt x="4" y="512"/>
                                  <a:pt x="0" y="508"/>
                                  <a:pt x="0" y="504"/>
                                </a:cubicBezTo>
                                <a:lnTo>
                                  <a:pt x="0" y="392"/>
                                </a:lnTo>
                                <a:cubicBezTo>
                                  <a:pt x="0" y="387"/>
                                  <a:pt x="4" y="384"/>
                                  <a:pt x="8" y="384"/>
                                </a:cubicBezTo>
                                <a:cubicBezTo>
                                  <a:pt x="13" y="384"/>
                                  <a:pt x="16" y="387"/>
                                  <a:pt x="16" y="392"/>
                                </a:cubicBezTo>
                                <a:close/>
                                <a:moveTo>
                                  <a:pt x="16" y="584"/>
                                </a:moveTo>
                                <a:lnTo>
                                  <a:pt x="16" y="696"/>
                                </a:lnTo>
                                <a:cubicBezTo>
                                  <a:pt x="16" y="700"/>
                                  <a:pt x="13" y="704"/>
                                  <a:pt x="8" y="704"/>
                                </a:cubicBezTo>
                                <a:cubicBezTo>
                                  <a:pt x="4" y="704"/>
                                  <a:pt x="0" y="700"/>
                                  <a:pt x="0" y="696"/>
                                </a:cubicBezTo>
                                <a:lnTo>
                                  <a:pt x="0" y="584"/>
                                </a:lnTo>
                                <a:cubicBezTo>
                                  <a:pt x="0" y="579"/>
                                  <a:pt x="4" y="576"/>
                                  <a:pt x="8" y="576"/>
                                </a:cubicBezTo>
                                <a:cubicBezTo>
                                  <a:pt x="13" y="576"/>
                                  <a:pt x="16" y="579"/>
                                  <a:pt x="16" y="584"/>
                                </a:cubicBezTo>
                                <a:close/>
                                <a:moveTo>
                                  <a:pt x="16" y="776"/>
                                </a:moveTo>
                                <a:lnTo>
                                  <a:pt x="16" y="888"/>
                                </a:lnTo>
                                <a:cubicBezTo>
                                  <a:pt x="16" y="892"/>
                                  <a:pt x="13" y="896"/>
                                  <a:pt x="8" y="896"/>
                                </a:cubicBezTo>
                                <a:cubicBezTo>
                                  <a:pt x="4" y="896"/>
                                  <a:pt x="0" y="892"/>
                                  <a:pt x="0" y="888"/>
                                </a:cubicBezTo>
                                <a:lnTo>
                                  <a:pt x="0" y="776"/>
                                </a:lnTo>
                                <a:cubicBezTo>
                                  <a:pt x="0" y="771"/>
                                  <a:pt x="4" y="768"/>
                                  <a:pt x="8" y="768"/>
                                </a:cubicBezTo>
                                <a:cubicBezTo>
                                  <a:pt x="13" y="768"/>
                                  <a:pt x="16" y="771"/>
                                  <a:pt x="16" y="776"/>
                                </a:cubicBezTo>
                                <a:close/>
                              </a:path>
                            </a:pathLst>
                          </a:custGeom>
                          <a:solidFill>
                            <a:srgbClr val="000000"/>
                          </a:solidFill>
                          <a:ln w="6350" cap="flat">
                            <a:solidFill>
                              <a:srgbClr val="000000"/>
                            </a:solidFill>
                            <a:prstDash val="solid"/>
                            <a:bevel/>
                            <a:headEnd/>
                            <a:tailEnd/>
                          </a:ln>
                        </wps:spPr>
                        <wps:bodyPr rot="0" vert="horz" wrap="square" lIns="91440" tIns="45720" rIns="91440" bIns="45720" anchor="t" anchorCtr="0" upright="1">
                          <a:noAutofit/>
                        </wps:bodyPr>
                      </wps:wsp>
                      <wps:wsp>
                        <wps:cNvPr id="3" name="Freeform 6"/>
                        <wps:cNvSpPr>
                          <a:spLocks noEditPoints="1"/>
                        </wps:cNvSpPr>
                        <wps:spPr bwMode="auto">
                          <a:xfrm>
                            <a:off x="2039" y="1653"/>
                            <a:ext cx="10" cy="298"/>
                          </a:xfrm>
                          <a:custGeom>
                            <a:avLst/>
                            <a:gdLst>
                              <a:gd name="T0" fmla="*/ 16 w 16"/>
                              <a:gd name="T1" fmla="*/ 8 h 469"/>
                              <a:gd name="T2" fmla="*/ 16 w 16"/>
                              <a:gd name="T3" fmla="*/ 120 h 469"/>
                              <a:gd name="T4" fmla="*/ 8 w 16"/>
                              <a:gd name="T5" fmla="*/ 128 h 469"/>
                              <a:gd name="T6" fmla="*/ 0 w 16"/>
                              <a:gd name="T7" fmla="*/ 120 h 469"/>
                              <a:gd name="T8" fmla="*/ 0 w 16"/>
                              <a:gd name="T9" fmla="*/ 8 h 469"/>
                              <a:gd name="T10" fmla="*/ 8 w 16"/>
                              <a:gd name="T11" fmla="*/ 0 h 469"/>
                              <a:gd name="T12" fmla="*/ 16 w 16"/>
                              <a:gd name="T13" fmla="*/ 8 h 469"/>
                              <a:gd name="T14" fmla="*/ 16 w 16"/>
                              <a:gd name="T15" fmla="*/ 200 h 469"/>
                              <a:gd name="T16" fmla="*/ 16 w 16"/>
                              <a:gd name="T17" fmla="*/ 312 h 469"/>
                              <a:gd name="T18" fmla="*/ 8 w 16"/>
                              <a:gd name="T19" fmla="*/ 320 h 469"/>
                              <a:gd name="T20" fmla="*/ 0 w 16"/>
                              <a:gd name="T21" fmla="*/ 312 h 469"/>
                              <a:gd name="T22" fmla="*/ 0 w 16"/>
                              <a:gd name="T23" fmla="*/ 200 h 469"/>
                              <a:gd name="T24" fmla="*/ 8 w 16"/>
                              <a:gd name="T25" fmla="*/ 192 h 469"/>
                              <a:gd name="T26" fmla="*/ 16 w 16"/>
                              <a:gd name="T27" fmla="*/ 200 h 469"/>
                              <a:gd name="T28" fmla="*/ 16 w 16"/>
                              <a:gd name="T29" fmla="*/ 392 h 469"/>
                              <a:gd name="T30" fmla="*/ 16 w 16"/>
                              <a:gd name="T31" fmla="*/ 461 h 469"/>
                              <a:gd name="T32" fmla="*/ 8 w 16"/>
                              <a:gd name="T33" fmla="*/ 469 h 469"/>
                              <a:gd name="T34" fmla="*/ 0 w 16"/>
                              <a:gd name="T35" fmla="*/ 461 h 469"/>
                              <a:gd name="T36" fmla="*/ 0 w 16"/>
                              <a:gd name="T37" fmla="*/ 392 h 469"/>
                              <a:gd name="T38" fmla="*/ 8 w 16"/>
                              <a:gd name="T39" fmla="*/ 384 h 469"/>
                              <a:gd name="T40" fmla="*/ 16 w 16"/>
                              <a:gd name="T41" fmla="*/ 39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6" h="469">
                                <a:moveTo>
                                  <a:pt x="16" y="8"/>
                                </a:moveTo>
                                <a:lnTo>
                                  <a:pt x="16" y="120"/>
                                </a:lnTo>
                                <a:cubicBezTo>
                                  <a:pt x="16" y="124"/>
                                  <a:pt x="13" y="128"/>
                                  <a:pt x="8" y="128"/>
                                </a:cubicBezTo>
                                <a:cubicBezTo>
                                  <a:pt x="4" y="128"/>
                                  <a:pt x="0" y="124"/>
                                  <a:pt x="0" y="120"/>
                                </a:cubicBezTo>
                                <a:lnTo>
                                  <a:pt x="0" y="8"/>
                                </a:lnTo>
                                <a:cubicBezTo>
                                  <a:pt x="0" y="3"/>
                                  <a:pt x="4" y="0"/>
                                  <a:pt x="8" y="0"/>
                                </a:cubicBezTo>
                                <a:cubicBezTo>
                                  <a:pt x="13" y="0"/>
                                  <a:pt x="16" y="3"/>
                                  <a:pt x="16" y="8"/>
                                </a:cubicBezTo>
                                <a:close/>
                                <a:moveTo>
                                  <a:pt x="16" y="200"/>
                                </a:moveTo>
                                <a:lnTo>
                                  <a:pt x="16" y="312"/>
                                </a:lnTo>
                                <a:cubicBezTo>
                                  <a:pt x="16" y="316"/>
                                  <a:pt x="13" y="320"/>
                                  <a:pt x="8" y="320"/>
                                </a:cubicBezTo>
                                <a:cubicBezTo>
                                  <a:pt x="4" y="320"/>
                                  <a:pt x="0" y="316"/>
                                  <a:pt x="0" y="312"/>
                                </a:cubicBezTo>
                                <a:lnTo>
                                  <a:pt x="0" y="200"/>
                                </a:lnTo>
                                <a:cubicBezTo>
                                  <a:pt x="0" y="195"/>
                                  <a:pt x="4" y="192"/>
                                  <a:pt x="8" y="192"/>
                                </a:cubicBezTo>
                                <a:cubicBezTo>
                                  <a:pt x="13" y="192"/>
                                  <a:pt x="16" y="195"/>
                                  <a:pt x="16" y="200"/>
                                </a:cubicBezTo>
                                <a:close/>
                                <a:moveTo>
                                  <a:pt x="16" y="392"/>
                                </a:moveTo>
                                <a:lnTo>
                                  <a:pt x="16" y="461"/>
                                </a:lnTo>
                                <a:cubicBezTo>
                                  <a:pt x="16" y="466"/>
                                  <a:pt x="13" y="469"/>
                                  <a:pt x="8" y="469"/>
                                </a:cubicBezTo>
                                <a:cubicBezTo>
                                  <a:pt x="4" y="469"/>
                                  <a:pt x="0" y="466"/>
                                  <a:pt x="0" y="461"/>
                                </a:cubicBezTo>
                                <a:lnTo>
                                  <a:pt x="0" y="392"/>
                                </a:lnTo>
                                <a:cubicBezTo>
                                  <a:pt x="0" y="387"/>
                                  <a:pt x="4" y="384"/>
                                  <a:pt x="8" y="384"/>
                                </a:cubicBezTo>
                                <a:cubicBezTo>
                                  <a:pt x="13" y="384"/>
                                  <a:pt x="16" y="387"/>
                                  <a:pt x="16" y="392"/>
                                </a:cubicBezTo>
                                <a:close/>
                              </a:path>
                            </a:pathLst>
                          </a:custGeom>
                          <a:solidFill>
                            <a:srgbClr val="000000"/>
                          </a:solidFill>
                          <a:ln w="6350" cap="flat">
                            <a:solidFill>
                              <a:srgbClr val="000000"/>
                            </a:solidFill>
                            <a:prstDash val="solid"/>
                            <a:bevel/>
                            <a:headEnd/>
                            <a:tailEnd/>
                          </a:ln>
                        </wps:spPr>
                        <wps:bodyPr rot="0" vert="horz" wrap="square" lIns="91440" tIns="45720" rIns="91440" bIns="45720" anchor="t" anchorCtr="0" upright="1">
                          <a:noAutofit/>
                        </wps:bodyPr>
                      </wps:wsp>
                      <wps:wsp>
                        <wps:cNvPr id="4" name="Rectangle 7"/>
                        <wps:cNvSpPr>
                          <a:spLocks noChangeArrowheads="1"/>
                        </wps:cNvSpPr>
                        <wps:spPr bwMode="auto">
                          <a:xfrm>
                            <a:off x="519" y="3523"/>
                            <a:ext cx="103" cy="181"/>
                          </a:xfrm>
                          <a:prstGeom prst="rect">
                            <a:avLst/>
                          </a:prstGeom>
                          <a:solidFill>
                            <a:srgbClr val="F59D5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8"/>
                        <wps:cNvSpPr>
                          <a:spLocks noChangeArrowheads="1"/>
                        </wps:cNvSpPr>
                        <wps:spPr bwMode="auto">
                          <a:xfrm>
                            <a:off x="712" y="3548"/>
                            <a:ext cx="988"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EE8A2A"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Reserved symbols</w:t>
                              </w:r>
                            </w:p>
                          </w:txbxContent>
                        </wps:txbx>
                        <wps:bodyPr rot="0" vert="horz" wrap="square" lIns="0" tIns="0" rIns="0" bIns="0" anchor="t" anchorCtr="0">
                          <a:noAutofit/>
                        </wps:bodyPr>
                      </wps:wsp>
                      <wps:wsp>
                        <wps:cNvPr id="6" name="Line 9"/>
                        <wps:cNvCnPr>
                          <a:cxnSpLocks noChangeShapeType="1"/>
                        </wps:cNvCnPr>
                        <wps:spPr bwMode="auto">
                          <a:xfrm>
                            <a:off x="595" y="1465"/>
                            <a:ext cx="4243" cy="0"/>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 name="Freeform 10"/>
                        <wps:cNvSpPr>
                          <a:spLocks/>
                        </wps:cNvSpPr>
                        <wps:spPr bwMode="auto">
                          <a:xfrm>
                            <a:off x="506" y="1415"/>
                            <a:ext cx="102" cy="101"/>
                          </a:xfrm>
                          <a:custGeom>
                            <a:avLst/>
                            <a:gdLst>
                              <a:gd name="T0" fmla="*/ 102 w 102"/>
                              <a:gd name="T1" fmla="*/ 101 h 101"/>
                              <a:gd name="T2" fmla="*/ 0 w 102"/>
                              <a:gd name="T3" fmla="*/ 50 h 101"/>
                              <a:gd name="T4" fmla="*/ 102 w 102"/>
                              <a:gd name="T5" fmla="*/ 0 h 101"/>
                              <a:gd name="T6" fmla="*/ 102 w 102"/>
                              <a:gd name="T7" fmla="*/ 101 h 101"/>
                            </a:gdLst>
                            <a:ahLst/>
                            <a:cxnLst>
                              <a:cxn ang="0">
                                <a:pos x="T0" y="T1"/>
                              </a:cxn>
                              <a:cxn ang="0">
                                <a:pos x="T2" y="T3"/>
                              </a:cxn>
                              <a:cxn ang="0">
                                <a:pos x="T4" y="T5"/>
                              </a:cxn>
                              <a:cxn ang="0">
                                <a:pos x="T6" y="T7"/>
                              </a:cxn>
                            </a:cxnLst>
                            <a:rect l="0" t="0" r="r" b="b"/>
                            <a:pathLst>
                              <a:path w="102" h="101">
                                <a:moveTo>
                                  <a:pt x="102" y="101"/>
                                </a:moveTo>
                                <a:lnTo>
                                  <a:pt x="0" y="50"/>
                                </a:lnTo>
                                <a:lnTo>
                                  <a:pt x="102" y="0"/>
                                </a:lnTo>
                                <a:lnTo>
                                  <a:pt x="102" y="1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1"/>
                        <wps:cNvSpPr>
                          <a:spLocks/>
                        </wps:cNvSpPr>
                        <wps:spPr bwMode="auto">
                          <a:xfrm>
                            <a:off x="4825" y="1415"/>
                            <a:ext cx="101" cy="101"/>
                          </a:xfrm>
                          <a:custGeom>
                            <a:avLst/>
                            <a:gdLst>
                              <a:gd name="T0" fmla="*/ 0 w 101"/>
                              <a:gd name="T1" fmla="*/ 0 h 101"/>
                              <a:gd name="T2" fmla="*/ 101 w 101"/>
                              <a:gd name="T3" fmla="*/ 50 h 101"/>
                              <a:gd name="T4" fmla="*/ 0 w 101"/>
                              <a:gd name="T5" fmla="*/ 101 h 101"/>
                              <a:gd name="T6" fmla="*/ 0 w 101"/>
                              <a:gd name="T7" fmla="*/ 0 h 101"/>
                            </a:gdLst>
                            <a:ahLst/>
                            <a:cxnLst>
                              <a:cxn ang="0">
                                <a:pos x="T0" y="T1"/>
                              </a:cxn>
                              <a:cxn ang="0">
                                <a:pos x="T2" y="T3"/>
                              </a:cxn>
                              <a:cxn ang="0">
                                <a:pos x="T4" y="T5"/>
                              </a:cxn>
                              <a:cxn ang="0">
                                <a:pos x="T6" y="T7"/>
                              </a:cxn>
                            </a:cxnLst>
                            <a:rect l="0" t="0" r="r" b="b"/>
                            <a:pathLst>
                              <a:path w="101" h="101">
                                <a:moveTo>
                                  <a:pt x="0" y="0"/>
                                </a:moveTo>
                                <a:lnTo>
                                  <a:pt x="101" y="50"/>
                                </a:lnTo>
                                <a:lnTo>
                                  <a:pt x="0" y="10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Rectangle 12"/>
                        <wps:cNvSpPr>
                          <a:spLocks noChangeArrowheads="1"/>
                        </wps:cNvSpPr>
                        <wps:spPr bwMode="auto">
                          <a:xfrm>
                            <a:off x="2560" y="1400"/>
                            <a:ext cx="313" cy="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3"/>
                        <wps:cNvSpPr>
                          <a:spLocks noChangeArrowheads="1"/>
                        </wps:cNvSpPr>
                        <wps:spPr bwMode="auto">
                          <a:xfrm>
                            <a:off x="2562" y="1398"/>
                            <a:ext cx="554" cy="25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3759D5"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Periodicity</w:t>
                              </w:r>
                            </w:p>
                          </w:txbxContent>
                        </wps:txbx>
                        <wps:bodyPr rot="0" vert="horz" wrap="square" lIns="0" tIns="0" rIns="0" bIns="0" anchor="t" anchorCtr="0">
                          <a:noAutofit/>
                        </wps:bodyPr>
                      </wps:wsp>
                      <wps:wsp>
                        <wps:cNvPr id="11" name="Line 14"/>
                        <wps:cNvCnPr>
                          <a:cxnSpLocks noChangeShapeType="1"/>
                        </wps:cNvCnPr>
                        <wps:spPr bwMode="auto">
                          <a:xfrm>
                            <a:off x="595" y="2043"/>
                            <a:ext cx="976" cy="0"/>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 name="Freeform 15"/>
                        <wps:cNvSpPr>
                          <a:spLocks/>
                        </wps:cNvSpPr>
                        <wps:spPr bwMode="auto">
                          <a:xfrm>
                            <a:off x="506" y="1992"/>
                            <a:ext cx="102" cy="101"/>
                          </a:xfrm>
                          <a:custGeom>
                            <a:avLst/>
                            <a:gdLst>
                              <a:gd name="T0" fmla="*/ 102 w 102"/>
                              <a:gd name="T1" fmla="*/ 101 h 101"/>
                              <a:gd name="T2" fmla="*/ 0 w 102"/>
                              <a:gd name="T3" fmla="*/ 51 h 101"/>
                              <a:gd name="T4" fmla="*/ 102 w 102"/>
                              <a:gd name="T5" fmla="*/ 0 h 101"/>
                              <a:gd name="T6" fmla="*/ 102 w 102"/>
                              <a:gd name="T7" fmla="*/ 101 h 101"/>
                            </a:gdLst>
                            <a:ahLst/>
                            <a:cxnLst>
                              <a:cxn ang="0">
                                <a:pos x="T0" y="T1"/>
                              </a:cxn>
                              <a:cxn ang="0">
                                <a:pos x="T2" y="T3"/>
                              </a:cxn>
                              <a:cxn ang="0">
                                <a:pos x="T4" y="T5"/>
                              </a:cxn>
                              <a:cxn ang="0">
                                <a:pos x="T6" y="T7"/>
                              </a:cxn>
                            </a:cxnLst>
                            <a:rect l="0" t="0" r="r" b="b"/>
                            <a:pathLst>
                              <a:path w="102" h="101">
                                <a:moveTo>
                                  <a:pt x="102" y="101"/>
                                </a:moveTo>
                                <a:lnTo>
                                  <a:pt x="0" y="51"/>
                                </a:lnTo>
                                <a:lnTo>
                                  <a:pt x="102" y="0"/>
                                </a:lnTo>
                                <a:lnTo>
                                  <a:pt x="102" y="1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6"/>
                        <wps:cNvSpPr>
                          <a:spLocks/>
                        </wps:cNvSpPr>
                        <wps:spPr bwMode="auto">
                          <a:xfrm>
                            <a:off x="1559" y="1992"/>
                            <a:ext cx="101" cy="101"/>
                          </a:xfrm>
                          <a:custGeom>
                            <a:avLst/>
                            <a:gdLst>
                              <a:gd name="T0" fmla="*/ 0 w 101"/>
                              <a:gd name="T1" fmla="*/ 0 h 101"/>
                              <a:gd name="T2" fmla="*/ 101 w 101"/>
                              <a:gd name="T3" fmla="*/ 51 h 101"/>
                              <a:gd name="T4" fmla="*/ 0 w 101"/>
                              <a:gd name="T5" fmla="*/ 101 h 101"/>
                              <a:gd name="T6" fmla="*/ 0 w 101"/>
                              <a:gd name="T7" fmla="*/ 0 h 101"/>
                            </a:gdLst>
                            <a:ahLst/>
                            <a:cxnLst>
                              <a:cxn ang="0">
                                <a:pos x="T0" y="T1"/>
                              </a:cxn>
                              <a:cxn ang="0">
                                <a:pos x="T2" y="T3"/>
                              </a:cxn>
                              <a:cxn ang="0">
                                <a:pos x="T4" y="T5"/>
                              </a:cxn>
                              <a:cxn ang="0">
                                <a:pos x="T6" y="T7"/>
                              </a:cxn>
                            </a:cxnLst>
                            <a:rect l="0" t="0" r="r" b="b"/>
                            <a:pathLst>
                              <a:path w="101" h="101">
                                <a:moveTo>
                                  <a:pt x="0" y="0"/>
                                </a:moveTo>
                                <a:lnTo>
                                  <a:pt x="101" y="51"/>
                                </a:lnTo>
                                <a:lnTo>
                                  <a:pt x="0" y="10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Rectangle 17"/>
                        <wps:cNvSpPr>
                          <a:spLocks noChangeArrowheads="1"/>
                        </wps:cNvSpPr>
                        <wps:spPr bwMode="auto">
                          <a:xfrm>
                            <a:off x="767" y="1977"/>
                            <a:ext cx="633" cy="13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8"/>
                        <wps:cNvSpPr>
                          <a:spLocks noChangeArrowheads="1"/>
                        </wps:cNvSpPr>
                        <wps:spPr bwMode="auto">
                          <a:xfrm>
                            <a:off x="763" y="1969"/>
                            <a:ext cx="701"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DFB6D"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Start position</w:t>
                              </w:r>
                            </w:p>
                          </w:txbxContent>
                        </wps:txbx>
                        <wps:bodyPr rot="0" vert="horz" wrap="square" lIns="0" tIns="0" rIns="0" bIns="0" anchor="t" anchorCtr="0">
                          <a:noAutofit/>
                        </wps:bodyPr>
                      </wps:wsp>
                      <wps:wsp>
                        <wps:cNvPr id="16" name="Rectangle 19"/>
                        <wps:cNvSpPr>
                          <a:spLocks noChangeArrowheads="1"/>
                        </wps:cNvSpPr>
                        <wps:spPr bwMode="auto">
                          <a:xfrm>
                            <a:off x="1660" y="1850"/>
                            <a:ext cx="768" cy="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20"/>
                        <wps:cNvSpPr>
                          <a:spLocks noChangeArrowheads="1"/>
                        </wps:cNvSpPr>
                        <wps:spPr bwMode="auto">
                          <a:xfrm>
                            <a:off x="1660" y="1850"/>
                            <a:ext cx="768" cy="385"/>
                          </a:xfrm>
                          <a:prstGeom prst="rect">
                            <a:avLst/>
                          </a:prstGeom>
                          <a:noFill/>
                          <a:ln w="1079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22"/>
                        <wps:cNvSpPr>
                          <a:spLocks noChangeArrowheads="1"/>
                        </wps:cNvSpPr>
                        <wps:spPr bwMode="auto">
                          <a:xfrm>
                            <a:off x="1820" y="2285"/>
                            <a:ext cx="67"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E79C8"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1</w:t>
                              </w:r>
                            </w:p>
                          </w:txbxContent>
                        </wps:txbx>
                        <wps:bodyPr rot="0" vert="horz" wrap="square" lIns="0" tIns="0" rIns="0" bIns="0" anchor="t" anchorCtr="0">
                          <a:noAutofit/>
                        </wps:bodyPr>
                      </wps:wsp>
                      <wps:wsp>
                        <wps:cNvPr id="20" name="Rectangle 23"/>
                        <wps:cNvSpPr>
                          <a:spLocks noChangeArrowheads="1"/>
                        </wps:cNvSpPr>
                        <wps:spPr bwMode="auto">
                          <a:xfrm>
                            <a:off x="2428" y="1850"/>
                            <a:ext cx="769" cy="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24"/>
                        <wps:cNvSpPr>
                          <a:spLocks noChangeArrowheads="1"/>
                        </wps:cNvSpPr>
                        <wps:spPr bwMode="auto">
                          <a:xfrm>
                            <a:off x="2428" y="1850"/>
                            <a:ext cx="769" cy="385"/>
                          </a:xfrm>
                          <a:prstGeom prst="rect">
                            <a:avLst/>
                          </a:prstGeom>
                          <a:noFill/>
                          <a:ln w="1079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Rectangle 25"/>
                        <wps:cNvSpPr>
                          <a:spLocks noChangeArrowheads="1"/>
                        </wps:cNvSpPr>
                        <wps:spPr bwMode="auto">
                          <a:xfrm>
                            <a:off x="3581" y="1850"/>
                            <a:ext cx="769" cy="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6"/>
                        <wps:cNvSpPr>
                          <a:spLocks noChangeArrowheads="1"/>
                        </wps:cNvSpPr>
                        <wps:spPr bwMode="auto">
                          <a:xfrm>
                            <a:off x="3581" y="1850"/>
                            <a:ext cx="769" cy="385"/>
                          </a:xfrm>
                          <a:prstGeom prst="rect">
                            <a:avLst/>
                          </a:prstGeom>
                          <a:noFill/>
                          <a:ln w="1079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27"/>
                        <wps:cNvSpPr>
                          <a:spLocks noChangeArrowheads="1"/>
                        </wps:cNvSpPr>
                        <wps:spPr bwMode="auto">
                          <a:xfrm>
                            <a:off x="2593" y="2285"/>
                            <a:ext cx="67"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C2BB5B"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1</w:t>
                              </w:r>
                            </w:p>
                          </w:txbxContent>
                        </wps:txbx>
                        <wps:bodyPr rot="0" vert="horz" wrap="square" lIns="0" tIns="0" rIns="0" bIns="0" anchor="t" anchorCtr="0">
                          <a:noAutofit/>
                        </wps:bodyPr>
                      </wps:wsp>
                      <wps:wsp>
                        <wps:cNvPr id="25" name="Rectangle 28"/>
                        <wps:cNvSpPr>
                          <a:spLocks noChangeArrowheads="1"/>
                        </wps:cNvSpPr>
                        <wps:spPr bwMode="auto">
                          <a:xfrm>
                            <a:off x="2979" y="2285"/>
                            <a:ext cx="67"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A79C3"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0</w:t>
                              </w:r>
                            </w:p>
                          </w:txbxContent>
                        </wps:txbx>
                        <wps:bodyPr rot="0" vert="horz" wrap="square" lIns="0" tIns="0" rIns="0" bIns="0" anchor="t" anchorCtr="0">
                          <a:noAutofit/>
                        </wps:bodyPr>
                      </wps:wsp>
                      <wps:wsp>
                        <wps:cNvPr id="26" name="Rectangle 29"/>
                        <wps:cNvSpPr>
                          <a:spLocks noChangeArrowheads="1"/>
                        </wps:cNvSpPr>
                        <wps:spPr bwMode="auto">
                          <a:xfrm>
                            <a:off x="4128" y="2285"/>
                            <a:ext cx="67"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3DF04C"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1</w:t>
                              </w:r>
                            </w:p>
                          </w:txbxContent>
                        </wps:txbx>
                        <wps:bodyPr rot="0" vert="horz" wrap="square" lIns="0" tIns="0" rIns="0" bIns="0" anchor="t" anchorCtr="0">
                          <a:noAutofit/>
                        </wps:bodyPr>
                      </wps:wsp>
                      <wps:wsp>
                        <wps:cNvPr id="27" name="Line 30"/>
                        <wps:cNvCnPr>
                          <a:cxnSpLocks noChangeShapeType="1"/>
                        </wps:cNvCnPr>
                        <wps:spPr bwMode="auto">
                          <a:xfrm>
                            <a:off x="2044" y="1850"/>
                            <a:ext cx="0" cy="385"/>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8" name="Line 31"/>
                        <wps:cNvCnPr>
                          <a:cxnSpLocks noChangeShapeType="1"/>
                        </wps:cNvCnPr>
                        <wps:spPr bwMode="auto">
                          <a:xfrm>
                            <a:off x="1735" y="1600"/>
                            <a:ext cx="617"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 name="Freeform 32"/>
                        <wps:cNvSpPr>
                          <a:spLocks/>
                        </wps:cNvSpPr>
                        <wps:spPr bwMode="auto">
                          <a:xfrm>
                            <a:off x="1660" y="1572"/>
                            <a:ext cx="82" cy="56"/>
                          </a:xfrm>
                          <a:custGeom>
                            <a:avLst/>
                            <a:gdLst>
                              <a:gd name="T0" fmla="*/ 82 w 82"/>
                              <a:gd name="T1" fmla="*/ 56 h 56"/>
                              <a:gd name="T2" fmla="*/ 0 w 82"/>
                              <a:gd name="T3" fmla="*/ 28 h 56"/>
                              <a:gd name="T4" fmla="*/ 82 w 82"/>
                              <a:gd name="T5" fmla="*/ 0 h 56"/>
                              <a:gd name="T6" fmla="*/ 82 w 82"/>
                              <a:gd name="T7" fmla="*/ 56 h 56"/>
                            </a:gdLst>
                            <a:ahLst/>
                            <a:cxnLst>
                              <a:cxn ang="0">
                                <a:pos x="T0" y="T1"/>
                              </a:cxn>
                              <a:cxn ang="0">
                                <a:pos x="T2" y="T3"/>
                              </a:cxn>
                              <a:cxn ang="0">
                                <a:pos x="T4" y="T5"/>
                              </a:cxn>
                              <a:cxn ang="0">
                                <a:pos x="T6" y="T7"/>
                              </a:cxn>
                            </a:cxnLst>
                            <a:rect l="0" t="0" r="r" b="b"/>
                            <a:pathLst>
                              <a:path w="82" h="56">
                                <a:moveTo>
                                  <a:pt x="82" y="56"/>
                                </a:moveTo>
                                <a:lnTo>
                                  <a:pt x="0" y="28"/>
                                </a:lnTo>
                                <a:lnTo>
                                  <a:pt x="82" y="0"/>
                                </a:lnTo>
                                <a:lnTo>
                                  <a:pt x="82"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3"/>
                        <wps:cNvSpPr>
                          <a:spLocks/>
                        </wps:cNvSpPr>
                        <wps:spPr bwMode="auto">
                          <a:xfrm>
                            <a:off x="2345" y="1572"/>
                            <a:ext cx="83" cy="56"/>
                          </a:xfrm>
                          <a:custGeom>
                            <a:avLst/>
                            <a:gdLst>
                              <a:gd name="T0" fmla="*/ 0 w 83"/>
                              <a:gd name="T1" fmla="*/ 0 h 56"/>
                              <a:gd name="T2" fmla="*/ 83 w 83"/>
                              <a:gd name="T3" fmla="*/ 28 h 56"/>
                              <a:gd name="T4" fmla="*/ 0 w 83"/>
                              <a:gd name="T5" fmla="*/ 56 h 56"/>
                              <a:gd name="T6" fmla="*/ 0 w 83"/>
                              <a:gd name="T7" fmla="*/ 0 h 56"/>
                            </a:gdLst>
                            <a:ahLst/>
                            <a:cxnLst>
                              <a:cxn ang="0">
                                <a:pos x="T0" y="T1"/>
                              </a:cxn>
                              <a:cxn ang="0">
                                <a:pos x="T2" y="T3"/>
                              </a:cxn>
                              <a:cxn ang="0">
                                <a:pos x="T4" y="T5"/>
                              </a:cxn>
                              <a:cxn ang="0">
                                <a:pos x="T6" y="T7"/>
                              </a:cxn>
                            </a:cxnLst>
                            <a:rect l="0" t="0" r="r" b="b"/>
                            <a:pathLst>
                              <a:path w="83" h="56">
                                <a:moveTo>
                                  <a:pt x="0" y="0"/>
                                </a:moveTo>
                                <a:lnTo>
                                  <a:pt x="83" y="28"/>
                                </a:lnTo>
                                <a:lnTo>
                                  <a:pt x="0" y="5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Rectangle 34"/>
                        <wps:cNvSpPr>
                          <a:spLocks noChangeArrowheads="1"/>
                        </wps:cNvSpPr>
                        <wps:spPr bwMode="auto">
                          <a:xfrm>
                            <a:off x="1809" y="1535"/>
                            <a:ext cx="470" cy="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5"/>
                        <wps:cNvSpPr>
                          <a:spLocks noChangeArrowheads="1"/>
                        </wps:cNvSpPr>
                        <wps:spPr bwMode="auto">
                          <a:xfrm>
                            <a:off x="1810" y="1531"/>
                            <a:ext cx="521"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38983B" w14:textId="77777777" w:rsidR="005906D7" w:rsidRPr="00D774B6" w:rsidRDefault="005906D7" w:rsidP="00AF6ADA">
                              <w:pPr>
                                <w:rPr>
                                  <w14:textOutline w14:w="9525" w14:cap="rnd" w14:cmpd="sng" w14:algn="ctr">
                                    <w14:noFill/>
                                    <w14:prstDash w14:val="solid"/>
                                    <w14:bevel/>
                                  </w14:textOutline>
                                </w:rPr>
                              </w:pPr>
                              <w:proofErr w:type="spellStart"/>
                              <w:r w:rsidRPr="00D774B6">
                                <w:rPr>
                                  <w:rFonts w:cs="Arial"/>
                                  <w:color w:val="000000"/>
                                  <w:sz w:val="12"/>
                                  <w:szCs w:val="12"/>
                                  <w14:textOutline w14:w="9525" w14:cap="rnd" w14:cmpd="sng" w14:algn="ctr">
                                    <w14:noFill/>
                                    <w14:prstDash w14:val="solid"/>
                                    <w14:bevel/>
                                  </w14:textOutline>
                                </w:rPr>
                                <w:t>Subframe</w:t>
                              </w:r>
                              <w:proofErr w:type="spellEnd"/>
                            </w:p>
                          </w:txbxContent>
                        </wps:txbx>
                        <wps:bodyPr rot="0" vert="horz" wrap="square" lIns="0" tIns="0" rIns="0" bIns="0" anchor="t" anchorCtr="0">
                          <a:noAutofit/>
                        </wps:bodyPr>
                      </wps:wsp>
                      <wps:wsp>
                        <wps:cNvPr id="33" name="Line 36"/>
                        <wps:cNvCnPr>
                          <a:cxnSpLocks noChangeShapeType="1"/>
                        </wps:cNvCnPr>
                        <wps:spPr bwMode="auto">
                          <a:xfrm>
                            <a:off x="2813" y="1850"/>
                            <a:ext cx="0" cy="385"/>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 name="Line 37"/>
                        <wps:cNvCnPr>
                          <a:cxnSpLocks noChangeShapeType="1"/>
                        </wps:cNvCnPr>
                        <wps:spPr bwMode="auto">
                          <a:xfrm>
                            <a:off x="3965" y="1850"/>
                            <a:ext cx="0" cy="385"/>
                          </a:xfrm>
                          <a:prstGeom prst="line">
                            <a:avLst/>
                          </a:prstGeom>
                          <a:noFill/>
                          <a:ln w="1079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 name="Line 38"/>
                        <wps:cNvCnPr>
                          <a:cxnSpLocks noChangeShapeType="1"/>
                        </wps:cNvCnPr>
                        <wps:spPr bwMode="auto">
                          <a:xfrm>
                            <a:off x="2504" y="1600"/>
                            <a:ext cx="617"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 name="Freeform 39"/>
                        <wps:cNvSpPr>
                          <a:spLocks/>
                        </wps:cNvSpPr>
                        <wps:spPr bwMode="auto">
                          <a:xfrm>
                            <a:off x="2428" y="1572"/>
                            <a:ext cx="83" cy="56"/>
                          </a:xfrm>
                          <a:custGeom>
                            <a:avLst/>
                            <a:gdLst>
                              <a:gd name="T0" fmla="*/ 83 w 83"/>
                              <a:gd name="T1" fmla="*/ 56 h 56"/>
                              <a:gd name="T2" fmla="*/ 0 w 83"/>
                              <a:gd name="T3" fmla="*/ 28 h 56"/>
                              <a:gd name="T4" fmla="*/ 83 w 83"/>
                              <a:gd name="T5" fmla="*/ 0 h 56"/>
                              <a:gd name="T6" fmla="*/ 83 w 83"/>
                              <a:gd name="T7" fmla="*/ 56 h 56"/>
                            </a:gdLst>
                            <a:ahLst/>
                            <a:cxnLst>
                              <a:cxn ang="0">
                                <a:pos x="T0" y="T1"/>
                              </a:cxn>
                              <a:cxn ang="0">
                                <a:pos x="T2" y="T3"/>
                              </a:cxn>
                              <a:cxn ang="0">
                                <a:pos x="T4" y="T5"/>
                              </a:cxn>
                              <a:cxn ang="0">
                                <a:pos x="T6" y="T7"/>
                              </a:cxn>
                            </a:cxnLst>
                            <a:rect l="0" t="0" r="r" b="b"/>
                            <a:pathLst>
                              <a:path w="83" h="56">
                                <a:moveTo>
                                  <a:pt x="83" y="56"/>
                                </a:moveTo>
                                <a:lnTo>
                                  <a:pt x="0" y="28"/>
                                </a:lnTo>
                                <a:lnTo>
                                  <a:pt x="83" y="0"/>
                                </a:lnTo>
                                <a:lnTo>
                                  <a:pt x="83"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0"/>
                        <wps:cNvSpPr>
                          <a:spLocks/>
                        </wps:cNvSpPr>
                        <wps:spPr bwMode="auto">
                          <a:xfrm>
                            <a:off x="3114" y="1572"/>
                            <a:ext cx="83" cy="56"/>
                          </a:xfrm>
                          <a:custGeom>
                            <a:avLst/>
                            <a:gdLst>
                              <a:gd name="T0" fmla="*/ 0 w 83"/>
                              <a:gd name="T1" fmla="*/ 0 h 56"/>
                              <a:gd name="T2" fmla="*/ 83 w 83"/>
                              <a:gd name="T3" fmla="*/ 28 h 56"/>
                              <a:gd name="T4" fmla="*/ 0 w 83"/>
                              <a:gd name="T5" fmla="*/ 56 h 56"/>
                              <a:gd name="T6" fmla="*/ 0 w 83"/>
                              <a:gd name="T7" fmla="*/ 0 h 56"/>
                            </a:gdLst>
                            <a:ahLst/>
                            <a:cxnLst>
                              <a:cxn ang="0">
                                <a:pos x="T0" y="T1"/>
                              </a:cxn>
                              <a:cxn ang="0">
                                <a:pos x="T2" y="T3"/>
                              </a:cxn>
                              <a:cxn ang="0">
                                <a:pos x="T4" y="T5"/>
                              </a:cxn>
                              <a:cxn ang="0">
                                <a:pos x="T6" y="T7"/>
                              </a:cxn>
                            </a:cxnLst>
                            <a:rect l="0" t="0" r="r" b="b"/>
                            <a:pathLst>
                              <a:path w="83" h="56">
                                <a:moveTo>
                                  <a:pt x="0" y="0"/>
                                </a:moveTo>
                                <a:lnTo>
                                  <a:pt x="83" y="28"/>
                                </a:lnTo>
                                <a:lnTo>
                                  <a:pt x="0" y="5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1"/>
                        <wps:cNvSpPr>
                          <a:spLocks noChangeArrowheads="1"/>
                        </wps:cNvSpPr>
                        <wps:spPr bwMode="auto">
                          <a:xfrm>
                            <a:off x="2577" y="1535"/>
                            <a:ext cx="471" cy="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2"/>
                        <wps:cNvSpPr>
                          <a:spLocks noChangeArrowheads="1"/>
                        </wps:cNvSpPr>
                        <wps:spPr bwMode="auto">
                          <a:xfrm>
                            <a:off x="2572" y="1531"/>
                            <a:ext cx="521"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34FCC0" w14:textId="77777777" w:rsidR="005906D7" w:rsidRPr="00D774B6" w:rsidRDefault="005906D7" w:rsidP="00AF6ADA">
                              <w:pPr>
                                <w:rPr>
                                  <w14:textOutline w14:w="9525" w14:cap="rnd" w14:cmpd="sng" w14:algn="ctr">
                                    <w14:noFill/>
                                    <w14:prstDash w14:val="solid"/>
                                    <w14:bevel/>
                                  </w14:textOutline>
                                </w:rPr>
                              </w:pPr>
                              <w:proofErr w:type="spellStart"/>
                              <w:r w:rsidRPr="00D774B6">
                                <w:rPr>
                                  <w:rFonts w:cs="Arial"/>
                                  <w:color w:val="000000"/>
                                  <w:sz w:val="12"/>
                                  <w:szCs w:val="12"/>
                                  <w14:textOutline w14:w="9525" w14:cap="rnd" w14:cmpd="sng" w14:algn="ctr">
                                    <w14:noFill/>
                                    <w14:prstDash w14:val="solid"/>
                                    <w14:bevel/>
                                  </w14:textOutline>
                                </w:rPr>
                                <w:t>Subframe</w:t>
                              </w:r>
                              <w:proofErr w:type="spellEnd"/>
                            </w:p>
                          </w:txbxContent>
                        </wps:txbx>
                        <wps:bodyPr rot="0" vert="horz" wrap="square" lIns="0" tIns="0" rIns="0" bIns="0" anchor="t" anchorCtr="0">
                          <a:noAutofit/>
                        </wps:bodyPr>
                      </wps:wsp>
                      <wps:wsp>
                        <wps:cNvPr id="40" name="Line 43"/>
                        <wps:cNvCnPr>
                          <a:cxnSpLocks noChangeShapeType="1"/>
                        </wps:cNvCnPr>
                        <wps:spPr bwMode="auto">
                          <a:xfrm>
                            <a:off x="3657" y="1600"/>
                            <a:ext cx="616"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 name="Freeform 44"/>
                        <wps:cNvSpPr>
                          <a:spLocks/>
                        </wps:cNvSpPr>
                        <wps:spPr bwMode="auto">
                          <a:xfrm>
                            <a:off x="3581" y="1572"/>
                            <a:ext cx="83" cy="56"/>
                          </a:xfrm>
                          <a:custGeom>
                            <a:avLst/>
                            <a:gdLst>
                              <a:gd name="T0" fmla="*/ 83 w 83"/>
                              <a:gd name="T1" fmla="*/ 56 h 56"/>
                              <a:gd name="T2" fmla="*/ 0 w 83"/>
                              <a:gd name="T3" fmla="*/ 28 h 56"/>
                              <a:gd name="T4" fmla="*/ 83 w 83"/>
                              <a:gd name="T5" fmla="*/ 0 h 56"/>
                              <a:gd name="T6" fmla="*/ 83 w 83"/>
                              <a:gd name="T7" fmla="*/ 56 h 56"/>
                            </a:gdLst>
                            <a:ahLst/>
                            <a:cxnLst>
                              <a:cxn ang="0">
                                <a:pos x="T0" y="T1"/>
                              </a:cxn>
                              <a:cxn ang="0">
                                <a:pos x="T2" y="T3"/>
                              </a:cxn>
                              <a:cxn ang="0">
                                <a:pos x="T4" y="T5"/>
                              </a:cxn>
                              <a:cxn ang="0">
                                <a:pos x="T6" y="T7"/>
                              </a:cxn>
                            </a:cxnLst>
                            <a:rect l="0" t="0" r="r" b="b"/>
                            <a:pathLst>
                              <a:path w="83" h="56">
                                <a:moveTo>
                                  <a:pt x="83" y="56"/>
                                </a:moveTo>
                                <a:lnTo>
                                  <a:pt x="0" y="28"/>
                                </a:lnTo>
                                <a:lnTo>
                                  <a:pt x="83" y="0"/>
                                </a:lnTo>
                                <a:lnTo>
                                  <a:pt x="83"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5"/>
                        <wps:cNvSpPr>
                          <a:spLocks/>
                        </wps:cNvSpPr>
                        <wps:spPr bwMode="auto">
                          <a:xfrm>
                            <a:off x="4266" y="1572"/>
                            <a:ext cx="84" cy="56"/>
                          </a:xfrm>
                          <a:custGeom>
                            <a:avLst/>
                            <a:gdLst>
                              <a:gd name="T0" fmla="*/ 0 w 84"/>
                              <a:gd name="T1" fmla="*/ 0 h 56"/>
                              <a:gd name="T2" fmla="*/ 84 w 84"/>
                              <a:gd name="T3" fmla="*/ 28 h 56"/>
                              <a:gd name="T4" fmla="*/ 0 w 84"/>
                              <a:gd name="T5" fmla="*/ 56 h 56"/>
                              <a:gd name="T6" fmla="*/ 0 w 84"/>
                              <a:gd name="T7" fmla="*/ 0 h 56"/>
                            </a:gdLst>
                            <a:ahLst/>
                            <a:cxnLst>
                              <a:cxn ang="0">
                                <a:pos x="T0" y="T1"/>
                              </a:cxn>
                              <a:cxn ang="0">
                                <a:pos x="T2" y="T3"/>
                              </a:cxn>
                              <a:cxn ang="0">
                                <a:pos x="T4" y="T5"/>
                              </a:cxn>
                              <a:cxn ang="0">
                                <a:pos x="T6" y="T7"/>
                              </a:cxn>
                            </a:cxnLst>
                            <a:rect l="0" t="0" r="r" b="b"/>
                            <a:pathLst>
                              <a:path w="84" h="56">
                                <a:moveTo>
                                  <a:pt x="0" y="0"/>
                                </a:moveTo>
                                <a:lnTo>
                                  <a:pt x="84" y="28"/>
                                </a:lnTo>
                                <a:lnTo>
                                  <a:pt x="0" y="5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Rectangle 46"/>
                        <wps:cNvSpPr>
                          <a:spLocks noChangeArrowheads="1"/>
                        </wps:cNvSpPr>
                        <wps:spPr bwMode="auto">
                          <a:xfrm>
                            <a:off x="3730" y="1535"/>
                            <a:ext cx="470" cy="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47"/>
                        <wps:cNvSpPr>
                          <a:spLocks noChangeArrowheads="1"/>
                        </wps:cNvSpPr>
                        <wps:spPr bwMode="auto">
                          <a:xfrm>
                            <a:off x="3731" y="1531"/>
                            <a:ext cx="521"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D15279" w14:textId="77777777" w:rsidR="005906D7" w:rsidRPr="00D774B6" w:rsidRDefault="005906D7" w:rsidP="00AF6ADA">
                              <w:pPr>
                                <w:rPr>
                                  <w14:textOutline w14:w="9525" w14:cap="rnd" w14:cmpd="sng" w14:algn="ctr">
                                    <w14:noFill/>
                                    <w14:prstDash w14:val="solid"/>
                                    <w14:bevel/>
                                  </w14:textOutline>
                                </w:rPr>
                              </w:pPr>
                              <w:proofErr w:type="spellStart"/>
                              <w:r w:rsidRPr="00D774B6">
                                <w:rPr>
                                  <w:rFonts w:cs="Arial"/>
                                  <w:color w:val="000000"/>
                                  <w:sz w:val="12"/>
                                  <w:szCs w:val="12"/>
                                  <w14:textOutline w14:w="9525" w14:cap="rnd" w14:cmpd="sng" w14:algn="ctr">
                                    <w14:noFill/>
                                    <w14:prstDash w14:val="solid"/>
                                    <w14:bevel/>
                                  </w14:textOutline>
                                </w:rPr>
                                <w:t>Subframe</w:t>
                              </w:r>
                              <w:proofErr w:type="spellEnd"/>
                            </w:p>
                          </w:txbxContent>
                        </wps:txbx>
                        <wps:bodyPr rot="0" vert="horz" wrap="square" lIns="0" tIns="0" rIns="0" bIns="0" anchor="t" anchorCtr="0">
                          <a:noAutofit/>
                        </wps:bodyPr>
                      </wps:wsp>
                      <wps:wsp>
                        <wps:cNvPr id="45" name="Rectangle 48"/>
                        <wps:cNvSpPr>
                          <a:spLocks noChangeArrowheads="1"/>
                        </wps:cNvSpPr>
                        <wps:spPr bwMode="auto">
                          <a:xfrm>
                            <a:off x="1667" y="1858"/>
                            <a:ext cx="369" cy="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49"/>
                        <wps:cNvSpPr>
                          <a:spLocks noChangeArrowheads="1"/>
                        </wps:cNvSpPr>
                        <wps:spPr bwMode="auto">
                          <a:xfrm>
                            <a:off x="3973" y="1858"/>
                            <a:ext cx="369" cy="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Line 50"/>
                        <wps:cNvCnPr>
                          <a:cxnSpLocks noChangeShapeType="1"/>
                        </wps:cNvCnPr>
                        <wps:spPr bwMode="auto">
                          <a:xfrm>
                            <a:off x="1735" y="1754"/>
                            <a:ext cx="233"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8" name="Freeform 51"/>
                        <wps:cNvSpPr>
                          <a:spLocks/>
                        </wps:cNvSpPr>
                        <wps:spPr bwMode="auto">
                          <a:xfrm>
                            <a:off x="1660" y="1726"/>
                            <a:ext cx="82" cy="56"/>
                          </a:xfrm>
                          <a:custGeom>
                            <a:avLst/>
                            <a:gdLst>
                              <a:gd name="T0" fmla="*/ 82 w 82"/>
                              <a:gd name="T1" fmla="*/ 56 h 56"/>
                              <a:gd name="T2" fmla="*/ 0 w 82"/>
                              <a:gd name="T3" fmla="*/ 28 h 56"/>
                              <a:gd name="T4" fmla="*/ 82 w 82"/>
                              <a:gd name="T5" fmla="*/ 0 h 56"/>
                              <a:gd name="T6" fmla="*/ 82 w 82"/>
                              <a:gd name="T7" fmla="*/ 56 h 56"/>
                            </a:gdLst>
                            <a:ahLst/>
                            <a:cxnLst>
                              <a:cxn ang="0">
                                <a:pos x="T0" y="T1"/>
                              </a:cxn>
                              <a:cxn ang="0">
                                <a:pos x="T2" y="T3"/>
                              </a:cxn>
                              <a:cxn ang="0">
                                <a:pos x="T4" y="T5"/>
                              </a:cxn>
                              <a:cxn ang="0">
                                <a:pos x="T6" y="T7"/>
                              </a:cxn>
                            </a:cxnLst>
                            <a:rect l="0" t="0" r="r" b="b"/>
                            <a:pathLst>
                              <a:path w="82" h="56">
                                <a:moveTo>
                                  <a:pt x="82" y="56"/>
                                </a:moveTo>
                                <a:lnTo>
                                  <a:pt x="0" y="28"/>
                                </a:lnTo>
                                <a:lnTo>
                                  <a:pt x="82" y="0"/>
                                </a:lnTo>
                                <a:lnTo>
                                  <a:pt x="82"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2"/>
                        <wps:cNvSpPr>
                          <a:spLocks/>
                        </wps:cNvSpPr>
                        <wps:spPr bwMode="auto">
                          <a:xfrm>
                            <a:off x="1961" y="1726"/>
                            <a:ext cx="83" cy="56"/>
                          </a:xfrm>
                          <a:custGeom>
                            <a:avLst/>
                            <a:gdLst>
                              <a:gd name="T0" fmla="*/ 0 w 83"/>
                              <a:gd name="T1" fmla="*/ 0 h 56"/>
                              <a:gd name="T2" fmla="*/ 83 w 83"/>
                              <a:gd name="T3" fmla="*/ 28 h 56"/>
                              <a:gd name="T4" fmla="*/ 0 w 83"/>
                              <a:gd name="T5" fmla="*/ 56 h 56"/>
                              <a:gd name="T6" fmla="*/ 0 w 83"/>
                              <a:gd name="T7" fmla="*/ 0 h 56"/>
                            </a:gdLst>
                            <a:ahLst/>
                            <a:cxnLst>
                              <a:cxn ang="0">
                                <a:pos x="T0" y="T1"/>
                              </a:cxn>
                              <a:cxn ang="0">
                                <a:pos x="T2" y="T3"/>
                              </a:cxn>
                              <a:cxn ang="0">
                                <a:pos x="T4" y="T5"/>
                              </a:cxn>
                              <a:cxn ang="0">
                                <a:pos x="T6" y="T7"/>
                              </a:cxn>
                            </a:cxnLst>
                            <a:rect l="0" t="0" r="r" b="b"/>
                            <a:pathLst>
                              <a:path w="83" h="56">
                                <a:moveTo>
                                  <a:pt x="0" y="0"/>
                                </a:moveTo>
                                <a:lnTo>
                                  <a:pt x="83" y="28"/>
                                </a:lnTo>
                                <a:lnTo>
                                  <a:pt x="0" y="5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Rectangle 53"/>
                        <wps:cNvSpPr>
                          <a:spLocks noChangeArrowheads="1"/>
                        </wps:cNvSpPr>
                        <wps:spPr bwMode="auto">
                          <a:xfrm>
                            <a:off x="1758" y="1689"/>
                            <a:ext cx="187" cy="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54"/>
                        <wps:cNvSpPr>
                          <a:spLocks noChangeArrowheads="1"/>
                        </wps:cNvSpPr>
                        <wps:spPr bwMode="auto">
                          <a:xfrm>
                            <a:off x="1759" y="1684"/>
                            <a:ext cx="207"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5EE8E"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Slot</w:t>
                              </w:r>
                            </w:p>
                          </w:txbxContent>
                        </wps:txbx>
                        <wps:bodyPr rot="0" vert="horz" wrap="square" lIns="0" tIns="0" rIns="0" bIns="0" anchor="t" anchorCtr="0">
                          <a:noAutofit/>
                        </wps:bodyPr>
                      </wps:wsp>
                      <wps:wsp>
                        <wps:cNvPr id="52" name="Freeform 55"/>
                        <wps:cNvSpPr>
                          <a:spLocks noEditPoints="1"/>
                        </wps:cNvSpPr>
                        <wps:spPr bwMode="auto">
                          <a:xfrm>
                            <a:off x="1655" y="1556"/>
                            <a:ext cx="10" cy="299"/>
                          </a:xfrm>
                          <a:custGeom>
                            <a:avLst/>
                            <a:gdLst>
                              <a:gd name="T0" fmla="*/ 16 w 16"/>
                              <a:gd name="T1" fmla="*/ 8 h 469"/>
                              <a:gd name="T2" fmla="*/ 16 w 16"/>
                              <a:gd name="T3" fmla="*/ 120 h 469"/>
                              <a:gd name="T4" fmla="*/ 8 w 16"/>
                              <a:gd name="T5" fmla="*/ 128 h 469"/>
                              <a:gd name="T6" fmla="*/ 0 w 16"/>
                              <a:gd name="T7" fmla="*/ 120 h 469"/>
                              <a:gd name="T8" fmla="*/ 0 w 16"/>
                              <a:gd name="T9" fmla="*/ 8 h 469"/>
                              <a:gd name="T10" fmla="*/ 8 w 16"/>
                              <a:gd name="T11" fmla="*/ 0 h 469"/>
                              <a:gd name="T12" fmla="*/ 16 w 16"/>
                              <a:gd name="T13" fmla="*/ 8 h 469"/>
                              <a:gd name="T14" fmla="*/ 16 w 16"/>
                              <a:gd name="T15" fmla="*/ 200 h 469"/>
                              <a:gd name="T16" fmla="*/ 16 w 16"/>
                              <a:gd name="T17" fmla="*/ 312 h 469"/>
                              <a:gd name="T18" fmla="*/ 8 w 16"/>
                              <a:gd name="T19" fmla="*/ 320 h 469"/>
                              <a:gd name="T20" fmla="*/ 0 w 16"/>
                              <a:gd name="T21" fmla="*/ 312 h 469"/>
                              <a:gd name="T22" fmla="*/ 0 w 16"/>
                              <a:gd name="T23" fmla="*/ 200 h 469"/>
                              <a:gd name="T24" fmla="*/ 8 w 16"/>
                              <a:gd name="T25" fmla="*/ 192 h 469"/>
                              <a:gd name="T26" fmla="*/ 16 w 16"/>
                              <a:gd name="T27" fmla="*/ 200 h 469"/>
                              <a:gd name="T28" fmla="*/ 16 w 16"/>
                              <a:gd name="T29" fmla="*/ 392 h 469"/>
                              <a:gd name="T30" fmla="*/ 16 w 16"/>
                              <a:gd name="T31" fmla="*/ 461 h 469"/>
                              <a:gd name="T32" fmla="*/ 8 w 16"/>
                              <a:gd name="T33" fmla="*/ 469 h 469"/>
                              <a:gd name="T34" fmla="*/ 0 w 16"/>
                              <a:gd name="T35" fmla="*/ 461 h 469"/>
                              <a:gd name="T36" fmla="*/ 0 w 16"/>
                              <a:gd name="T37" fmla="*/ 392 h 469"/>
                              <a:gd name="T38" fmla="*/ 8 w 16"/>
                              <a:gd name="T39" fmla="*/ 384 h 469"/>
                              <a:gd name="T40" fmla="*/ 16 w 16"/>
                              <a:gd name="T41" fmla="*/ 39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6" h="469">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461"/>
                                </a:lnTo>
                                <a:cubicBezTo>
                                  <a:pt x="16" y="466"/>
                                  <a:pt x="12" y="469"/>
                                  <a:pt x="8" y="469"/>
                                </a:cubicBezTo>
                                <a:cubicBezTo>
                                  <a:pt x="3" y="469"/>
                                  <a:pt x="0" y="466"/>
                                  <a:pt x="0" y="461"/>
                                </a:cubicBezTo>
                                <a:lnTo>
                                  <a:pt x="0" y="392"/>
                                </a:lnTo>
                                <a:cubicBezTo>
                                  <a:pt x="0" y="387"/>
                                  <a:pt x="3" y="384"/>
                                  <a:pt x="8" y="384"/>
                                </a:cubicBezTo>
                                <a:cubicBezTo>
                                  <a:pt x="12" y="384"/>
                                  <a:pt x="16" y="387"/>
                                  <a:pt x="16" y="392"/>
                                </a:cubicBezTo>
                                <a:close/>
                              </a:path>
                            </a:pathLst>
                          </a:custGeom>
                          <a:solidFill>
                            <a:srgbClr val="000000"/>
                          </a:solidFill>
                          <a:ln w="6350" cap="flat">
                            <a:solidFill>
                              <a:srgbClr val="000000"/>
                            </a:solidFill>
                            <a:prstDash val="solid"/>
                            <a:bevel/>
                            <a:headEnd/>
                            <a:tailEnd/>
                          </a:ln>
                        </wps:spPr>
                        <wps:bodyPr rot="0" vert="horz" wrap="square" lIns="91440" tIns="45720" rIns="91440" bIns="45720" anchor="t" anchorCtr="0" upright="1">
                          <a:noAutofit/>
                        </wps:bodyPr>
                      </wps:wsp>
                      <wps:wsp>
                        <wps:cNvPr id="53" name="Freeform 56"/>
                        <wps:cNvSpPr>
                          <a:spLocks noEditPoints="1"/>
                        </wps:cNvSpPr>
                        <wps:spPr bwMode="auto">
                          <a:xfrm>
                            <a:off x="2423" y="1556"/>
                            <a:ext cx="10" cy="299"/>
                          </a:xfrm>
                          <a:custGeom>
                            <a:avLst/>
                            <a:gdLst>
                              <a:gd name="T0" fmla="*/ 16 w 16"/>
                              <a:gd name="T1" fmla="*/ 8 h 469"/>
                              <a:gd name="T2" fmla="*/ 16 w 16"/>
                              <a:gd name="T3" fmla="*/ 120 h 469"/>
                              <a:gd name="T4" fmla="*/ 8 w 16"/>
                              <a:gd name="T5" fmla="*/ 128 h 469"/>
                              <a:gd name="T6" fmla="*/ 0 w 16"/>
                              <a:gd name="T7" fmla="*/ 120 h 469"/>
                              <a:gd name="T8" fmla="*/ 0 w 16"/>
                              <a:gd name="T9" fmla="*/ 8 h 469"/>
                              <a:gd name="T10" fmla="*/ 8 w 16"/>
                              <a:gd name="T11" fmla="*/ 0 h 469"/>
                              <a:gd name="T12" fmla="*/ 16 w 16"/>
                              <a:gd name="T13" fmla="*/ 8 h 469"/>
                              <a:gd name="T14" fmla="*/ 16 w 16"/>
                              <a:gd name="T15" fmla="*/ 200 h 469"/>
                              <a:gd name="T16" fmla="*/ 16 w 16"/>
                              <a:gd name="T17" fmla="*/ 312 h 469"/>
                              <a:gd name="T18" fmla="*/ 8 w 16"/>
                              <a:gd name="T19" fmla="*/ 320 h 469"/>
                              <a:gd name="T20" fmla="*/ 0 w 16"/>
                              <a:gd name="T21" fmla="*/ 312 h 469"/>
                              <a:gd name="T22" fmla="*/ 0 w 16"/>
                              <a:gd name="T23" fmla="*/ 200 h 469"/>
                              <a:gd name="T24" fmla="*/ 8 w 16"/>
                              <a:gd name="T25" fmla="*/ 192 h 469"/>
                              <a:gd name="T26" fmla="*/ 16 w 16"/>
                              <a:gd name="T27" fmla="*/ 200 h 469"/>
                              <a:gd name="T28" fmla="*/ 16 w 16"/>
                              <a:gd name="T29" fmla="*/ 392 h 469"/>
                              <a:gd name="T30" fmla="*/ 16 w 16"/>
                              <a:gd name="T31" fmla="*/ 461 h 469"/>
                              <a:gd name="T32" fmla="*/ 8 w 16"/>
                              <a:gd name="T33" fmla="*/ 469 h 469"/>
                              <a:gd name="T34" fmla="*/ 0 w 16"/>
                              <a:gd name="T35" fmla="*/ 461 h 469"/>
                              <a:gd name="T36" fmla="*/ 0 w 16"/>
                              <a:gd name="T37" fmla="*/ 392 h 469"/>
                              <a:gd name="T38" fmla="*/ 8 w 16"/>
                              <a:gd name="T39" fmla="*/ 384 h 469"/>
                              <a:gd name="T40" fmla="*/ 16 w 16"/>
                              <a:gd name="T41" fmla="*/ 39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6" h="469">
                                <a:moveTo>
                                  <a:pt x="16" y="8"/>
                                </a:moveTo>
                                <a:lnTo>
                                  <a:pt x="16" y="120"/>
                                </a:lnTo>
                                <a:cubicBezTo>
                                  <a:pt x="16" y="124"/>
                                  <a:pt x="13" y="128"/>
                                  <a:pt x="8" y="128"/>
                                </a:cubicBezTo>
                                <a:cubicBezTo>
                                  <a:pt x="4" y="128"/>
                                  <a:pt x="0" y="124"/>
                                  <a:pt x="0" y="120"/>
                                </a:cubicBezTo>
                                <a:lnTo>
                                  <a:pt x="0" y="8"/>
                                </a:lnTo>
                                <a:cubicBezTo>
                                  <a:pt x="0" y="3"/>
                                  <a:pt x="4" y="0"/>
                                  <a:pt x="8" y="0"/>
                                </a:cubicBezTo>
                                <a:cubicBezTo>
                                  <a:pt x="13" y="0"/>
                                  <a:pt x="16" y="3"/>
                                  <a:pt x="16" y="8"/>
                                </a:cubicBezTo>
                                <a:close/>
                                <a:moveTo>
                                  <a:pt x="16" y="200"/>
                                </a:moveTo>
                                <a:lnTo>
                                  <a:pt x="16" y="312"/>
                                </a:lnTo>
                                <a:cubicBezTo>
                                  <a:pt x="16" y="316"/>
                                  <a:pt x="13" y="320"/>
                                  <a:pt x="8" y="320"/>
                                </a:cubicBezTo>
                                <a:cubicBezTo>
                                  <a:pt x="4" y="320"/>
                                  <a:pt x="0" y="316"/>
                                  <a:pt x="0" y="312"/>
                                </a:cubicBezTo>
                                <a:lnTo>
                                  <a:pt x="0" y="200"/>
                                </a:lnTo>
                                <a:cubicBezTo>
                                  <a:pt x="0" y="195"/>
                                  <a:pt x="4" y="192"/>
                                  <a:pt x="8" y="192"/>
                                </a:cubicBezTo>
                                <a:cubicBezTo>
                                  <a:pt x="13" y="192"/>
                                  <a:pt x="16" y="195"/>
                                  <a:pt x="16" y="200"/>
                                </a:cubicBezTo>
                                <a:close/>
                                <a:moveTo>
                                  <a:pt x="16" y="392"/>
                                </a:moveTo>
                                <a:lnTo>
                                  <a:pt x="16" y="461"/>
                                </a:lnTo>
                                <a:cubicBezTo>
                                  <a:pt x="16" y="466"/>
                                  <a:pt x="13" y="469"/>
                                  <a:pt x="8" y="469"/>
                                </a:cubicBezTo>
                                <a:cubicBezTo>
                                  <a:pt x="4" y="469"/>
                                  <a:pt x="0" y="466"/>
                                  <a:pt x="0" y="461"/>
                                </a:cubicBezTo>
                                <a:lnTo>
                                  <a:pt x="0" y="392"/>
                                </a:lnTo>
                                <a:cubicBezTo>
                                  <a:pt x="0" y="387"/>
                                  <a:pt x="4" y="384"/>
                                  <a:pt x="8" y="384"/>
                                </a:cubicBezTo>
                                <a:cubicBezTo>
                                  <a:pt x="13" y="384"/>
                                  <a:pt x="16" y="387"/>
                                  <a:pt x="16" y="392"/>
                                </a:cubicBezTo>
                                <a:close/>
                              </a:path>
                            </a:pathLst>
                          </a:custGeom>
                          <a:solidFill>
                            <a:srgbClr val="000000"/>
                          </a:solidFill>
                          <a:ln w="6350" cap="flat">
                            <a:solidFill>
                              <a:srgbClr val="000000"/>
                            </a:solidFill>
                            <a:prstDash val="solid"/>
                            <a:bevel/>
                            <a:headEnd/>
                            <a:tailEnd/>
                          </a:ln>
                        </wps:spPr>
                        <wps:bodyPr rot="0" vert="horz" wrap="square" lIns="91440" tIns="45720" rIns="91440" bIns="45720" anchor="t" anchorCtr="0" upright="1">
                          <a:noAutofit/>
                        </wps:bodyPr>
                      </wps:wsp>
                      <wps:wsp>
                        <wps:cNvPr id="54" name="Rectangle 57"/>
                        <wps:cNvSpPr>
                          <a:spLocks noChangeArrowheads="1"/>
                        </wps:cNvSpPr>
                        <wps:spPr bwMode="auto">
                          <a:xfrm>
                            <a:off x="3843" y="3069"/>
                            <a:ext cx="801"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ADAE81"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 xml:space="preserve">Second bitmap </w:t>
                              </w:r>
                            </w:p>
                          </w:txbxContent>
                        </wps:txbx>
                        <wps:bodyPr rot="0" vert="horz" wrap="square" lIns="0" tIns="0" rIns="0" bIns="0" anchor="t" anchorCtr="0">
                          <a:noAutofit/>
                        </wps:bodyPr>
                      </wps:wsp>
                      <wps:wsp>
                        <wps:cNvPr id="55" name="Rectangle 58"/>
                        <wps:cNvSpPr>
                          <a:spLocks noChangeArrowheads="1"/>
                        </wps:cNvSpPr>
                        <wps:spPr bwMode="auto">
                          <a:xfrm>
                            <a:off x="3559" y="3202"/>
                            <a:ext cx="40"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C5A83"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w:t>
                              </w:r>
                            </w:p>
                          </w:txbxContent>
                        </wps:txbx>
                        <wps:bodyPr rot="0" vert="horz" wrap="square" lIns="0" tIns="0" rIns="0" bIns="0" anchor="t" anchorCtr="0">
                          <a:noAutofit/>
                        </wps:bodyPr>
                      </wps:wsp>
                      <wps:wsp>
                        <wps:cNvPr id="56" name="Rectangle 59"/>
                        <wps:cNvSpPr>
                          <a:spLocks noChangeArrowheads="1"/>
                        </wps:cNvSpPr>
                        <wps:spPr bwMode="auto">
                          <a:xfrm>
                            <a:off x="3599" y="3202"/>
                            <a:ext cx="1381"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F930A7" w14:textId="77777777" w:rsidR="005906D7" w:rsidRPr="00D774B6" w:rsidRDefault="005906D7" w:rsidP="00AF6ADA">
                              <w:pPr>
                                <w:rPr>
                                  <w14:textOutline w14:w="9525" w14:cap="rnd" w14:cmpd="sng" w14:algn="ctr">
                                    <w14:noFill/>
                                    <w14:prstDash w14:val="solid"/>
                                    <w14:bevel/>
                                  </w14:textOutline>
                                </w:rPr>
                              </w:pPr>
                              <w:proofErr w:type="gramStart"/>
                              <w:r w:rsidRPr="00D774B6">
                                <w:rPr>
                                  <w:rFonts w:cs="Arial"/>
                                  <w:color w:val="000000"/>
                                  <w:sz w:val="12"/>
                                  <w:szCs w:val="12"/>
                                  <w14:textOutline w14:w="9525" w14:cap="rnd" w14:cmpd="sng" w14:algn="ctr">
                                    <w14:noFill/>
                                    <w14:prstDash w14:val="solid"/>
                                    <w14:bevel/>
                                  </w14:textOutline>
                                </w:rPr>
                                <w:t>indicating</w:t>
                              </w:r>
                              <w:proofErr w:type="gramEnd"/>
                              <w:r w:rsidRPr="00D774B6">
                                <w:rPr>
                                  <w:rFonts w:cs="Arial"/>
                                  <w:color w:val="000000"/>
                                  <w:sz w:val="12"/>
                                  <w:szCs w:val="12"/>
                                  <w14:textOutline w14:w="9525" w14:cap="rnd" w14:cmpd="sng" w14:algn="ctr">
                                    <w14:noFill/>
                                    <w14:prstDash w14:val="solid"/>
                                    <w14:bevel/>
                                  </w14:textOutline>
                                </w:rPr>
                                <w:t xml:space="preserve"> which symbol is </w:t>
                              </w:r>
                            </w:p>
                          </w:txbxContent>
                        </wps:txbx>
                        <wps:bodyPr rot="0" vert="horz" wrap="square" lIns="0" tIns="0" rIns="0" bIns="0" anchor="t" anchorCtr="0">
                          <a:noAutofit/>
                        </wps:bodyPr>
                      </wps:wsp>
                      <wps:wsp>
                        <wps:cNvPr id="57" name="Rectangle 60"/>
                        <wps:cNvSpPr>
                          <a:spLocks noChangeArrowheads="1"/>
                        </wps:cNvSpPr>
                        <wps:spPr bwMode="auto">
                          <a:xfrm>
                            <a:off x="3345" y="3324"/>
                            <a:ext cx="594"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C4113" w14:textId="77777777" w:rsidR="005906D7" w:rsidRPr="00D774B6" w:rsidRDefault="005906D7" w:rsidP="00AF6ADA">
                              <w:pPr>
                                <w:rPr>
                                  <w14:textOutline w14:w="9525" w14:cap="rnd" w14:cmpd="sng" w14:algn="ctr">
                                    <w14:noFill/>
                                    <w14:prstDash w14:val="solid"/>
                                    <w14:bevel/>
                                  </w14:textOutline>
                                </w:rPr>
                              </w:pPr>
                              <w:proofErr w:type="gramStart"/>
                              <w:r w:rsidRPr="00D774B6">
                                <w:rPr>
                                  <w:rFonts w:cs="Arial"/>
                                  <w:color w:val="000000"/>
                                  <w:sz w:val="12"/>
                                  <w:szCs w:val="12"/>
                                  <w14:textOutline w14:w="9525" w14:cap="rnd" w14:cmpd="sng" w14:algn="ctr">
                                    <w14:noFill/>
                                    <w14:prstDash w14:val="solid"/>
                                    <w14:bevel/>
                                  </w14:textOutline>
                                </w:rPr>
                                <w:t>reserved</w:t>
                              </w:r>
                              <w:proofErr w:type="gramEnd"/>
                              <w:r w:rsidRPr="00D774B6">
                                <w:rPr>
                                  <w:rFonts w:cs="Arial"/>
                                  <w:color w:val="000000"/>
                                  <w:sz w:val="12"/>
                                  <w:szCs w:val="12"/>
                                  <w14:textOutline w14:w="9525" w14:cap="rnd" w14:cmpd="sng" w14:algn="ctr">
                                    <w14:noFill/>
                                    <w14:prstDash w14:val="solid"/>
                                    <w14:bevel/>
                                  </w14:textOutline>
                                </w:rPr>
                                <w:t xml:space="preserve"> in </w:t>
                              </w:r>
                            </w:p>
                          </w:txbxContent>
                        </wps:txbx>
                        <wps:bodyPr rot="0" vert="horz" wrap="square" lIns="0" tIns="0" rIns="0" bIns="0" anchor="t" anchorCtr="0">
                          <a:noAutofit/>
                        </wps:bodyPr>
                      </wps:wsp>
                      <wps:wsp>
                        <wps:cNvPr id="58" name="Rectangle 61"/>
                        <wps:cNvSpPr>
                          <a:spLocks noChangeArrowheads="1"/>
                        </wps:cNvSpPr>
                        <wps:spPr bwMode="auto">
                          <a:xfrm>
                            <a:off x="3914" y="3324"/>
                            <a:ext cx="67"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E9378B"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2</w:t>
                              </w:r>
                            </w:p>
                          </w:txbxContent>
                        </wps:txbx>
                        <wps:bodyPr rot="0" vert="horz" wrap="square" lIns="0" tIns="0" rIns="0" bIns="0" anchor="t" anchorCtr="0">
                          <a:noAutofit/>
                        </wps:bodyPr>
                      </wps:wsp>
                      <wps:wsp>
                        <wps:cNvPr id="59" name="Rectangle 62"/>
                        <wps:cNvSpPr>
                          <a:spLocks noChangeArrowheads="1"/>
                        </wps:cNvSpPr>
                        <wps:spPr bwMode="auto">
                          <a:xfrm>
                            <a:off x="3975" y="3314"/>
                            <a:ext cx="89"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048778" w14:textId="77777777" w:rsidR="005906D7" w:rsidRPr="00D774B6" w:rsidRDefault="005906D7" w:rsidP="00AF6ADA">
                              <w:pPr>
                                <w:rPr>
                                  <w14:textOutline w14:w="9525" w14:cap="rnd" w14:cmpd="sng" w14:algn="ctr">
                                    <w14:noFill/>
                                    <w14:prstDash w14:val="solid"/>
                                    <w14:bevel/>
                                  </w14:textOutline>
                                </w:rPr>
                              </w:pPr>
                              <w:proofErr w:type="spellStart"/>
                              <w:proofErr w:type="gramStart"/>
                              <w:r w:rsidRPr="00D774B6">
                                <w:rPr>
                                  <w:rFonts w:cs="Arial"/>
                                  <w:color w:val="000000"/>
                                  <w:sz w:val="8"/>
                                  <w:szCs w:val="8"/>
                                  <w14:textOutline w14:w="9525" w14:cap="rnd" w14:cmpd="sng" w14:algn="ctr">
                                    <w14:noFill/>
                                    <w14:prstDash w14:val="solid"/>
                                    <w14:bevel/>
                                  </w14:textOutline>
                                </w:rPr>
                                <w:t>nd</w:t>
                              </w:r>
                              <w:proofErr w:type="spellEnd"/>
                              <w:proofErr w:type="gramEnd"/>
                            </w:p>
                          </w:txbxContent>
                        </wps:txbx>
                        <wps:bodyPr rot="0" vert="horz" wrap="square" lIns="0" tIns="0" rIns="0" bIns="0" anchor="t" anchorCtr="0">
                          <a:noAutofit/>
                        </wps:bodyPr>
                      </wps:wsp>
                      <wps:wsp>
                        <wps:cNvPr id="60" name="Rectangle 63"/>
                        <wps:cNvSpPr>
                          <a:spLocks noChangeArrowheads="1"/>
                        </wps:cNvSpPr>
                        <wps:spPr bwMode="auto">
                          <a:xfrm>
                            <a:off x="4087" y="3324"/>
                            <a:ext cx="1041"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DD45F" w14:textId="77777777" w:rsidR="005906D7" w:rsidRPr="00D774B6" w:rsidRDefault="005906D7" w:rsidP="00AF6ADA">
                              <w:pPr>
                                <w:rPr>
                                  <w14:textOutline w14:w="9525" w14:cap="rnd" w14:cmpd="sng" w14:algn="ctr">
                                    <w14:noFill/>
                                    <w14:prstDash w14:val="solid"/>
                                    <w14:bevel/>
                                  </w14:textOutline>
                                </w:rPr>
                              </w:pPr>
                              <w:proofErr w:type="gramStart"/>
                              <w:r w:rsidRPr="00D774B6">
                                <w:rPr>
                                  <w:rFonts w:cs="Arial"/>
                                  <w:color w:val="000000"/>
                                  <w:sz w:val="12"/>
                                  <w:szCs w:val="12"/>
                                  <w14:textOutline w14:w="9525" w14:cap="rnd" w14:cmpd="sng" w14:algn="ctr">
                                    <w14:noFill/>
                                    <w14:prstDash w14:val="solid"/>
                                    <w14:bevel/>
                                  </w14:textOutline>
                                </w:rPr>
                                <w:t>slot</w:t>
                              </w:r>
                              <w:proofErr w:type="gramEnd"/>
                              <w:r w:rsidRPr="00D774B6">
                                <w:rPr>
                                  <w:rFonts w:cs="Arial"/>
                                  <w:color w:val="000000"/>
                                  <w:sz w:val="12"/>
                                  <w:szCs w:val="12"/>
                                  <w14:textOutline w14:w="9525" w14:cap="rnd" w14:cmpd="sng" w14:algn="ctr">
                                    <w14:noFill/>
                                    <w14:prstDash w14:val="solid"/>
                                    <w14:bevel/>
                                  </w14:textOutline>
                                </w:rPr>
                                <w:t xml:space="preserve"> that is reserved</w:t>
                              </w:r>
                            </w:p>
                          </w:txbxContent>
                        </wps:txbx>
                        <wps:bodyPr rot="0" vert="horz" wrap="square" lIns="0" tIns="0" rIns="0" bIns="0" anchor="t" anchorCtr="0">
                          <a:noAutofit/>
                        </wps:bodyPr>
                      </wps:wsp>
                      <wps:wsp>
                        <wps:cNvPr id="61" name="Rectangle 64"/>
                        <wps:cNvSpPr>
                          <a:spLocks noChangeArrowheads="1"/>
                        </wps:cNvSpPr>
                        <wps:spPr bwMode="auto">
                          <a:xfrm>
                            <a:off x="5023" y="3324"/>
                            <a:ext cx="40"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908D1"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w:t>
                              </w:r>
                            </w:p>
                          </w:txbxContent>
                        </wps:txbx>
                        <wps:bodyPr rot="0" vert="horz" wrap="square" lIns="0" tIns="0" rIns="0" bIns="0" anchor="t" anchorCtr="0">
                          <a:noAutofit/>
                        </wps:bodyPr>
                      </wps:wsp>
                      <wps:wsp>
                        <wps:cNvPr id="62" name="Rectangle 65"/>
                        <wps:cNvSpPr>
                          <a:spLocks noChangeArrowheads="1"/>
                        </wps:cNvSpPr>
                        <wps:spPr bwMode="auto">
                          <a:xfrm>
                            <a:off x="1596" y="3069"/>
                            <a:ext cx="627"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B41EA1"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First bitmap</w:t>
                              </w:r>
                            </w:p>
                          </w:txbxContent>
                        </wps:txbx>
                        <wps:bodyPr rot="0" vert="horz" wrap="square" lIns="0" tIns="0" rIns="0" bIns="0" anchor="t" anchorCtr="0">
                          <a:noAutofit/>
                        </wps:bodyPr>
                      </wps:wsp>
                      <wps:wsp>
                        <wps:cNvPr id="63" name="Rectangle 66"/>
                        <wps:cNvSpPr>
                          <a:spLocks noChangeArrowheads="1"/>
                        </wps:cNvSpPr>
                        <wps:spPr bwMode="auto">
                          <a:xfrm>
                            <a:off x="1240" y="3202"/>
                            <a:ext cx="40"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07E520"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w:t>
                              </w:r>
                            </w:p>
                          </w:txbxContent>
                        </wps:txbx>
                        <wps:bodyPr rot="0" vert="horz" wrap="square" lIns="0" tIns="0" rIns="0" bIns="0" anchor="t" anchorCtr="0">
                          <a:noAutofit/>
                        </wps:bodyPr>
                      </wps:wsp>
                      <wps:wsp>
                        <wps:cNvPr id="64" name="Rectangle 67"/>
                        <wps:cNvSpPr>
                          <a:spLocks noChangeArrowheads="1"/>
                        </wps:cNvSpPr>
                        <wps:spPr bwMode="auto">
                          <a:xfrm>
                            <a:off x="1271" y="3202"/>
                            <a:ext cx="1381"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DBFE9" w14:textId="77777777" w:rsidR="005906D7" w:rsidRPr="00D774B6" w:rsidRDefault="005906D7" w:rsidP="00AF6ADA">
                              <w:pPr>
                                <w:rPr>
                                  <w14:textOutline w14:w="9525" w14:cap="rnd" w14:cmpd="sng" w14:algn="ctr">
                                    <w14:noFill/>
                                    <w14:prstDash w14:val="solid"/>
                                    <w14:bevel/>
                                  </w14:textOutline>
                                </w:rPr>
                              </w:pPr>
                              <w:proofErr w:type="gramStart"/>
                              <w:r w:rsidRPr="00D774B6">
                                <w:rPr>
                                  <w:rFonts w:cs="Arial"/>
                                  <w:color w:val="000000"/>
                                  <w:sz w:val="12"/>
                                  <w:szCs w:val="12"/>
                                  <w14:textOutline w14:w="9525" w14:cap="rnd" w14:cmpd="sng" w14:algn="ctr">
                                    <w14:noFill/>
                                    <w14:prstDash w14:val="solid"/>
                                    <w14:bevel/>
                                  </w14:textOutline>
                                </w:rPr>
                                <w:t>indicating</w:t>
                              </w:r>
                              <w:proofErr w:type="gramEnd"/>
                              <w:r w:rsidRPr="00D774B6">
                                <w:rPr>
                                  <w:rFonts w:cs="Arial"/>
                                  <w:color w:val="000000"/>
                                  <w:sz w:val="12"/>
                                  <w:szCs w:val="12"/>
                                  <w14:textOutline w14:w="9525" w14:cap="rnd" w14:cmpd="sng" w14:algn="ctr">
                                    <w14:noFill/>
                                    <w14:prstDash w14:val="solid"/>
                                    <w14:bevel/>
                                  </w14:textOutline>
                                </w:rPr>
                                <w:t xml:space="preserve"> which symbol is </w:t>
                              </w:r>
                            </w:p>
                          </w:txbxContent>
                        </wps:txbx>
                        <wps:bodyPr rot="0" vert="horz" wrap="square" lIns="0" tIns="0" rIns="0" bIns="0" anchor="t" anchorCtr="0">
                          <a:noAutofit/>
                        </wps:bodyPr>
                      </wps:wsp>
                      <wps:wsp>
                        <wps:cNvPr id="65" name="Rectangle 68"/>
                        <wps:cNvSpPr>
                          <a:spLocks noChangeArrowheads="1"/>
                        </wps:cNvSpPr>
                        <wps:spPr bwMode="auto">
                          <a:xfrm>
                            <a:off x="1037" y="3324"/>
                            <a:ext cx="594"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E82BD4" w14:textId="77777777" w:rsidR="005906D7" w:rsidRPr="00D774B6" w:rsidRDefault="005906D7" w:rsidP="00AF6ADA">
                              <w:pPr>
                                <w:rPr>
                                  <w14:textOutline w14:w="9525" w14:cap="rnd" w14:cmpd="sng" w14:algn="ctr">
                                    <w14:noFill/>
                                    <w14:prstDash w14:val="solid"/>
                                    <w14:bevel/>
                                  </w14:textOutline>
                                </w:rPr>
                              </w:pPr>
                              <w:proofErr w:type="gramStart"/>
                              <w:r w:rsidRPr="00D774B6">
                                <w:rPr>
                                  <w:rFonts w:cs="Arial"/>
                                  <w:color w:val="000000"/>
                                  <w:sz w:val="12"/>
                                  <w:szCs w:val="12"/>
                                  <w14:textOutline w14:w="9525" w14:cap="rnd" w14:cmpd="sng" w14:algn="ctr">
                                    <w14:noFill/>
                                    <w14:prstDash w14:val="solid"/>
                                    <w14:bevel/>
                                  </w14:textOutline>
                                </w:rPr>
                                <w:t>reserved</w:t>
                              </w:r>
                              <w:proofErr w:type="gramEnd"/>
                              <w:r w:rsidRPr="00D774B6">
                                <w:rPr>
                                  <w:rFonts w:cs="Arial"/>
                                  <w:color w:val="000000"/>
                                  <w:sz w:val="12"/>
                                  <w:szCs w:val="12"/>
                                  <w14:textOutline w14:w="9525" w14:cap="rnd" w14:cmpd="sng" w14:algn="ctr">
                                    <w14:noFill/>
                                    <w14:prstDash w14:val="solid"/>
                                    <w14:bevel/>
                                  </w14:textOutline>
                                </w:rPr>
                                <w:t xml:space="preserve"> in </w:t>
                              </w:r>
                            </w:p>
                          </w:txbxContent>
                        </wps:txbx>
                        <wps:bodyPr rot="0" vert="horz" wrap="square" lIns="0" tIns="0" rIns="0" bIns="0" anchor="t" anchorCtr="0">
                          <a:noAutofit/>
                        </wps:bodyPr>
                      </wps:wsp>
                      <wps:wsp>
                        <wps:cNvPr id="66" name="Rectangle 69"/>
                        <wps:cNvSpPr>
                          <a:spLocks noChangeArrowheads="1"/>
                        </wps:cNvSpPr>
                        <wps:spPr bwMode="auto">
                          <a:xfrm>
                            <a:off x="1606" y="3324"/>
                            <a:ext cx="67"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64A39"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1</w:t>
                              </w:r>
                            </w:p>
                          </w:txbxContent>
                        </wps:txbx>
                        <wps:bodyPr rot="0" vert="horz" wrap="square" lIns="0" tIns="0" rIns="0" bIns="0" anchor="t" anchorCtr="0">
                          <a:noAutofit/>
                        </wps:bodyPr>
                      </wps:wsp>
                      <wps:wsp>
                        <wps:cNvPr id="67" name="Rectangle 70"/>
                        <wps:cNvSpPr>
                          <a:spLocks noChangeArrowheads="1"/>
                        </wps:cNvSpPr>
                        <wps:spPr bwMode="auto">
                          <a:xfrm>
                            <a:off x="1667" y="3314"/>
                            <a:ext cx="63"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BA16E3" w14:textId="77777777" w:rsidR="005906D7" w:rsidRPr="00D774B6" w:rsidRDefault="005906D7" w:rsidP="00AF6ADA">
                              <w:pPr>
                                <w:rPr>
                                  <w14:textOutline w14:w="9525" w14:cap="rnd" w14:cmpd="sng" w14:algn="ctr">
                                    <w14:noFill/>
                                    <w14:prstDash w14:val="solid"/>
                                    <w14:bevel/>
                                  </w14:textOutline>
                                </w:rPr>
                              </w:pPr>
                              <w:proofErr w:type="spellStart"/>
                              <w:proofErr w:type="gramStart"/>
                              <w:r w:rsidRPr="00D774B6">
                                <w:rPr>
                                  <w:rFonts w:cs="Arial"/>
                                  <w:color w:val="000000"/>
                                  <w:sz w:val="8"/>
                                  <w:szCs w:val="8"/>
                                  <w14:textOutline w14:w="9525" w14:cap="rnd" w14:cmpd="sng" w14:algn="ctr">
                                    <w14:noFill/>
                                    <w14:prstDash w14:val="solid"/>
                                    <w14:bevel/>
                                  </w14:textOutline>
                                </w:rPr>
                                <w:t>st</w:t>
                              </w:r>
                              <w:proofErr w:type="spellEnd"/>
                              <w:proofErr w:type="gramEnd"/>
                            </w:p>
                          </w:txbxContent>
                        </wps:txbx>
                        <wps:bodyPr rot="0" vert="horz" wrap="square" lIns="0" tIns="0" rIns="0" bIns="0" anchor="t" anchorCtr="0">
                          <a:noAutofit/>
                        </wps:bodyPr>
                      </wps:wsp>
                      <wps:wsp>
                        <wps:cNvPr id="68" name="Rectangle 71"/>
                        <wps:cNvSpPr>
                          <a:spLocks noChangeArrowheads="1"/>
                        </wps:cNvSpPr>
                        <wps:spPr bwMode="auto">
                          <a:xfrm>
                            <a:off x="1749" y="3324"/>
                            <a:ext cx="1041"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D0CC9" w14:textId="77777777" w:rsidR="005906D7" w:rsidRPr="00D774B6" w:rsidRDefault="005906D7" w:rsidP="00AF6ADA">
                              <w:pPr>
                                <w:rPr>
                                  <w14:textOutline w14:w="9525" w14:cap="rnd" w14:cmpd="sng" w14:algn="ctr">
                                    <w14:noFill/>
                                    <w14:prstDash w14:val="solid"/>
                                    <w14:bevel/>
                                  </w14:textOutline>
                                </w:rPr>
                              </w:pPr>
                              <w:proofErr w:type="gramStart"/>
                              <w:r w:rsidRPr="00D774B6">
                                <w:rPr>
                                  <w:rFonts w:cs="Arial"/>
                                  <w:color w:val="000000"/>
                                  <w:sz w:val="12"/>
                                  <w:szCs w:val="12"/>
                                  <w14:textOutline w14:w="9525" w14:cap="rnd" w14:cmpd="sng" w14:algn="ctr">
                                    <w14:noFill/>
                                    <w14:prstDash w14:val="solid"/>
                                    <w14:bevel/>
                                  </w14:textOutline>
                                </w:rPr>
                                <w:t>slot</w:t>
                              </w:r>
                              <w:proofErr w:type="gramEnd"/>
                              <w:r w:rsidRPr="00D774B6">
                                <w:rPr>
                                  <w:rFonts w:cs="Arial"/>
                                  <w:color w:val="000000"/>
                                  <w:sz w:val="12"/>
                                  <w:szCs w:val="12"/>
                                  <w14:textOutline w14:w="9525" w14:cap="rnd" w14:cmpd="sng" w14:algn="ctr">
                                    <w14:noFill/>
                                    <w14:prstDash w14:val="solid"/>
                                    <w14:bevel/>
                                  </w14:textOutline>
                                </w:rPr>
                                <w:t xml:space="preserve"> that is reserved</w:t>
                              </w:r>
                            </w:p>
                          </w:txbxContent>
                        </wps:txbx>
                        <wps:bodyPr rot="0" vert="horz" wrap="square" lIns="0" tIns="0" rIns="0" bIns="0" anchor="t" anchorCtr="0">
                          <a:noAutofit/>
                        </wps:bodyPr>
                      </wps:wsp>
                      <wps:wsp>
                        <wps:cNvPr id="69" name="Rectangle 72"/>
                        <wps:cNvSpPr>
                          <a:spLocks noChangeArrowheads="1"/>
                        </wps:cNvSpPr>
                        <wps:spPr bwMode="auto">
                          <a:xfrm>
                            <a:off x="2684" y="3324"/>
                            <a:ext cx="40"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0516A"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w:t>
                              </w:r>
                            </w:p>
                          </w:txbxContent>
                        </wps:txbx>
                        <wps:bodyPr rot="0" vert="horz" wrap="square" lIns="0" tIns="0" rIns="0" bIns="0" anchor="t" anchorCtr="0">
                          <a:noAutofit/>
                        </wps:bodyPr>
                      </wps:wsp>
                      <wps:wsp>
                        <wps:cNvPr id="70" name="Freeform 73"/>
                        <wps:cNvSpPr>
                          <a:spLocks noEditPoints="1"/>
                        </wps:cNvSpPr>
                        <wps:spPr bwMode="auto">
                          <a:xfrm>
                            <a:off x="501" y="1402"/>
                            <a:ext cx="11" cy="684"/>
                          </a:xfrm>
                          <a:custGeom>
                            <a:avLst/>
                            <a:gdLst>
                              <a:gd name="T0" fmla="*/ 16 w 16"/>
                              <a:gd name="T1" fmla="*/ 8 h 1074"/>
                              <a:gd name="T2" fmla="*/ 16 w 16"/>
                              <a:gd name="T3" fmla="*/ 120 h 1074"/>
                              <a:gd name="T4" fmla="*/ 8 w 16"/>
                              <a:gd name="T5" fmla="*/ 128 h 1074"/>
                              <a:gd name="T6" fmla="*/ 0 w 16"/>
                              <a:gd name="T7" fmla="*/ 120 h 1074"/>
                              <a:gd name="T8" fmla="*/ 0 w 16"/>
                              <a:gd name="T9" fmla="*/ 8 h 1074"/>
                              <a:gd name="T10" fmla="*/ 8 w 16"/>
                              <a:gd name="T11" fmla="*/ 0 h 1074"/>
                              <a:gd name="T12" fmla="*/ 16 w 16"/>
                              <a:gd name="T13" fmla="*/ 8 h 1074"/>
                              <a:gd name="T14" fmla="*/ 16 w 16"/>
                              <a:gd name="T15" fmla="*/ 200 h 1074"/>
                              <a:gd name="T16" fmla="*/ 16 w 16"/>
                              <a:gd name="T17" fmla="*/ 312 h 1074"/>
                              <a:gd name="T18" fmla="*/ 8 w 16"/>
                              <a:gd name="T19" fmla="*/ 320 h 1074"/>
                              <a:gd name="T20" fmla="*/ 0 w 16"/>
                              <a:gd name="T21" fmla="*/ 312 h 1074"/>
                              <a:gd name="T22" fmla="*/ 0 w 16"/>
                              <a:gd name="T23" fmla="*/ 200 h 1074"/>
                              <a:gd name="T24" fmla="*/ 8 w 16"/>
                              <a:gd name="T25" fmla="*/ 192 h 1074"/>
                              <a:gd name="T26" fmla="*/ 16 w 16"/>
                              <a:gd name="T27" fmla="*/ 200 h 1074"/>
                              <a:gd name="T28" fmla="*/ 16 w 16"/>
                              <a:gd name="T29" fmla="*/ 392 h 1074"/>
                              <a:gd name="T30" fmla="*/ 16 w 16"/>
                              <a:gd name="T31" fmla="*/ 504 h 1074"/>
                              <a:gd name="T32" fmla="*/ 8 w 16"/>
                              <a:gd name="T33" fmla="*/ 512 h 1074"/>
                              <a:gd name="T34" fmla="*/ 0 w 16"/>
                              <a:gd name="T35" fmla="*/ 504 h 1074"/>
                              <a:gd name="T36" fmla="*/ 0 w 16"/>
                              <a:gd name="T37" fmla="*/ 392 h 1074"/>
                              <a:gd name="T38" fmla="*/ 8 w 16"/>
                              <a:gd name="T39" fmla="*/ 384 h 1074"/>
                              <a:gd name="T40" fmla="*/ 16 w 16"/>
                              <a:gd name="T41" fmla="*/ 392 h 1074"/>
                              <a:gd name="T42" fmla="*/ 16 w 16"/>
                              <a:gd name="T43" fmla="*/ 584 h 1074"/>
                              <a:gd name="T44" fmla="*/ 16 w 16"/>
                              <a:gd name="T45" fmla="*/ 696 h 1074"/>
                              <a:gd name="T46" fmla="*/ 8 w 16"/>
                              <a:gd name="T47" fmla="*/ 704 h 1074"/>
                              <a:gd name="T48" fmla="*/ 0 w 16"/>
                              <a:gd name="T49" fmla="*/ 696 h 1074"/>
                              <a:gd name="T50" fmla="*/ 0 w 16"/>
                              <a:gd name="T51" fmla="*/ 584 h 1074"/>
                              <a:gd name="T52" fmla="*/ 8 w 16"/>
                              <a:gd name="T53" fmla="*/ 576 h 1074"/>
                              <a:gd name="T54" fmla="*/ 16 w 16"/>
                              <a:gd name="T55" fmla="*/ 584 h 1074"/>
                              <a:gd name="T56" fmla="*/ 16 w 16"/>
                              <a:gd name="T57" fmla="*/ 776 h 1074"/>
                              <a:gd name="T58" fmla="*/ 16 w 16"/>
                              <a:gd name="T59" fmla="*/ 888 h 1074"/>
                              <a:gd name="T60" fmla="*/ 8 w 16"/>
                              <a:gd name="T61" fmla="*/ 896 h 1074"/>
                              <a:gd name="T62" fmla="*/ 0 w 16"/>
                              <a:gd name="T63" fmla="*/ 888 h 1074"/>
                              <a:gd name="T64" fmla="*/ 0 w 16"/>
                              <a:gd name="T65" fmla="*/ 776 h 1074"/>
                              <a:gd name="T66" fmla="*/ 8 w 16"/>
                              <a:gd name="T67" fmla="*/ 768 h 1074"/>
                              <a:gd name="T68" fmla="*/ 16 w 16"/>
                              <a:gd name="T69" fmla="*/ 776 h 1074"/>
                              <a:gd name="T70" fmla="*/ 16 w 16"/>
                              <a:gd name="T71" fmla="*/ 968 h 1074"/>
                              <a:gd name="T72" fmla="*/ 16 w 16"/>
                              <a:gd name="T73" fmla="*/ 1066 h 1074"/>
                              <a:gd name="T74" fmla="*/ 8 w 16"/>
                              <a:gd name="T75" fmla="*/ 1074 h 1074"/>
                              <a:gd name="T76" fmla="*/ 0 w 16"/>
                              <a:gd name="T77" fmla="*/ 1066 h 1074"/>
                              <a:gd name="T78" fmla="*/ 0 w 16"/>
                              <a:gd name="T79" fmla="*/ 968 h 1074"/>
                              <a:gd name="T80" fmla="*/ 8 w 16"/>
                              <a:gd name="T81" fmla="*/ 960 h 1074"/>
                              <a:gd name="T82" fmla="*/ 16 w 16"/>
                              <a:gd name="T83" fmla="*/ 968 h 10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6" h="1074">
                                <a:moveTo>
                                  <a:pt x="16" y="8"/>
                                </a:moveTo>
                                <a:lnTo>
                                  <a:pt x="16" y="120"/>
                                </a:lnTo>
                                <a:cubicBezTo>
                                  <a:pt x="16" y="124"/>
                                  <a:pt x="13" y="128"/>
                                  <a:pt x="8" y="128"/>
                                </a:cubicBezTo>
                                <a:cubicBezTo>
                                  <a:pt x="4" y="128"/>
                                  <a:pt x="0" y="124"/>
                                  <a:pt x="0" y="120"/>
                                </a:cubicBezTo>
                                <a:lnTo>
                                  <a:pt x="0" y="8"/>
                                </a:lnTo>
                                <a:cubicBezTo>
                                  <a:pt x="0" y="3"/>
                                  <a:pt x="4" y="0"/>
                                  <a:pt x="8" y="0"/>
                                </a:cubicBezTo>
                                <a:cubicBezTo>
                                  <a:pt x="13" y="0"/>
                                  <a:pt x="16" y="3"/>
                                  <a:pt x="16" y="8"/>
                                </a:cubicBezTo>
                                <a:close/>
                                <a:moveTo>
                                  <a:pt x="16" y="200"/>
                                </a:moveTo>
                                <a:lnTo>
                                  <a:pt x="16" y="312"/>
                                </a:lnTo>
                                <a:cubicBezTo>
                                  <a:pt x="16" y="316"/>
                                  <a:pt x="13" y="320"/>
                                  <a:pt x="8" y="320"/>
                                </a:cubicBezTo>
                                <a:cubicBezTo>
                                  <a:pt x="4" y="320"/>
                                  <a:pt x="0" y="316"/>
                                  <a:pt x="0" y="312"/>
                                </a:cubicBezTo>
                                <a:lnTo>
                                  <a:pt x="0" y="200"/>
                                </a:lnTo>
                                <a:cubicBezTo>
                                  <a:pt x="0" y="195"/>
                                  <a:pt x="4" y="192"/>
                                  <a:pt x="8" y="192"/>
                                </a:cubicBezTo>
                                <a:cubicBezTo>
                                  <a:pt x="13" y="192"/>
                                  <a:pt x="16" y="195"/>
                                  <a:pt x="16" y="200"/>
                                </a:cubicBezTo>
                                <a:close/>
                                <a:moveTo>
                                  <a:pt x="16" y="392"/>
                                </a:moveTo>
                                <a:lnTo>
                                  <a:pt x="16" y="504"/>
                                </a:lnTo>
                                <a:cubicBezTo>
                                  <a:pt x="16" y="508"/>
                                  <a:pt x="13" y="512"/>
                                  <a:pt x="8" y="512"/>
                                </a:cubicBezTo>
                                <a:cubicBezTo>
                                  <a:pt x="4" y="512"/>
                                  <a:pt x="0" y="508"/>
                                  <a:pt x="0" y="504"/>
                                </a:cubicBezTo>
                                <a:lnTo>
                                  <a:pt x="0" y="392"/>
                                </a:lnTo>
                                <a:cubicBezTo>
                                  <a:pt x="0" y="387"/>
                                  <a:pt x="4" y="384"/>
                                  <a:pt x="8" y="384"/>
                                </a:cubicBezTo>
                                <a:cubicBezTo>
                                  <a:pt x="13" y="384"/>
                                  <a:pt x="16" y="387"/>
                                  <a:pt x="16" y="392"/>
                                </a:cubicBezTo>
                                <a:close/>
                                <a:moveTo>
                                  <a:pt x="16" y="584"/>
                                </a:moveTo>
                                <a:lnTo>
                                  <a:pt x="16" y="696"/>
                                </a:lnTo>
                                <a:cubicBezTo>
                                  <a:pt x="16" y="700"/>
                                  <a:pt x="13" y="704"/>
                                  <a:pt x="8" y="704"/>
                                </a:cubicBezTo>
                                <a:cubicBezTo>
                                  <a:pt x="4" y="704"/>
                                  <a:pt x="0" y="700"/>
                                  <a:pt x="0" y="696"/>
                                </a:cubicBezTo>
                                <a:lnTo>
                                  <a:pt x="0" y="584"/>
                                </a:lnTo>
                                <a:cubicBezTo>
                                  <a:pt x="0" y="579"/>
                                  <a:pt x="4" y="576"/>
                                  <a:pt x="8" y="576"/>
                                </a:cubicBezTo>
                                <a:cubicBezTo>
                                  <a:pt x="13" y="576"/>
                                  <a:pt x="16" y="579"/>
                                  <a:pt x="16" y="584"/>
                                </a:cubicBezTo>
                                <a:close/>
                                <a:moveTo>
                                  <a:pt x="16" y="776"/>
                                </a:moveTo>
                                <a:lnTo>
                                  <a:pt x="16" y="888"/>
                                </a:lnTo>
                                <a:cubicBezTo>
                                  <a:pt x="16" y="892"/>
                                  <a:pt x="13" y="896"/>
                                  <a:pt x="8" y="896"/>
                                </a:cubicBezTo>
                                <a:cubicBezTo>
                                  <a:pt x="4" y="896"/>
                                  <a:pt x="0" y="892"/>
                                  <a:pt x="0" y="888"/>
                                </a:cubicBezTo>
                                <a:lnTo>
                                  <a:pt x="0" y="776"/>
                                </a:lnTo>
                                <a:cubicBezTo>
                                  <a:pt x="0" y="771"/>
                                  <a:pt x="4" y="768"/>
                                  <a:pt x="8" y="768"/>
                                </a:cubicBezTo>
                                <a:cubicBezTo>
                                  <a:pt x="13" y="768"/>
                                  <a:pt x="16" y="771"/>
                                  <a:pt x="16" y="776"/>
                                </a:cubicBezTo>
                                <a:close/>
                                <a:moveTo>
                                  <a:pt x="16" y="968"/>
                                </a:moveTo>
                                <a:lnTo>
                                  <a:pt x="16" y="1066"/>
                                </a:lnTo>
                                <a:cubicBezTo>
                                  <a:pt x="16" y="1070"/>
                                  <a:pt x="13" y="1074"/>
                                  <a:pt x="8" y="1074"/>
                                </a:cubicBezTo>
                                <a:cubicBezTo>
                                  <a:pt x="4" y="1074"/>
                                  <a:pt x="0" y="1070"/>
                                  <a:pt x="0" y="1066"/>
                                </a:cubicBezTo>
                                <a:lnTo>
                                  <a:pt x="0" y="968"/>
                                </a:lnTo>
                                <a:cubicBezTo>
                                  <a:pt x="0" y="963"/>
                                  <a:pt x="4" y="960"/>
                                  <a:pt x="8" y="960"/>
                                </a:cubicBezTo>
                                <a:cubicBezTo>
                                  <a:pt x="13" y="960"/>
                                  <a:pt x="16" y="963"/>
                                  <a:pt x="16" y="968"/>
                                </a:cubicBezTo>
                                <a:close/>
                              </a:path>
                            </a:pathLst>
                          </a:custGeom>
                          <a:solidFill>
                            <a:srgbClr val="000000"/>
                          </a:solidFill>
                          <a:ln w="6350" cap="flat">
                            <a:solidFill>
                              <a:srgbClr val="000000"/>
                            </a:solidFill>
                            <a:prstDash val="solid"/>
                            <a:bevel/>
                            <a:headEnd/>
                            <a:tailEnd/>
                          </a:ln>
                        </wps:spPr>
                        <wps:bodyPr rot="0" vert="horz" wrap="square" lIns="91440" tIns="45720" rIns="91440" bIns="45720" anchor="t" anchorCtr="0" upright="1">
                          <a:noAutofit/>
                        </wps:bodyPr>
                      </wps:wsp>
                      <wps:wsp>
                        <wps:cNvPr id="71" name="Rectangle 74"/>
                        <wps:cNvSpPr>
                          <a:spLocks noChangeArrowheads="1"/>
                        </wps:cNvSpPr>
                        <wps:spPr bwMode="auto">
                          <a:xfrm>
                            <a:off x="1667" y="2947"/>
                            <a:ext cx="45"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30138B"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8"/>
                                  <w:szCs w:val="8"/>
                                  <w14:textOutline w14:w="9525" w14:cap="rnd" w14:cmpd="sng" w14:algn="ctr">
                                    <w14:noFill/>
                                    <w14:prstDash w14:val="solid"/>
                                    <w14:bevel/>
                                  </w14:textOutline>
                                </w:rPr>
                                <w:t>0</w:t>
                              </w:r>
                            </w:p>
                          </w:txbxContent>
                        </wps:txbx>
                        <wps:bodyPr rot="0" vert="horz" wrap="square" lIns="0" tIns="0" rIns="0" bIns="0" anchor="t" anchorCtr="0">
                          <a:noAutofit/>
                        </wps:bodyPr>
                      </wps:wsp>
                      <wps:wsp>
                        <wps:cNvPr id="72" name="Rectangle 75"/>
                        <wps:cNvSpPr>
                          <a:spLocks noChangeArrowheads="1"/>
                        </wps:cNvSpPr>
                        <wps:spPr bwMode="auto">
                          <a:xfrm>
                            <a:off x="1718" y="2947"/>
                            <a:ext cx="45"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6A92A4"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8"/>
                                  <w:szCs w:val="8"/>
                                  <w14:textOutline w14:w="9525" w14:cap="rnd" w14:cmpd="sng" w14:algn="ctr">
                                    <w14:noFill/>
                                    <w14:prstDash w14:val="solid"/>
                                    <w14:bevel/>
                                  </w14:textOutline>
                                </w:rPr>
                                <w:t>0</w:t>
                              </w:r>
                            </w:p>
                          </w:txbxContent>
                        </wps:txbx>
                        <wps:bodyPr rot="0" vert="horz" wrap="square" lIns="0" tIns="0" rIns="0" bIns="0" anchor="t" anchorCtr="0">
                          <a:noAutofit/>
                        </wps:bodyPr>
                      </wps:wsp>
                      <wps:wsp>
                        <wps:cNvPr id="73" name="Rectangle 76"/>
                        <wps:cNvSpPr>
                          <a:spLocks noChangeArrowheads="1"/>
                        </wps:cNvSpPr>
                        <wps:spPr bwMode="auto">
                          <a:xfrm>
                            <a:off x="1769" y="2947"/>
                            <a:ext cx="45"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885A91"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8"/>
                                  <w:szCs w:val="8"/>
                                  <w14:textOutline w14:w="9525" w14:cap="rnd" w14:cmpd="sng" w14:algn="ctr">
                                    <w14:noFill/>
                                    <w14:prstDash w14:val="solid"/>
                                    <w14:bevel/>
                                  </w14:textOutline>
                                </w:rPr>
                                <w:t>1</w:t>
                              </w:r>
                            </w:p>
                          </w:txbxContent>
                        </wps:txbx>
                        <wps:bodyPr rot="0" vert="horz" wrap="square" lIns="0" tIns="0" rIns="0" bIns="0" anchor="t" anchorCtr="0">
                          <a:noAutofit/>
                        </wps:bodyPr>
                      </wps:wsp>
                      <wps:wsp>
                        <wps:cNvPr id="74" name="Rectangle 77"/>
                        <wps:cNvSpPr>
                          <a:spLocks noChangeArrowheads="1"/>
                        </wps:cNvSpPr>
                        <wps:spPr bwMode="auto">
                          <a:xfrm>
                            <a:off x="1820" y="2947"/>
                            <a:ext cx="45"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076755"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8"/>
                                  <w:szCs w:val="8"/>
                                  <w14:textOutline w14:w="9525" w14:cap="rnd" w14:cmpd="sng" w14:algn="ctr">
                                    <w14:noFill/>
                                    <w14:prstDash w14:val="solid"/>
                                    <w14:bevel/>
                                  </w14:textOutline>
                                </w:rPr>
                                <w:t>1</w:t>
                              </w:r>
                            </w:p>
                          </w:txbxContent>
                        </wps:txbx>
                        <wps:bodyPr rot="0" vert="horz" wrap="square" lIns="0" tIns="0" rIns="0" bIns="0" anchor="t" anchorCtr="0">
                          <a:noAutofit/>
                        </wps:bodyPr>
                      </wps:wsp>
                      <wps:wsp>
                        <wps:cNvPr id="75" name="Rectangle 78"/>
                        <wps:cNvSpPr>
                          <a:spLocks noChangeArrowheads="1"/>
                        </wps:cNvSpPr>
                        <wps:spPr bwMode="auto">
                          <a:xfrm>
                            <a:off x="1881" y="2947"/>
                            <a:ext cx="45"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40EFB"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8"/>
                                  <w:szCs w:val="8"/>
                                  <w14:textOutline w14:w="9525" w14:cap="rnd" w14:cmpd="sng" w14:algn="ctr">
                                    <w14:noFill/>
                                    <w14:prstDash w14:val="solid"/>
                                    <w14:bevel/>
                                  </w14:textOutline>
                                </w:rPr>
                                <w:t>0</w:t>
                              </w:r>
                            </w:p>
                          </w:txbxContent>
                        </wps:txbx>
                        <wps:bodyPr rot="0" vert="horz" wrap="square" lIns="0" tIns="0" rIns="0" bIns="0" anchor="t" anchorCtr="0">
                          <a:noAutofit/>
                        </wps:bodyPr>
                      </wps:wsp>
                      <wps:wsp>
                        <wps:cNvPr id="76" name="Rectangle 79"/>
                        <wps:cNvSpPr>
                          <a:spLocks noChangeArrowheads="1"/>
                        </wps:cNvSpPr>
                        <wps:spPr bwMode="auto">
                          <a:xfrm>
                            <a:off x="1942" y="2947"/>
                            <a:ext cx="45"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8F8AA0"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8"/>
                                  <w:szCs w:val="8"/>
                                  <w14:textOutline w14:w="9525" w14:cap="rnd" w14:cmpd="sng" w14:algn="ctr">
                                    <w14:noFill/>
                                    <w14:prstDash w14:val="solid"/>
                                    <w14:bevel/>
                                  </w14:textOutline>
                                </w:rPr>
                                <w:t>0</w:t>
                              </w:r>
                            </w:p>
                          </w:txbxContent>
                        </wps:txbx>
                        <wps:bodyPr rot="0" vert="horz" wrap="square" lIns="0" tIns="0" rIns="0" bIns="0" anchor="t" anchorCtr="0">
                          <a:noAutofit/>
                        </wps:bodyPr>
                      </wps:wsp>
                      <wps:wsp>
                        <wps:cNvPr id="77" name="Rectangle 80"/>
                        <wps:cNvSpPr>
                          <a:spLocks noChangeArrowheads="1"/>
                        </wps:cNvSpPr>
                        <wps:spPr bwMode="auto">
                          <a:xfrm>
                            <a:off x="1993" y="2947"/>
                            <a:ext cx="45"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C5F4FE"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8"/>
                                  <w:szCs w:val="8"/>
                                  <w14:textOutline w14:w="9525" w14:cap="rnd" w14:cmpd="sng" w14:algn="ctr">
                                    <w14:noFill/>
                                    <w14:prstDash w14:val="solid"/>
                                    <w14:bevel/>
                                  </w14:textOutline>
                                </w:rPr>
                                <w:t>0</w:t>
                              </w:r>
                            </w:p>
                          </w:txbxContent>
                        </wps:txbx>
                        <wps:bodyPr rot="0" vert="horz" wrap="square" lIns="0" tIns="0" rIns="0" bIns="0" anchor="t" anchorCtr="0">
                          <a:noAutofit/>
                        </wps:bodyPr>
                      </wps:wsp>
                      <wps:wsp>
                        <wps:cNvPr id="78" name="Freeform 81"/>
                        <wps:cNvSpPr>
                          <a:spLocks noEditPoints="1"/>
                        </wps:cNvSpPr>
                        <wps:spPr bwMode="auto">
                          <a:xfrm>
                            <a:off x="1655" y="2211"/>
                            <a:ext cx="10" cy="505"/>
                          </a:xfrm>
                          <a:custGeom>
                            <a:avLst/>
                            <a:gdLst>
                              <a:gd name="T0" fmla="*/ 16 w 16"/>
                              <a:gd name="T1" fmla="*/ 8 h 793"/>
                              <a:gd name="T2" fmla="*/ 16 w 16"/>
                              <a:gd name="T3" fmla="*/ 120 h 793"/>
                              <a:gd name="T4" fmla="*/ 8 w 16"/>
                              <a:gd name="T5" fmla="*/ 128 h 793"/>
                              <a:gd name="T6" fmla="*/ 0 w 16"/>
                              <a:gd name="T7" fmla="*/ 120 h 793"/>
                              <a:gd name="T8" fmla="*/ 0 w 16"/>
                              <a:gd name="T9" fmla="*/ 8 h 793"/>
                              <a:gd name="T10" fmla="*/ 8 w 16"/>
                              <a:gd name="T11" fmla="*/ 0 h 793"/>
                              <a:gd name="T12" fmla="*/ 16 w 16"/>
                              <a:gd name="T13" fmla="*/ 8 h 793"/>
                              <a:gd name="T14" fmla="*/ 16 w 16"/>
                              <a:gd name="T15" fmla="*/ 200 h 793"/>
                              <a:gd name="T16" fmla="*/ 16 w 16"/>
                              <a:gd name="T17" fmla="*/ 312 h 793"/>
                              <a:gd name="T18" fmla="*/ 8 w 16"/>
                              <a:gd name="T19" fmla="*/ 320 h 793"/>
                              <a:gd name="T20" fmla="*/ 0 w 16"/>
                              <a:gd name="T21" fmla="*/ 312 h 793"/>
                              <a:gd name="T22" fmla="*/ 0 w 16"/>
                              <a:gd name="T23" fmla="*/ 200 h 793"/>
                              <a:gd name="T24" fmla="*/ 8 w 16"/>
                              <a:gd name="T25" fmla="*/ 192 h 793"/>
                              <a:gd name="T26" fmla="*/ 16 w 16"/>
                              <a:gd name="T27" fmla="*/ 200 h 793"/>
                              <a:gd name="T28" fmla="*/ 16 w 16"/>
                              <a:gd name="T29" fmla="*/ 392 h 793"/>
                              <a:gd name="T30" fmla="*/ 16 w 16"/>
                              <a:gd name="T31" fmla="*/ 504 h 793"/>
                              <a:gd name="T32" fmla="*/ 8 w 16"/>
                              <a:gd name="T33" fmla="*/ 512 h 793"/>
                              <a:gd name="T34" fmla="*/ 0 w 16"/>
                              <a:gd name="T35" fmla="*/ 504 h 793"/>
                              <a:gd name="T36" fmla="*/ 0 w 16"/>
                              <a:gd name="T37" fmla="*/ 392 h 793"/>
                              <a:gd name="T38" fmla="*/ 8 w 16"/>
                              <a:gd name="T39" fmla="*/ 384 h 793"/>
                              <a:gd name="T40" fmla="*/ 16 w 16"/>
                              <a:gd name="T41" fmla="*/ 392 h 793"/>
                              <a:gd name="T42" fmla="*/ 16 w 16"/>
                              <a:gd name="T43" fmla="*/ 584 h 793"/>
                              <a:gd name="T44" fmla="*/ 16 w 16"/>
                              <a:gd name="T45" fmla="*/ 696 h 793"/>
                              <a:gd name="T46" fmla="*/ 8 w 16"/>
                              <a:gd name="T47" fmla="*/ 704 h 793"/>
                              <a:gd name="T48" fmla="*/ 0 w 16"/>
                              <a:gd name="T49" fmla="*/ 696 h 793"/>
                              <a:gd name="T50" fmla="*/ 0 w 16"/>
                              <a:gd name="T51" fmla="*/ 584 h 793"/>
                              <a:gd name="T52" fmla="*/ 8 w 16"/>
                              <a:gd name="T53" fmla="*/ 576 h 793"/>
                              <a:gd name="T54" fmla="*/ 16 w 16"/>
                              <a:gd name="T55" fmla="*/ 584 h 793"/>
                              <a:gd name="T56" fmla="*/ 16 w 16"/>
                              <a:gd name="T57" fmla="*/ 776 h 793"/>
                              <a:gd name="T58" fmla="*/ 16 w 16"/>
                              <a:gd name="T59" fmla="*/ 785 h 793"/>
                              <a:gd name="T60" fmla="*/ 8 w 16"/>
                              <a:gd name="T61" fmla="*/ 793 h 793"/>
                              <a:gd name="T62" fmla="*/ 0 w 16"/>
                              <a:gd name="T63" fmla="*/ 785 h 793"/>
                              <a:gd name="T64" fmla="*/ 0 w 16"/>
                              <a:gd name="T65" fmla="*/ 776 h 793"/>
                              <a:gd name="T66" fmla="*/ 8 w 16"/>
                              <a:gd name="T67" fmla="*/ 768 h 793"/>
                              <a:gd name="T68" fmla="*/ 16 w 16"/>
                              <a:gd name="T69" fmla="*/ 776 h 7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793">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696"/>
                                </a:lnTo>
                                <a:cubicBezTo>
                                  <a:pt x="16" y="700"/>
                                  <a:pt x="12" y="704"/>
                                  <a:pt x="8" y="704"/>
                                </a:cubicBezTo>
                                <a:cubicBezTo>
                                  <a:pt x="3" y="704"/>
                                  <a:pt x="0" y="700"/>
                                  <a:pt x="0" y="696"/>
                                </a:cubicBezTo>
                                <a:lnTo>
                                  <a:pt x="0" y="584"/>
                                </a:lnTo>
                                <a:cubicBezTo>
                                  <a:pt x="0" y="579"/>
                                  <a:pt x="3" y="576"/>
                                  <a:pt x="8" y="576"/>
                                </a:cubicBezTo>
                                <a:cubicBezTo>
                                  <a:pt x="12" y="576"/>
                                  <a:pt x="16" y="579"/>
                                  <a:pt x="16" y="584"/>
                                </a:cubicBezTo>
                                <a:close/>
                                <a:moveTo>
                                  <a:pt x="16" y="776"/>
                                </a:moveTo>
                                <a:lnTo>
                                  <a:pt x="16" y="785"/>
                                </a:lnTo>
                                <a:cubicBezTo>
                                  <a:pt x="16" y="789"/>
                                  <a:pt x="12" y="793"/>
                                  <a:pt x="8" y="793"/>
                                </a:cubicBezTo>
                                <a:cubicBezTo>
                                  <a:pt x="3" y="793"/>
                                  <a:pt x="0" y="789"/>
                                  <a:pt x="0" y="785"/>
                                </a:cubicBezTo>
                                <a:lnTo>
                                  <a:pt x="0" y="776"/>
                                </a:lnTo>
                                <a:cubicBezTo>
                                  <a:pt x="0" y="771"/>
                                  <a:pt x="3" y="768"/>
                                  <a:pt x="8" y="768"/>
                                </a:cubicBezTo>
                                <a:cubicBezTo>
                                  <a:pt x="12" y="768"/>
                                  <a:pt x="16" y="771"/>
                                  <a:pt x="16" y="776"/>
                                </a:cubicBezTo>
                                <a:close/>
                              </a:path>
                            </a:pathLst>
                          </a:custGeom>
                          <a:solidFill>
                            <a:srgbClr val="000000"/>
                          </a:solidFill>
                          <a:ln w="6350" cap="flat">
                            <a:solidFill>
                              <a:srgbClr val="000000"/>
                            </a:solidFill>
                            <a:prstDash val="solid"/>
                            <a:bevel/>
                            <a:headEnd/>
                            <a:tailEnd/>
                          </a:ln>
                        </wps:spPr>
                        <wps:bodyPr rot="0" vert="horz" wrap="square" lIns="91440" tIns="45720" rIns="91440" bIns="45720" anchor="t" anchorCtr="0" upright="1">
                          <a:noAutofit/>
                        </wps:bodyPr>
                      </wps:wsp>
                      <wps:wsp>
                        <wps:cNvPr id="79" name="Rectangle 82"/>
                        <wps:cNvSpPr>
                          <a:spLocks noChangeArrowheads="1"/>
                        </wps:cNvSpPr>
                        <wps:spPr bwMode="auto">
                          <a:xfrm>
                            <a:off x="2206" y="2285"/>
                            <a:ext cx="67"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47815"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0</w:t>
                              </w:r>
                            </w:p>
                          </w:txbxContent>
                        </wps:txbx>
                        <wps:bodyPr rot="0" vert="horz" wrap="square" lIns="0" tIns="0" rIns="0" bIns="0" anchor="t" anchorCtr="0">
                          <a:noAutofit/>
                        </wps:bodyPr>
                      </wps:wsp>
                      <wps:wsp>
                        <wps:cNvPr id="80" name="Freeform 83"/>
                        <wps:cNvSpPr>
                          <a:spLocks noEditPoints="1"/>
                        </wps:cNvSpPr>
                        <wps:spPr bwMode="auto">
                          <a:xfrm>
                            <a:off x="3960" y="2172"/>
                            <a:ext cx="10" cy="548"/>
                          </a:xfrm>
                          <a:custGeom>
                            <a:avLst/>
                            <a:gdLst>
                              <a:gd name="T0" fmla="*/ 16 w 16"/>
                              <a:gd name="T1" fmla="*/ 8 h 861"/>
                              <a:gd name="T2" fmla="*/ 16 w 16"/>
                              <a:gd name="T3" fmla="*/ 120 h 861"/>
                              <a:gd name="T4" fmla="*/ 8 w 16"/>
                              <a:gd name="T5" fmla="*/ 128 h 861"/>
                              <a:gd name="T6" fmla="*/ 0 w 16"/>
                              <a:gd name="T7" fmla="*/ 120 h 861"/>
                              <a:gd name="T8" fmla="*/ 0 w 16"/>
                              <a:gd name="T9" fmla="*/ 8 h 861"/>
                              <a:gd name="T10" fmla="*/ 8 w 16"/>
                              <a:gd name="T11" fmla="*/ 0 h 861"/>
                              <a:gd name="T12" fmla="*/ 16 w 16"/>
                              <a:gd name="T13" fmla="*/ 8 h 861"/>
                              <a:gd name="T14" fmla="*/ 16 w 16"/>
                              <a:gd name="T15" fmla="*/ 200 h 861"/>
                              <a:gd name="T16" fmla="*/ 16 w 16"/>
                              <a:gd name="T17" fmla="*/ 312 h 861"/>
                              <a:gd name="T18" fmla="*/ 8 w 16"/>
                              <a:gd name="T19" fmla="*/ 320 h 861"/>
                              <a:gd name="T20" fmla="*/ 0 w 16"/>
                              <a:gd name="T21" fmla="*/ 312 h 861"/>
                              <a:gd name="T22" fmla="*/ 0 w 16"/>
                              <a:gd name="T23" fmla="*/ 200 h 861"/>
                              <a:gd name="T24" fmla="*/ 8 w 16"/>
                              <a:gd name="T25" fmla="*/ 192 h 861"/>
                              <a:gd name="T26" fmla="*/ 16 w 16"/>
                              <a:gd name="T27" fmla="*/ 200 h 861"/>
                              <a:gd name="T28" fmla="*/ 16 w 16"/>
                              <a:gd name="T29" fmla="*/ 392 h 861"/>
                              <a:gd name="T30" fmla="*/ 16 w 16"/>
                              <a:gd name="T31" fmla="*/ 504 h 861"/>
                              <a:gd name="T32" fmla="*/ 8 w 16"/>
                              <a:gd name="T33" fmla="*/ 512 h 861"/>
                              <a:gd name="T34" fmla="*/ 0 w 16"/>
                              <a:gd name="T35" fmla="*/ 504 h 861"/>
                              <a:gd name="T36" fmla="*/ 0 w 16"/>
                              <a:gd name="T37" fmla="*/ 392 h 861"/>
                              <a:gd name="T38" fmla="*/ 8 w 16"/>
                              <a:gd name="T39" fmla="*/ 384 h 861"/>
                              <a:gd name="T40" fmla="*/ 16 w 16"/>
                              <a:gd name="T41" fmla="*/ 392 h 861"/>
                              <a:gd name="T42" fmla="*/ 16 w 16"/>
                              <a:gd name="T43" fmla="*/ 584 h 861"/>
                              <a:gd name="T44" fmla="*/ 16 w 16"/>
                              <a:gd name="T45" fmla="*/ 696 h 861"/>
                              <a:gd name="T46" fmla="*/ 8 w 16"/>
                              <a:gd name="T47" fmla="*/ 704 h 861"/>
                              <a:gd name="T48" fmla="*/ 0 w 16"/>
                              <a:gd name="T49" fmla="*/ 696 h 861"/>
                              <a:gd name="T50" fmla="*/ 0 w 16"/>
                              <a:gd name="T51" fmla="*/ 584 h 861"/>
                              <a:gd name="T52" fmla="*/ 8 w 16"/>
                              <a:gd name="T53" fmla="*/ 576 h 861"/>
                              <a:gd name="T54" fmla="*/ 16 w 16"/>
                              <a:gd name="T55" fmla="*/ 584 h 861"/>
                              <a:gd name="T56" fmla="*/ 16 w 16"/>
                              <a:gd name="T57" fmla="*/ 776 h 861"/>
                              <a:gd name="T58" fmla="*/ 16 w 16"/>
                              <a:gd name="T59" fmla="*/ 853 h 861"/>
                              <a:gd name="T60" fmla="*/ 8 w 16"/>
                              <a:gd name="T61" fmla="*/ 861 h 861"/>
                              <a:gd name="T62" fmla="*/ 0 w 16"/>
                              <a:gd name="T63" fmla="*/ 853 h 861"/>
                              <a:gd name="T64" fmla="*/ 0 w 16"/>
                              <a:gd name="T65" fmla="*/ 776 h 861"/>
                              <a:gd name="T66" fmla="*/ 8 w 16"/>
                              <a:gd name="T67" fmla="*/ 768 h 861"/>
                              <a:gd name="T68" fmla="*/ 16 w 16"/>
                              <a:gd name="T69" fmla="*/ 776 h 8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861">
                                <a:moveTo>
                                  <a:pt x="16" y="8"/>
                                </a:moveTo>
                                <a:lnTo>
                                  <a:pt x="16" y="120"/>
                                </a:lnTo>
                                <a:cubicBezTo>
                                  <a:pt x="16" y="125"/>
                                  <a:pt x="12" y="128"/>
                                  <a:pt x="8" y="128"/>
                                </a:cubicBezTo>
                                <a:cubicBezTo>
                                  <a:pt x="4" y="128"/>
                                  <a:pt x="0" y="125"/>
                                  <a:pt x="0" y="120"/>
                                </a:cubicBezTo>
                                <a:lnTo>
                                  <a:pt x="0" y="8"/>
                                </a:lnTo>
                                <a:cubicBezTo>
                                  <a:pt x="0" y="4"/>
                                  <a:pt x="4" y="0"/>
                                  <a:pt x="8" y="0"/>
                                </a:cubicBezTo>
                                <a:cubicBezTo>
                                  <a:pt x="12" y="0"/>
                                  <a:pt x="16" y="4"/>
                                  <a:pt x="16" y="8"/>
                                </a:cubicBezTo>
                                <a:close/>
                                <a:moveTo>
                                  <a:pt x="16" y="200"/>
                                </a:moveTo>
                                <a:lnTo>
                                  <a:pt x="16" y="312"/>
                                </a:lnTo>
                                <a:cubicBezTo>
                                  <a:pt x="16" y="317"/>
                                  <a:pt x="12" y="320"/>
                                  <a:pt x="8" y="320"/>
                                </a:cubicBezTo>
                                <a:cubicBezTo>
                                  <a:pt x="4" y="320"/>
                                  <a:pt x="0" y="317"/>
                                  <a:pt x="0" y="312"/>
                                </a:cubicBezTo>
                                <a:lnTo>
                                  <a:pt x="0" y="200"/>
                                </a:lnTo>
                                <a:cubicBezTo>
                                  <a:pt x="0" y="196"/>
                                  <a:pt x="4" y="192"/>
                                  <a:pt x="8" y="192"/>
                                </a:cubicBezTo>
                                <a:cubicBezTo>
                                  <a:pt x="12" y="192"/>
                                  <a:pt x="16" y="196"/>
                                  <a:pt x="16" y="200"/>
                                </a:cubicBezTo>
                                <a:close/>
                                <a:moveTo>
                                  <a:pt x="16" y="392"/>
                                </a:moveTo>
                                <a:lnTo>
                                  <a:pt x="16" y="504"/>
                                </a:lnTo>
                                <a:cubicBezTo>
                                  <a:pt x="16" y="509"/>
                                  <a:pt x="12" y="512"/>
                                  <a:pt x="8" y="512"/>
                                </a:cubicBezTo>
                                <a:cubicBezTo>
                                  <a:pt x="4" y="512"/>
                                  <a:pt x="0" y="509"/>
                                  <a:pt x="0" y="504"/>
                                </a:cubicBezTo>
                                <a:lnTo>
                                  <a:pt x="0" y="392"/>
                                </a:lnTo>
                                <a:cubicBezTo>
                                  <a:pt x="0" y="388"/>
                                  <a:pt x="4" y="384"/>
                                  <a:pt x="8" y="384"/>
                                </a:cubicBezTo>
                                <a:cubicBezTo>
                                  <a:pt x="12" y="384"/>
                                  <a:pt x="16" y="388"/>
                                  <a:pt x="16" y="392"/>
                                </a:cubicBezTo>
                                <a:close/>
                                <a:moveTo>
                                  <a:pt x="16" y="584"/>
                                </a:moveTo>
                                <a:lnTo>
                                  <a:pt x="16" y="696"/>
                                </a:lnTo>
                                <a:cubicBezTo>
                                  <a:pt x="16" y="701"/>
                                  <a:pt x="12" y="704"/>
                                  <a:pt x="8" y="704"/>
                                </a:cubicBezTo>
                                <a:cubicBezTo>
                                  <a:pt x="4" y="704"/>
                                  <a:pt x="0" y="701"/>
                                  <a:pt x="0" y="696"/>
                                </a:cubicBezTo>
                                <a:lnTo>
                                  <a:pt x="0" y="584"/>
                                </a:lnTo>
                                <a:cubicBezTo>
                                  <a:pt x="0" y="580"/>
                                  <a:pt x="4" y="576"/>
                                  <a:pt x="8" y="576"/>
                                </a:cubicBezTo>
                                <a:cubicBezTo>
                                  <a:pt x="12" y="576"/>
                                  <a:pt x="16" y="580"/>
                                  <a:pt x="16" y="584"/>
                                </a:cubicBezTo>
                                <a:close/>
                                <a:moveTo>
                                  <a:pt x="16" y="776"/>
                                </a:moveTo>
                                <a:lnTo>
                                  <a:pt x="16" y="853"/>
                                </a:lnTo>
                                <a:cubicBezTo>
                                  <a:pt x="16" y="858"/>
                                  <a:pt x="12" y="861"/>
                                  <a:pt x="8" y="861"/>
                                </a:cubicBezTo>
                                <a:cubicBezTo>
                                  <a:pt x="4" y="861"/>
                                  <a:pt x="0" y="858"/>
                                  <a:pt x="0" y="853"/>
                                </a:cubicBezTo>
                                <a:lnTo>
                                  <a:pt x="0" y="776"/>
                                </a:lnTo>
                                <a:cubicBezTo>
                                  <a:pt x="0" y="772"/>
                                  <a:pt x="4" y="768"/>
                                  <a:pt x="8" y="768"/>
                                </a:cubicBezTo>
                                <a:cubicBezTo>
                                  <a:pt x="12" y="768"/>
                                  <a:pt x="16" y="772"/>
                                  <a:pt x="16" y="776"/>
                                </a:cubicBezTo>
                                <a:close/>
                              </a:path>
                            </a:pathLst>
                          </a:custGeom>
                          <a:solidFill>
                            <a:srgbClr val="000000"/>
                          </a:solidFill>
                          <a:ln w="6350" cap="flat">
                            <a:solidFill>
                              <a:srgbClr val="000000"/>
                            </a:solidFill>
                            <a:prstDash val="solid"/>
                            <a:bevel/>
                            <a:headEnd/>
                            <a:tailEnd/>
                          </a:ln>
                        </wps:spPr>
                        <wps:bodyPr rot="0" vert="horz" wrap="square" lIns="91440" tIns="45720" rIns="91440" bIns="45720" anchor="t" anchorCtr="0" upright="1">
                          <a:noAutofit/>
                        </wps:bodyPr>
                      </wps:wsp>
                      <wps:wsp>
                        <wps:cNvPr id="81" name="Freeform 84"/>
                        <wps:cNvSpPr>
                          <a:spLocks noEditPoints="1"/>
                        </wps:cNvSpPr>
                        <wps:spPr bwMode="auto">
                          <a:xfrm>
                            <a:off x="4345" y="2230"/>
                            <a:ext cx="10" cy="626"/>
                          </a:xfrm>
                          <a:custGeom>
                            <a:avLst/>
                            <a:gdLst>
                              <a:gd name="T0" fmla="*/ 16 w 16"/>
                              <a:gd name="T1" fmla="*/ 8 h 983"/>
                              <a:gd name="T2" fmla="*/ 16 w 16"/>
                              <a:gd name="T3" fmla="*/ 120 h 983"/>
                              <a:gd name="T4" fmla="*/ 8 w 16"/>
                              <a:gd name="T5" fmla="*/ 128 h 983"/>
                              <a:gd name="T6" fmla="*/ 0 w 16"/>
                              <a:gd name="T7" fmla="*/ 120 h 983"/>
                              <a:gd name="T8" fmla="*/ 0 w 16"/>
                              <a:gd name="T9" fmla="*/ 8 h 983"/>
                              <a:gd name="T10" fmla="*/ 8 w 16"/>
                              <a:gd name="T11" fmla="*/ 0 h 983"/>
                              <a:gd name="T12" fmla="*/ 16 w 16"/>
                              <a:gd name="T13" fmla="*/ 8 h 983"/>
                              <a:gd name="T14" fmla="*/ 16 w 16"/>
                              <a:gd name="T15" fmla="*/ 200 h 983"/>
                              <a:gd name="T16" fmla="*/ 16 w 16"/>
                              <a:gd name="T17" fmla="*/ 312 h 983"/>
                              <a:gd name="T18" fmla="*/ 8 w 16"/>
                              <a:gd name="T19" fmla="*/ 320 h 983"/>
                              <a:gd name="T20" fmla="*/ 0 w 16"/>
                              <a:gd name="T21" fmla="*/ 312 h 983"/>
                              <a:gd name="T22" fmla="*/ 0 w 16"/>
                              <a:gd name="T23" fmla="*/ 200 h 983"/>
                              <a:gd name="T24" fmla="*/ 8 w 16"/>
                              <a:gd name="T25" fmla="*/ 192 h 983"/>
                              <a:gd name="T26" fmla="*/ 16 w 16"/>
                              <a:gd name="T27" fmla="*/ 200 h 983"/>
                              <a:gd name="T28" fmla="*/ 16 w 16"/>
                              <a:gd name="T29" fmla="*/ 392 h 983"/>
                              <a:gd name="T30" fmla="*/ 16 w 16"/>
                              <a:gd name="T31" fmla="*/ 504 h 983"/>
                              <a:gd name="T32" fmla="*/ 8 w 16"/>
                              <a:gd name="T33" fmla="*/ 512 h 983"/>
                              <a:gd name="T34" fmla="*/ 0 w 16"/>
                              <a:gd name="T35" fmla="*/ 504 h 983"/>
                              <a:gd name="T36" fmla="*/ 0 w 16"/>
                              <a:gd name="T37" fmla="*/ 392 h 983"/>
                              <a:gd name="T38" fmla="*/ 8 w 16"/>
                              <a:gd name="T39" fmla="*/ 384 h 983"/>
                              <a:gd name="T40" fmla="*/ 16 w 16"/>
                              <a:gd name="T41" fmla="*/ 392 h 983"/>
                              <a:gd name="T42" fmla="*/ 16 w 16"/>
                              <a:gd name="T43" fmla="*/ 584 h 983"/>
                              <a:gd name="T44" fmla="*/ 16 w 16"/>
                              <a:gd name="T45" fmla="*/ 696 h 983"/>
                              <a:gd name="T46" fmla="*/ 8 w 16"/>
                              <a:gd name="T47" fmla="*/ 704 h 983"/>
                              <a:gd name="T48" fmla="*/ 0 w 16"/>
                              <a:gd name="T49" fmla="*/ 696 h 983"/>
                              <a:gd name="T50" fmla="*/ 0 w 16"/>
                              <a:gd name="T51" fmla="*/ 584 h 983"/>
                              <a:gd name="T52" fmla="*/ 8 w 16"/>
                              <a:gd name="T53" fmla="*/ 576 h 983"/>
                              <a:gd name="T54" fmla="*/ 16 w 16"/>
                              <a:gd name="T55" fmla="*/ 584 h 983"/>
                              <a:gd name="T56" fmla="*/ 16 w 16"/>
                              <a:gd name="T57" fmla="*/ 776 h 983"/>
                              <a:gd name="T58" fmla="*/ 16 w 16"/>
                              <a:gd name="T59" fmla="*/ 888 h 983"/>
                              <a:gd name="T60" fmla="*/ 8 w 16"/>
                              <a:gd name="T61" fmla="*/ 896 h 983"/>
                              <a:gd name="T62" fmla="*/ 0 w 16"/>
                              <a:gd name="T63" fmla="*/ 888 h 983"/>
                              <a:gd name="T64" fmla="*/ 0 w 16"/>
                              <a:gd name="T65" fmla="*/ 776 h 983"/>
                              <a:gd name="T66" fmla="*/ 8 w 16"/>
                              <a:gd name="T67" fmla="*/ 768 h 983"/>
                              <a:gd name="T68" fmla="*/ 16 w 16"/>
                              <a:gd name="T69" fmla="*/ 776 h 983"/>
                              <a:gd name="T70" fmla="*/ 16 w 16"/>
                              <a:gd name="T71" fmla="*/ 968 h 983"/>
                              <a:gd name="T72" fmla="*/ 16 w 16"/>
                              <a:gd name="T73" fmla="*/ 975 h 983"/>
                              <a:gd name="T74" fmla="*/ 8 w 16"/>
                              <a:gd name="T75" fmla="*/ 983 h 983"/>
                              <a:gd name="T76" fmla="*/ 0 w 16"/>
                              <a:gd name="T77" fmla="*/ 975 h 983"/>
                              <a:gd name="T78" fmla="*/ 0 w 16"/>
                              <a:gd name="T79" fmla="*/ 968 h 983"/>
                              <a:gd name="T80" fmla="*/ 8 w 16"/>
                              <a:gd name="T81" fmla="*/ 960 h 983"/>
                              <a:gd name="T82" fmla="*/ 16 w 16"/>
                              <a:gd name="T83" fmla="*/ 968 h 9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6" h="983">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8"/>
                                  <a:pt x="12" y="512"/>
                                  <a:pt x="8" y="512"/>
                                </a:cubicBezTo>
                                <a:cubicBezTo>
                                  <a:pt x="3" y="512"/>
                                  <a:pt x="0" y="508"/>
                                  <a:pt x="0" y="504"/>
                                </a:cubicBezTo>
                                <a:lnTo>
                                  <a:pt x="0" y="392"/>
                                </a:lnTo>
                                <a:cubicBezTo>
                                  <a:pt x="0" y="387"/>
                                  <a:pt x="3" y="384"/>
                                  <a:pt x="8" y="384"/>
                                </a:cubicBezTo>
                                <a:cubicBezTo>
                                  <a:pt x="12" y="384"/>
                                  <a:pt x="16" y="387"/>
                                  <a:pt x="16" y="392"/>
                                </a:cubicBezTo>
                                <a:close/>
                                <a:moveTo>
                                  <a:pt x="16" y="584"/>
                                </a:moveTo>
                                <a:lnTo>
                                  <a:pt x="16" y="696"/>
                                </a:lnTo>
                                <a:cubicBezTo>
                                  <a:pt x="16" y="700"/>
                                  <a:pt x="12" y="704"/>
                                  <a:pt x="8" y="704"/>
                                </a:cubicBezTo>
                                <a:cubicBezTo>
                                  <a:pt x="3" y="704"/>
                                  <a:pt x="0" y="700"/>
                                  <a:pt x="0" y="696"/>
                                </a:cubicBezTo>
                                <a:lnTo>
                                  <a:pt x="0" y="584"/>
                                </a:lnTo>
                                <a:cubicBezTo>
                                  <a:pt x="0" y="579"/>
                                  <a:pt x="3" y="576"/>
                                  <a:pt x="8" y="576"/>
                                </a:cubicBezTo>
                                <a:cubicBezTo>
                                  <a:pt x="12" y="576"/>
                                  <a:pt x="16" y="579"/>
                                  <a:pt x="16" y="584"/>
                                </a:cubicBezTo>
                                <a:close/>
                                <a:moveTo>
                                  <a:pt x="16" y="776"/>
                                </a:moveTo>
                                <a:lnTo>
                                  <a:pt x="16" y="888"/>
                                </a:lnTo>
                                <a:cubicBezTo>
                                  <a:pt x="16" y="892"/>
                                  <a:pt x="12" y="896"/>
                                  <a:pt x="8" y="896"/>
                                </a:cubicBezTo>
                                <a:cubicBezTo>
                                  <a:pt x="3" y="896"/>
                                  <a:pt x="0" y="892"/>
                                  <a:pt x="0" y="888"/>
                                </a:cubicBezTo>
                                <a:lnTo>
                                  <a:pt x="0" y="776"/>
                                </a:lnTo>
                                <a:cubicBezTo>
                                  <a:pt x="0" y="771"/>
                                  <a:pt x="3" y="768"/>
                                  <a:pt x="8" y="768"/>
                                </a:cubicBezTo>
                                <a:cubicBezTo>
                                  <a:pt x="12" y="768"/>
                                  <a:pt x="16" y="771"/>
                                  <a:pt x="16" y="776"/>
                                </a:cubicBezTo>
                                <a:close/>
                                <a:moveTo>
                                  <a:pt x="16" y="968"/>
                                </a:moveTo>
                                <a:lnTo>
                                  <a:pt x="16" y="975"/>
                                </a:lnTo>
                                <a:cubicBezTo>
                                  <a:pt x="16" y="980"/>
                                  <a:pt x="12" y="983"/>
                                  <a:pt x="8" y="983"/>
                                </a:cubicBezTo>
                                <a:cubicBezTo>
                                  <a:pt x="3" y="983"/>
                                  <a:pt x="0" y="980"/>
                                  <a:pt x="0" y="975"/>
                                </a:cubicBezTo>
                                <a:lnTo>
                                  <a:pt x="0" y="968"/>
                                </a:lnTo>
                                <a:cubicBezTo>
                                  <a:pt x="0" y="963"/>
                                  <a:pt x="3" y="960"/>
                                  <a:pt x="8" y="960"/>
                                </a:cubicBezTo>
                                <a:cubicBezTo>
                                  <a:pt x="12" y="960"/>
                                  <a:pt x="16" y="963"/>
                                  <a:pt x="16" y="968"/>
                                </a:cubicBezTo>
                                <a:close/>
                              </a:path>
                            </a:pathLst>
                          </a:custGeom>
                          <a:solidFill>
                            <a:srgbClr val="000000"/>
                          </a:solidFill>
                          <a:ln w="6350" cap="flat">
                            <a:solidFill>
                              <a:srgbClr val="000000"/>
                            </a:solidFill>
                            <a:prstDash val="solid"/>
                            <a:bevel/>
                            <a:headEnd/>
                            <a:tailEnd/>
                          </a:ln>
                        </wps:spPr>
                        <wps:bodyPr rot="0" vert="horz" wrap="square" lIns="91440" tIns="45720" rIns="91440" bIns="45720" anchor="t" anchorCtr="0" upright="1">
                          <a:noAutofit/>
                        </wps:bodyPr>
                      </wps:wsp>
                      <wps:wsp>
                        <wps:cNvPr id="120" name="Rectangle 123"/>
                        <wps:cNvSpPr>
                          <a:spLocks noChangeArrowheads="1"/>
                        </wps:cNvSpPr>
                        <wps:spPr bwMode="auto">
                          <a:xfrm>
                            <a:off x="1660" y="2526"/>
                            <a:ext cx="54" cy="3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124"/>
                        <wps:cNvSpPr>
                          <a:spLocks noChangeArrowheads="1"/>
                        </wps:cNvSpPr>
                        <wps:spPr bwMode="auto">
                          <a:xfrm>
                            <a:off x="1660" y="2526"/>
                            <a:ext cx="54" cy="369"/>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Rectangle 125"/>
                        <wps:cNvSpPr>
                          <a:spLocks noChangeArrowheads="1"/>
                        </wps:cNvSpPr>
                        <wps:spPr bwMode="auto">
                          <a:xfrm>
                            <a:off x="1714" y="2526"/>
                            <a:ext cx="56" cy="3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126"/>
                        <wps:cNvSpPr>
                          <a:spLocks noChangeArrowheads="1"/>
                        </wps:cNvSpPr>
                        <wps:spPr bwMode="auto">
                          <a:xfrm>
                            <a:off x="1714" y="2526"/>
                            <a:ext cx="56" cy="369"/>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 name="Rectangle 127"/>
                        <wps:cNvSpPr>
                          <a:spLocks noChangeArrowheads="1"/>
                        </wps:cNvSpPr>
                        <wps:spPr bwMode="auto">
                          <a:xfrm>
                            <a:off x="1770" y="2526"/>
                            <a:ext cx="54" cy="369"/>
                          </a:xfrm>
                          <a:prstGeom prst="rect">
                            <a:avLst/>
                          </a:prstGeom>
                          <a:solidFill>
                            <a:srgbClr val="F59D5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Rectangle 128"/>
                        <wps:cNvSpPr>
                          <a:spLocks noChangeArrowheads="1"/>
                        </wps:cNvSpPr>
                        <wps:spPr bwMode="auto">
                          <a:xfrm>
                            <a:off x="1770" y="2526"/>
                            <a:ext cx="54" cy="369"/>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Rectangle 129"/>
                        <wps:cNvSpPr>
                          <a:spLocks noChangeArrowheads="1"/>
                        </wps:cNvSpPr>
                        <wps:spPr bwMode="auto">
                          <a:xfrm>
                            <a:off x="1824" y="2526"/>
                            <a:ext cx="56" cy="369"/>
                          </a:xfrm>
                          <a:prstGeom prst="rect">
                            <a:avLst/>
                          </a:prstGeom>
                          <a:solidFill>
                            <a:srgbClr val="F59D5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130"/>
                        <wps:cNvSpPr>
                          <a:spLocks noChangeArrowheads="1"/>
                        </wps:cNvSpPr>
                        <wps:spPr bwMode="auto">
                          <a:xfrm>
                            <a:off x="1824" y="2526"/>
                            <a:ext cx="56" cy="369"/>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131"/>
                        <wps:cNvSpPr>
                          <a:spLocks noChangeArrowheads="1"/>
                        </wps:cNvSpPr>
                        <wps:spPr bwMode="auto">
                          <a:xfrm>
                            <a:off x="1880" y="2526"/>
                            <a:ext cx="55" cy="3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132"/>
                        <wps:cNvSpPr>
                          <a:spLocks noChangeArrowheads="1"/>
                        </wps:cNvSpPr>
                        <wps:spPr bwMode="auto">
                          <a:xfrm>
                            <a:off x="1880" y="2526"/>
                            <a:ext cx="55" cy="369"/>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Rectangle 133"/>
                        <wps:cNvSpPr>
                          <a:spLocks noChangeArrowheads="1"/>
                        </wps:cNvSpPr>
                        <wps:spPr bwMode="auto">
                          <a:xfrm>
                            <a:off x="1935" y="2526"/>
                            <a:ext cx="55" cy="3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134"/>
                        <wps:cNvSpPr>
                          <a:spLocks noChangeArrowheads="1"/>
                        </wps:cNvSpPr>
                        <wps:spPr bwMode="auto">
                          <a:xfrm>
                            <a:off x="1935" y="2526"/>
                            <a:ext cx="55" cy="369"/>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Rectangle 135"/>
                        <wps:cNvSpPr>
                          <a:spLocks noChangeArrowheads="1"/>
                        </wps:cNvSpPr>
                        <wps:spPr bwMode="auto">
                          <a:xfrm>
                            <a:off x="1989" y="2526"/>
                            <a:ext cx="55" cy="3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136"/>
                        <wps:cNvSpPr>
                          <a:spLocks noChangeArrowheads="1"/>
                        </wps:cNvSpPr>
                        <wps:spPr bwMode="auto">
                          <a:xfrm>
                            <a:off x="1989" y="2526"/>
                            <a:ext cx="55" cy="369"/>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137"/>
                        <wps:cNvSpPr>
                          <a:spLocks noChangeArrowheads="1"/>
                        </wps:cNvSpPr>
                        <wps:spPr bwMode="auto">
                          <a:xfrm>
                            <a:off x="2434" y="2531"/>
                            <a:ext cx="54" cy="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Rectangle 138"/>
                        <wps:cNvSpPr>
                          <a:spLocks noChangeArrowheads="1"/>
                        </wps:cNvSpPr>
                        <wps:spPr bwMode="auto">
                          <a:xfrm>
                            <a:off x="2434" y="2531"/>
                            <a:ext cx="54" cy="37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Rectangle 139"/>
                        <wps:cNvSpPr>
                          <a:spLocks noChangeArrowheads="1"/>
                        </wps:cNvSpPr>
                        <wps:spPr bwMode="auto">
                          <a:xfrm>
                            <a:off x="2488" y="2531"/>
                            <a:ext cx="56" cy="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140"/>
                        <wps:cNvSpPr>
                          <a:spLocks noChangeArrowheads="1"/>
                        </wps:cNvSpPr>
                        <wps:spPr bwMode="auto">
                          <a:xfrm>
                            <a:off x="2488" y="2531"/>
                            <a:ext cx="56" cy="37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Rectangle 141"/>
                        <wps:cNvSpPr>
                          <a:spLocks noChangeArrowheads="1"/>
                        </wps:cNvSpPr>
                        <wps:spPr bwMode="auto">
                          <a:xfrm>
                            <a:off x="2544" y="2531"/>
                            <a:ext cx="54" cy="370"/>
                          </a:xfrm>
                          <a:prstGeom prst="rect">
                            <a:avLst/>
                          </a:prstGeom>
                          <a:solidFill>
                            <a:srgbClr val="F59D5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142"/>
                        <wps:cNvSpPr>
                          <a:spLocks noChangeArrowheads="1"/>
                        </wps:cNvSpPr>
                        <wps:spPr bwMode="auto">
                          <a:xfrm>
                            <a:off x="2544" y="2531"/>
                            <a:ext cx="54" cy="37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Rectangle 143"/>
                        <wps:cNvSpPr>
                          <a:spLocks noChangeArrowheads="1"/>
                        </wps:cNvSpPr>
                        <wps:spPr bwMode="auto">
                          <a:xfrm>
                            <a:off x="2598" y="2531"/>
                            <a:ext cx="56" cy="370"/>
                          </a:xfrm>
                          <a:prstGeom prst="rect">
                            <a:avLst/>
                          </a:prstGeom>
                          <a:solidFill>
                            <a:srgbClr val="F59D5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144"/>
                        <wps:cNvSpPr>
                          <a:spLocks noChangeArrowheads="1"/>
                        </wps:cNvSpPr>
                        <wps:spPr bwMode="auto">
                          <a:xfrm>
                            <a:off x="2598" y="2531"/>
                            <a:ext cx="56" cy="37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2" name="Rectangle 145"/>
                        <wps:cNvSpPr>
                          <a:spLocks noChangeArrowheads="1"/>
                        </wps:cNvSpPr>
                        <wps:spPr bwMode="auto">
                          <a:xfrm>
                            <a:off x="2654" y="2531"/>
                            <a:ext cx="55" cy="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Rectangle 146"/>
                        <wps:cNvSpPr>
                          <a:spLocks noChangeArrowheads="1"/>
                        </wps:cNvSpPr>
                        <wps:spPr bwMode="auto">
                          <a:xfrm>
                            <a:off x="2654" y="2531"/>
                            <a:ext cx="55" cy="37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Rectangle 147"/>
                        <wps:cNvSpPr>
                          <a:spLocks noChangeArrowheads="1"/>
                        </wps:cNvSpPr>
                        <wps:spPr bwMode="auto">
                          <a:xfrm>
                            <a:off x="2709" y="2531"/>
                            <a:ext cx="55" cy="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148"/>
                        <wps:cNvSpPr>
                          <a:spLocks noChangeArrowheads="1"/>
                        </wps:cNvSpPr>
                        <wps:spPr bwMode="auto">
                          <a:xfrm>
                            <a:off x="2709" y="2531"/>
                            <a:ext cx="55" cy="37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Rectangle 149"/>
                        <wps:cNvSpPr>
                          <a:spLocks noChangeArrowheads="1"/>
                        </wps:cNvSpPr>
                        <wps:spPr bwMode="auto">
                          <a:xfrm>
                            <a:off x="2763" y="2531"/>
                            <a:ext cx="55" cy="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Rectangle 150"/>
                        <wps:cNvSpPr>
                          <a:spLocks noChangeArrowheads="1"/>
                        </wps:cNvSpPr>
                        <wps:spPr bwMode="auto">
                          <a:xfrm>
                            <a:off x="2763" y="2531"/>
                            <a:ext cx="55" cy="37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 name="Rectangle 151"/>
                        <wps:cNvSpPr>
                          <a:spLocks noChangeArrowheads="1"/>
                        </wps:cNvSpPr>
                        <wps:spPr bwMode="auto">
                          <a:xfrm>
                            <a:off x="3965" y="2531"/>
                            <a:ext cx="55" cy="370"/>
                          </a:xfrm>
                          <a:prstGeom prst="rect">
                            <a:avLst/>
                          </a:prstGeom>
                          <a:solidFill>
                            <a:srgbClr val="F59D5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152"/>
                        <wps:cNvSpPr>
                          <a:spLocks noChangeArrowheads="1"/>
                        </wps:cNvSpPr>
                        <wps:spPr bwMode="auto">
                          <a:xfrm>
                            <a:off x="3965" y="2531"/>
                            <a:ext cx="55" cy="37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Rectangle 153"/>
                        <wps:cNvSpPr>
                          <a:spLocks noChangeArrowheads="1"/>
                        </wps:cNvSpPr>
                        <wps:spPr bwMode="auto">
                          <a:xfrm>
                            <a:off x="4020" y="2531"/>
                            <a:ext cx="55" cy="370"/>
                          </a:xfrm>
                          <a:prstGeom prst="rect">
                            <a:avLst/>
                          </a:prstGeom>
                          <a:solidFill>
                            <a:srgbClr val="F59D5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154"/>
                        <wps:cNvSpPr>
                          <a:spLocks noChangeArrowheads="1"/>
                        </wps:cNvSpPr>
                        <wps:spPr bwMode="auto">
                          <a:xfrm>
                            <a:off x="4020" y="2531"/>
                            <a:ext cx="55" cy="37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Rectangle 155"/>
                        <wps:cNvSpPr>
                          <a:spLocks noChangeArrowheads="1"/>
                        </wps:cNvSpPr>
                        <wps:spPr bwMode="auto">
                          <a:xfrm>
                            <a:off x="4075" y="2531"/>
                            <a:ext cx="55" cy="370"/>
                          </a:xfrm>
                          <a:prstGeom prst="rect">
                            <a:avLst/>
                          </a:prstGeom>
                          <a:solidFill>
                            <a:srgbClr val="F59D5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156"/>
                        <wps:cNvSpPr>
                          <a:spLocks noChangeArrowheads="1"/>
                        </wps:cNvSpPr>
                        <wps:spPr bwMode="auto">
                          <a:xfrm>
                            <a:off x="4075" y="2531"/>
                            <a:ext cx="55" cy="37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 name="Rectangle 157"/>
                        <wps:cNvSpPr>
                          <a:spLocks noChangeArrowheads="1"/>
                        </wps:cNvSpPr>
                        <wps:spPr bwMode="auto">
                          <a:xfrm>
                            <a:off x="4130" y="2531"/>
                            <a:ext cx="55" cy="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Rectangle 158"/>
                        <wps:cNvSpPr>
                          <a:spLocks noChangeArrowheads="1"/>
                        </wps:cNvSpPr>
                        <wps:spPr bwMode="auto">
                          <a:xfrm>
                            <a:off x="4130" y="2531"/>
                            <a:ext cx="55" cy="37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Rectangle 159"/>
                        <wps:cNvSpPr>
                          <a:spLocks noChangeArrowheads="1"/>
                        </wps:cNvSpPr>
                        <wps:spPr bwMode="auto">
                          <a:xfrm>
                            <a:off x="4185" y="2531"/>
                            <a:ext cx="55" cy="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Rectangle 160"/>
                        <wps:cNvSpPr>
                          <a:spLocks noChangeArrowheads="1"/>
                        </wps:cNvSpPr>
                        <wps:spPr bwMode="auto">
                          <a:xfrm>
                            <a:off x="4185" y="2531"/>
                            <a:ext cx="55" cy="37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Rectangle 161"/>
                        <wps:cNvSpPr>
                          <a:spLocks noChangeArrowheads="1"/>
                        </wps:cNvSpPr>
                        <wps:spPr bwMode="auto">
                          <a:xfrm>
                            <a:off x="4240" y="2531"/>
                            <a:ext cx="55" cy="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Rectangle 162"/>
                        <wps:cNvSpPr>
                          <a:spLocks noChangeArrowheads="1"/>
                        </wps:cNvSpPr>
                        <wps:spPr bwMode="auto">
                          <a:xfrm>
                            <a:off x="4240" y="2531"/>
                            <a:ext cx="55" cy="37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Rectangle 163"/>
                        <wps:cNvSpPr>
                          <a:spLocks noChangeArrowheads="1"/>
                        </wps:cNvSpPr>
                        <wps:spPr bwMode="auto">
                          <a:xfrm>
                            <a:off x="4294" y="2531"/>
                            <a:ext cx="56" cy="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Rectangle 164"/>
                        <wps:cNvSpPr>
                          <a:spLocks noChangeArrowheads="1"/>
                        </wps:cNvSpPr>
                        <wps:spPr bwMode="auto">
                          <a:xfrm>
                            <a:off x="4294" y="2531"/>
                            <a:ext cx="56" cy="37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Rectangle 165"/>
                        <wps:cNvSpPr>
                          <a:spLocks noChangeArrowheads="1"/>
                        </wps:cNvSpPr>
                        <wps:spPr bwMode="auto">
                          <a:xfrm>
                            <a:off x="3965" y="2947"/>
                            <a:ext cx="45"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E8EECA"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8"/>
                                  <w:szCs w:val="8"/>
                                  <w14:textOutline w14:w="9525" w14:cap="rnd" w14:cmpd="sng" w14:algn="ctr">
                                    <w14:noFill/>
                                    <w14:prstDash w14:val="solid"/>
                                    <w14:bevel/>
                                  </w14:textOutline>
                                </w:rPr>
                                <w:t>1</w:t>
                              </w:r>
                            </w:p>
                          </w:txbxContent>
                        </wps:txbx>
                        <wps:bodyPr rot="0" vert="horz" wrap="square" lIns="0" tIns="0" rIns="0" bIns="0" anchor="t" anchorCtr="0">
                          <a:noAutofit/>
                        </wps:bodyPr>
                      </wps:wsp>
                      <wps:wsp>
                        <wps:cNvPr id="163" name="Rectangle 166"/>
                        <wps:cNvSpPr>
                          <a:spLocks noChangeArrowheads="1"/>
                        </wps:cNvSpPr>
                        <wps:spPr bwMode="auto">
                          <a:xfrm>
                            <a:off x="4026" y="2947"/>
                            <a:ext cx="45"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1D8E8E"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8"/>
                                  <w:szCs w:val="8"/>
                                  <w14:textOutline w14:w="9525" w14:cap="rnd" w14:cmpd="sng" w14:algn="ctr">
                                    <w14:noFill/>
                                    <w14:prstDash w14:val="solid"/>
                                    <w14:bevel/>
                                  </w14:textOutline>
                                </w:rPr>
                                <w:t>1</w:t>
                              </w:r>
                            </w:p>
                          </w:txbxContent>
                        </wps:txbx>
                        <wps:bodyPr rot="0" vert="horz" wrap="square" lIns="0" tIns="0" rIns="0" bIns="0" anchor="t" anchorCtr="0">
                          <a:noAutofit/>
                        </wps:bodyPr>
                      </wps:wsp>
                      <wps:wsp>
                        <wps:cNvPr id="164" name="Rectangle 167"/>
                        <wps:cNvSpPr>
                          <a:spLocks noChangeArrowheads="1"/>
                        </wps:cNvSpPr>
                        <wps:spPr bwMode="auto">
                          <a:xfrm>
                            <a:off x="4077" y="2947"/>
                            <a:ext cx="45"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F2A8E3"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8"/>
                                  <w:szCs w:val="8"/>
                                  <w14:textOutline w14:w="9525" w14:cap="rnd" w14:cmpd="sng" w14:algn="ctr">
                                    <w14:noFill/>
                                    <w14:prstDash w14:val="solid"/>
                                    <w14:bevel/>
                                  </w14:textOutline>
                                </w:rPr>
                                <w:t>1</w:t>
                              </w:r>
                            </w:p>
                          </w:txbxContent>
                        </wps:txbx>
                        <wps:bodyPr rot="0" vert="horz" wrap="square" lIns="0" tIns="0" rIns="0" bIns="0" anchor="t" anchorCtr="0">
                          <a:noAutofit/>
                        </wps:bodyPr>
                      </wps:wsp>
                      <wps:wsp>
                        <wps:cNvPr id="165" name="Rectangle 168"/>
                        <wps:cNvSpPr>
                          <a:spLocks noChangeArrowheads="1"/>
                        </wps:cNvSpPr>
                        <wps:spPr bwMode="auto">
                          <a:xfrm>
                            <a:off x="4128" y="2947"/>
                            <a:ext cx="45"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5FB5B"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8"/>
                                  <w:szCs w:val="8"/>
                                  <w14:textOutline w14:w="9525" w14:cap="rnd" w14:cmpd="sng" w14:algn="ctr">
                                    <w14:noFill/>
                                    <w14:prstDash w14:val="solid"/>
                                    <w14:bevel/>
                                  </w14:textOutline>
                                </w:rPr>
                                <w:t>0</w:t>
                              </w:r>
                            </w:p>
                          </w:txbxContent>
                        </wps:txbx>
                        <wps:bodyPr rot="0" vert="horz" wrap="square" lIns="0" tIns="0" rIns="0" bIns="0" anchor="t" anchorCtr="0">
                          <a:noAutofit/>
                        </wps:bodyPr>
                      </wps:wsp>
                      <wps:wsp>
                        <wps:cNvPr id="166" name="Rectangle 169"/>
                        <wps:cNvSpPr>
                          <a:spLocks noChangeArrowheads="1"/>
                        </wps:cNvSpPr>
                        <wps:spPr bwMode="auto">
                          <a:xfrm>
                            <a:off x="4189" y="2947"/>
                            <a:ext cx="45"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C8CBAC"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8"/>
                                  <w:szCs w:val="8"/>
                                  <w14:textOutline w14:w="9525" w14:cap="rnd" w14:cmpd="sng" w14:algn="ctr">
                                    <w14:noFill/>
                                    <w14:prstDash w14:val="solid"/>
                                    <w14:bevel/>
                                  </w14:textOutline>
                                </w:rPr>
                                <w:t>0</w:t>
                              </w:r>
                            </w:p>
                          </w:txbxContent>
                        </wps:txbx>
                        <wps:bodyPr rot="0" vert="horz" wrap="square" lIns="0" tIns="0" rIns="0" bIns="0" anchor="t" anchorCtr="0">
                          <a:noAutofit/>
                        </wps:bodyPr>
                      </wps:wsp>
                      <wps:wsp>
                        <wps:cNvPr id="167" name="Rectangle 170"/>
                        <wps:cNvSpPr>
                          <a:spLocks noChangeArrowheads="1"/>
                        </wps:cNvSpPr>
                        <wps:spPr bwMode="auto">
                          <a:xfrm>
                            <a:off x="4250" y="2947"/>
                            <a:ext cx="45"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3A3177"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8"/>
                                  <w:szCs w:val="8"/>
                                  <w14:textOutline w14:w="9525" w14:cap="rnd" w14:cmpd="sng" w14:algn="ctr">
                                    <w14:noFill/>
                                    <w14:prstDash w14:val="solid"/>
                                    <w14:bevel/>
                                  </w14:textOutline>
                                </w:rPr>
                                <w:t>0</w:t>
                              </w:r>
                            </w:p>
                          </w:txbxContent>
                        </wps:txbx>
                        <wps:bodyPr rot="0" vert="horz" wrap="square" lIns="0" tIns="0" rIns="0" bIns="0" anchor="t" anchorCtr="0">
                          <a:noAutofit/>
                        </wps:bodyPr>
                      </wps:wsp>
                      <wps:wsp>
                        <wps:cNvPr id="168" name="Rectangle 171"/>
                        <wps:cNvSpPr>
                          <a:spLocks noChangeArrowheads="1"/>
                        </wps:cNvSpPr>
                        <wps:spPr bwMode="auto">
                          <a:xfrm>
                            <a:off x="4301" y="2947"/>
                            <a:ext cx="45" cy="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8893F9"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8"/>
                                  <w:szCs w:val="8"/>
                                  <w14:textOutline w14:w="9525" w14:cap="rnd" w14:cmpd="sng" w14:algn="ctr">
                                    <w14:noFill/>
                                    <w14:prstDash w14:val="solid"/>
                                    <w14:bevel/>
                                  </w14:textOutline>
                                </w:rPr>
                                <w:t>0</w:t>
                              </w:r>
                            </w:p>
                          </w:txbxContent>
                        </wps:txbx>
                        <wps:bodyPr rot="0" vert="horz" wrap="square" lIns="0" tIns="0" rIns="0" bIns="0" anchor="t" anchorCtr="0">
                          <a:noAutofit/>
                        </wps:bodyPr>
                      </wps:wsp>
                      <wps:wsp>
                        <wps:cNvPr id="169" name="Freeform 172"/>
                        <wps:cNvSpPr>
                          <a:spLocks noEditPoints="1"/>
                        </wps:cNvSpPr>
                        <wps:spPr bwMode="auto">
                          <a:xfrm>
                            <a:off x="2813" y="2114"/>
                            <a:ext cx="10" cy="571"/>
                          </a:xfrm>
                          <a:custGeom>
                            <a:avLst/>
                            <a:gdLst>
                              <a:gd name="T0" fmla="*/ 16 w 16"/>
                              <a:gd name="T1" fmla="*/ 8 h 896"/>
                              <a:gd name="T2" fmla="*/ 16 w 16"/>
                              <a:gd name="T3" fmla="*/ 120 h 896"/>
                              <a:gd name="T4" fmla="*/ 8 w 16"/>
                              <a:gd name="T5" fmla="*/ 128 h 896"/>
                              <a:gd name="T6" fmla="*/ 0 w 16"/>
                              <a:gd name="T7" fmla="*/ 120 h 896"/>
                              <a:gd name="T8" fmla="*/ 0 w 16"/>
                              <a:gd name="T9" fmla="*/ 8 h 896"/>
                              <a:gd name="T10" fmla="*/ 8 w 16"/>
                              <a:gd name="T11" fmla="*/ 0 h 896"/>
                              <a:gd name="T12" fmla="*/ 16 w 16"/>
                              <a:gd name="T13" fmla="*/ 8 h 896"/>
                              <a:gd name="T14" fmla="*/ 16 w 16"/>
                              <a:gd name="T15" fmla="*/ 200 h 896"/>
                              <a:gd name="T16" fmla="*/ 16 w 16"/>
                              <a:gd name="T17" fmla="*/ 312 h 896"/>
                              <a:gd name="T18" fmla="*/ 8 w 16"/>
                              <a:gd name="T19" fmla="*/ 320 h 896"/>
                              <a:gd name="T20" fmla="*/ 0 w 16"/>
                              <a:gd name="T21" fmla="*/ 312 h 896"/>
                              <a:gd name="T22" fmla="*/ 0 w 16"/>
                              <a:gd name="T23" fmla="*/ 200 h 896"/>
                              <a:gd name="T24" fmla="*/ 8 w 16"/>
                              <a:gd name="T25" fmla="*/ 192 h 896"/>
                              <a:gd name="T26" fmla="*/ 16 w 16"/>
                              <a:gd name="T27" fmla="*/ 200 h 896"/>
                              <a:gd name="T28" fmla="*/ 16 w 16"/>
                              <a:gd name="T29" fmla="*/ 392 h 896"/>
                              <a:gd name="T30" fmla="*/ 16 w 16"/>
                              <a:gd name="T31" fmla="*/ 504 h 896"/>
                              <a:gd name="T32" fmla="*/ 8 w 16"/>
                              <a:gd name="T33" fmla="*/ 512 h 896"/>
                              <a:gd name="T34" fmla="*/ 0 w 16"/>
                              <a:gd name="T35" fmla="*/ 504 h 896"/>
                              <a:gd name="T36" fmla="*/ 0 w 16"/>
                              <a:gd name="T37" fmla="*/ 392 h 896"/>
                              <a:gd name="T38" fmla="*/ 8 w 16"/>
                              <a:gd name="T39" fmla="*/ 384 h 896"/>
                              <a:gd name="T40" fmla="*/ 16 w 16"/>
                              <a:gd name="T41" fmla="*/ 392 h 896"/>
                              <a:gd name="T42" fmla="*/ 16 w 16"/>
                              <a:gd name="T43" fmla="*/ 584 h 896"/>
                              <a:gd name="T44" fmla="*/ 16 w 16"/>
                              <a:gd name="T45" fmla="*/ 696 h 896"/>
                              <a:gd name="T46" fmla="*/ 8 w 16"/>
                              <a:gd name="T47" fmla="*/ 704 h 896"/>
                              <a:gd name="T48" fmla="*/ 0 w 16"/>
                              <a:gd name="T49" fmla="*/ 696 h 896"/>
                              <a:gd name="T50" fmla="*/ 0 w 16"/>
                              <a:gd name="T51" fmla="*/ 584 h 896"/>
                              <a:gd name="T52" fmla="*/ 8 w 16"/>
                              <a:gd name="T53" fmla="*/ 576 h 896"/>
                              <a:gd name="T54" fmla="*/ 16 w 16"/>
                              <a:gd name="T55" fmla="*/ 584 h 896"/>
                              <a:gd name="T56" fmla="*/ 16 w 16"/>
                              <a:gd name="T57" fmla="*/ 776 h 896"/>
                              <a:gd name="T58" fmla="*/ 16 w 16"/>
                              <a:gd name="T59" fmla="*/ 888 h 896"/>
                              <a:gd name="T60" fmla="*/ 8 w 16"/>
                              <a:gd name="T61" fmla="*/ 896 h 896"/>
                              <a:gd name="T62" fmla="*/ 0 w 16"/>
                              <a:gd name="T63" fmla="*/ 888 h 896"/>
                              <a:gd name="T64" fmla="*/ 0 w 16"/>
                              <a:gd name="T65" fmla="*/ 776 h 896"/>
                              <a:gd name="T66" fmla="*/ 8 w 16"/>
                              <a:gd name="T67" fmla="*/ 768 h 896"/>
                              <a:gd name="T68" fmla="*/ 16 w 16"/>
                              <a:gd name="T69" fmla="*/ 776 h 8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896">
                                <a:moveTo>
                                  <a:pt x="16" y="8"/>
                                </a:moveTo>
                                <a:lnTo>
                                  <a:pt x="16" y="120"/>
                                </a:lnTo>
                                <a:cubicBezTo>
                                  <a:pt x="16" y="125"/>
                                  <a:pt x="12" y="128"/>
                                  <a:pt x="8" y="128"/>
                                </a:cubicBezTo>
                                <a:cubicBezTo>
                                  <a:pt x="4" y="128"/>
                                  <a:pt x="0" y="125"/>
                                  <a:pt x="0" y="120"/>
                                </a:cubicBezTo>
                                <a:lnTo>
                                  <a:pt x="0" y="8"/>
                                </a:lnTo>
                                <a:cubicBezTo>
                                  <a:pt x="0" y="4"/>
                                  <a:pt x="4" y="0"/>
                                  <a:pt x="8" y="0"/>
                                </a:cubicBezTo>
                                <a:cubicBezTo>
                                  <a:pt x="12" y="0"/>
                                  <a:pt x="16" y="4"/>
                                  <a:pt x="16" y="8"/>
                                </a:cubicBezTo>
                                <a:close/>
                                <a:moveTo>
                                  <a:pt x="16" y="200"/>
                                </a:moveTo>
                                <a:lnTo>
                                  <a:pt x="16" y="312"/>
                                </a:lnTo>
                                <a:cubicBezTo>
                                  <a:pt x="16" y="317"/>
                                  <a:pt x="12" y="320"/>
                                  <a:pt x="8" y="320"/>
                                </a:cubicBezTo>
                                <a:cubicBezTo>
                                  <a:pt x="4" y="320"/>
                                  <a:pt x="0" y="317"/>
                                  <a:pt x="0" y="312"/>
                                </a:cubicBezTo>
                                <a:lnTo>
                                  <a:pt x="0" y="200"/>
                                </a:lnTo>
                                <a:cubicBezTo>
                                  <a:pt x="0" y="196"/>
                                  <a:pt x="4" y="192"/>
                                  <a:pt x="8" y="192"/>
                                </a:cubicBezTo>
                                <a:cubicBezTo>
                                  <a:pt x="12" y="192"/>
                                  <a:pt x="16" y="196"/>
                                  <a:pt x="16" y="200"/>
                                </a:cubicBezTo>
                                <a:close/>
                                <a:moveTo>
                                  <a:pt x="16" y="392"/>
                                </a:moveTo>
                                <a:lnTo>
                                  <a:pt x="16" y="504"/>
                                </a:lnTo>
                                <a:cubicBezTo>
                                  <a:pt x="16" y="509"/>
                                  <a:pt x="12" y="512"/>
                                  <a:pt x="8" y="512"/>
                                </a:cubicBezTo>
                                <a:cubicBezTo>
                                  <a:pt x="4" y="512"/>
                                  <a:pt x="0" y="509"/>
                                  <a:pt x="0" y="504"/>
                                </a:cubicBezTo>
                                <a:lnTo>
                                  <a:pt x="0" y="392"/>
                                </a:lnTo>
                                <a:cubicBezTo>
                                  <a:pt x="0" y="388"/>
                                  <a:pt x="4" y="384"/>
                                  <a:pt x="8" y="384"/>
                                </a:cubicBezTo>
                                <a:cubicBezTo>
                                  <a:pt x="12" y="384"/>
                                  <a:pt x="16" y="388"/>
                                  <a:pt x="16" y="392"/>
                                </a:cubicBezTo>
                                <a:close/>
                                <a:moveTo>
                                  <a:pt x="16" y="584"/>
                                </a:moveTo>
                                <a:lnTo>
                                  <a:pt x="16" y="696"/>
                                </a:lnTo>
                                <a:cubicBezTo>
                                  <a:pt x="16" y="701"/>
                                  <a:pt x="12" y="704"/>
                                  <a:pt x="8" y="704"/>
                                </a:cubicBezTo>
                                <a:cubicBezTo>
                                  <a:pt x="4" y="704"/>
                                  <a:pt x="0" y="701"/>
                                  <a:pt x="0" y="696"/>
                                </a:cubicBezTo>
                                <a:lnTo>
                                  <a:pt x="0" y="584"/>
                                </a:lnTo>
                                <a:cubicBezTo>
                                  <a:pt x="0" y="580"/>
                                  <a:pt x="4" y="576"/>
                                  <a:pt x="8" y="576"/>
                                </a:cubicBezTo>
                                <a:cubicBezTo>
                                  <a:pt x="12" y="576"/>
                                  <a:pt x="16" y="580"/>
                                  <a:pt x="16" y="584"/>
                                </a:cubicBezTo>
                                <a:close/>
                                <a:moveTo>
                                  <a:pt x="16" y="776"/>
                                </a:moveTo>
                                <a:lnTo>
                                  <a:pt x="16" y="888"/>
                                </a:lnTo>
                                <a:cubicBezTo>
                                  <a:pt x="16" y="893"/>
                                  <a:pt x="12" y="896"/>
                                  <a:pt x="8" y="896"/>
                                </a:cubicBezTo>
                                <a:cubicBezTo>
                                  <a:pt x="4" y="896"/>
                                  <a:pt x="0" y="893"/>
                                  <a:pt x="0" y="888"/>
                                </a:cubicBezTo>
                                <a:lnTo>
                                  <a:pt x="0" y="776"/>
                                </a:lnTo>
                                <a:cubicBezTo>
                                  <a:pt x="0" y="772"/>
                                  <a:pt x="4" y="768"/>
                                  <a:pt x="8" y="768"/>
                                </a:cubicBezTo>
                                <a:cubicBezTo>
                                  <a:pt x="12" y="768"/>
                                  <a:pt x="16" y="772"/>
                                  <a:pt x="16" y="776"/>
                                </a:cubicBezTo>
                                <a:close/>
                              </a:path>
                            </a:pathLst>
                          </a:custGeom>
                          <a:solidFill>
                            <a:srgbClr val="000000"/>
                          </a:solidFill>
                          <a:ln w="6350" cap="flat">
                            <a:solidFill>
                              <a:srgbClr val="000000"/>
                            </a:solidFill>
                            <a:prstDash val="solid"/>
                            <a:bevel/>
                            <a:headEnd/>
                            <a:tailEnd/>
                          </a:ln>
                        </wps:spPr>
                        <wps:bodyPr rot="0" vert="horz" wrap="square" lIns="91440" tIns="45720" rIns="91440" bIns="45720" anchor="t" anchorCtr="0" upright="1">
                          <a:noAutofit/>
                        </wps:bodyPr>
                      </wps:wsp>
                      <wps:wsp>
                        <wps:cNvPr id="170" name="Freeform 173"/>
                        <wps:cNvSpPr>
                          <a:spLocks noEditPoints="1"/>
                        </wps:cNvSpPr>
                        <wps:spPr bwMode="auto">
                          <a:xfrm>
                            <a:off x="2429" y="2114"/>
                            <a:ext cx="10" cy="571"/>
                          </a:xfrm>
                          <a:custGeom>
                            <a:avLst/>
                            <a:gdLst>
                              <a:gd name="T0" fmla="*/ 16 w 16"/>
                              <a:gd name="T1" fmla="*/ 9 h 896"/>
                              <a:gd name="T2" fmla="*/ 16 w 16"/>
                              <a:gd name="T3" fmla="*/ 121 h 896"/>
                              <a:gd name="T4" fmla="*/ 8 w 16"/>
                              <a:gd name="T5" fmla="*/ 128 h 896"/>
                              <a:gd name="T6" fmla="*/ 0 w 16"/>
                              <a:gd name="T7" fmla="*/ 120 h 896"/>
                              <a:gd name="T8" fmla="*/ 0 w 16"/>
                              <a:gd name="T9" fmla="*/ 8 h 896"/>
                              <a:gd name="T10" fmla="*/ 8 w 16"/>
                              <a:gd name="T11" fmla="*/ 0 h 896"/>
                              <a:gd name="T12" fmla="*/ 16 w 16"/>
                              <a:gd name="T13" fmla="*/ 9 h 896"/>
                              <a:gd name="T14" fmla="*/ 16 w 16"/>
                              <a:gd name="T15" fmla="*/ 201 h 896"/>
                              <a:gd name="T16" fmla="*/ 16 w 16"/>
                              <a:gd name="T17" fmla="*/ 313 h 896"/>
                              <a:gd name="T18" fmla="*/ 8 w 16"/>
                              <a:gd name="T19" fmla="*/ 320 h 896"/>
                              <a:gd name="T20" fmla="*/ 0 w 16"/>
                              <a:gd name="T21" fmla="*/ 312 h 896"/>
                              <a:gd name="T22" fmla="*/ 0 w 16"/>
                              <a:gd name="T23" fmla="*/ 200 h 896"/>
                              <a:gd name="T24" fmla="*/ 8 w 16"/>
                              <a:gd name="T25" fmla="*/ 192 h 896"/>
                              <a:gd name="T26" fmla="*/ 16 w 16"/>
                              <a:gd name="T27" fmla="*/ 201 h 896"/>
                              <a:gd name="T28" fmla="*/ 16 w 16"/>
                              <a:gd name="T29" fmla="*/ 393 h 896"/>
                              <a:gd name="T30" fmla="*/ 16 w 16"/>
                              <a:gd name="T31" fmla="*/ 505 h 896"/>
                              <a:gd name="T32" fmla="*/ 8 w 16"/>
                              <a:gd name="T33" fmla="*/ 512 h 896"/>
                              <a:gd name="T34" fmla="*/ 0 w 16"/>
                              <a:gd name="T35" fmla="*/ 504 h 896"/>
                              <a:gd name="T36" fmla="*/ 0 w 16"/>
                              <a:gd name="T37" fmla="*/ 392 h 896"/>
                              <a:gd name="T38" fmla="*/ 8 w 16"/>
                              <a:gd name="T39" fmla="*/ 384 h 896"/>
                              <a:gd name="T40" fmla="*/ 16 w 16"/>
                              <a:gd name="T41" fmla="*/ 393 h 896"/>
                              <a:gd name="T42" fmla="*/ 16 w 16"/>
                              <a:gd name="T43" fmla="*/ 585 h 896"/>
                              <a:gd name="T44" fmla="*/ 16 w 16"/>
                              <a:gd name="T45" fmla="*/ 697 h 896"/>
                              <a:gd name="T46" fmla="*/ 8 w 16"/>
                              <a:gd name="T47" fmla="*/ 704 h 896"/>
                              <a:gd name="T48" fmla="*/ 0 w 16"/>
                              <a:gd name="T49" fmla="*/ 696 h 896"/>
                              <a:gd name="T50" fmla="*/ 0 w 16"/>
                              <a:gd name="T51" fmla="*/ 584 h 896"/>
                              <a:gd name="T52" fmla="*/ 8 w 16"/>
                              <a:gd name="T53" fmla="*/ 576 h 896"/>
                              <a:gd name="T54" fmla="*/ 16 w 16"/>
                              <a:gd name="T55" fmla="*/ 585 h 896"/>
                              <a:gd name="T56" fmla="*/ 16 w 16"/>
                              <a:gd name="T57" fmla="*/ 777 h 896"/>
                              <a:gd name="T58" fmla="*/ 16 w 16"/>
                              <a:gd name="T59" fmla="*/ 889 h 896"/>
                              <a:gd name="T60" fmla="*/ 8 w 16"/>
                              <a:gd name="T61" fmla="*/ 896 h 896"/>
                              <a:gd name="T62" fmla="*/ 0 w 16"/>
                              <a:gd name="T63" fmla="*/ 888 h 896"/>
                              <a:gd name="T64" fmla="*/ 0 w 16"/>
                              <a:gd name="T65" fmla="*/ 776 h 896"/>
                              <a:gd name="T66" fmla="*/ 8 w 16"/>
                              <a:gd name="T67" fmla="*/ 768 h 896"/>
                              <a:gd name="T68" fmla="*/ 16 w 16"/>
                              <a:gd name="T69" fmla="*/ 777 h 8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896">
                                <a:moveTo>
                                  <a:pt x="16" y="9"/>
                                </a:moveTo>
                                <a:lnTo>
                                  <a:pt x="16" y="121"/>
                                </a:lnTo>
                                <a:cubicBezTo>
                                  <a:pt x="16" y="125"/>
                                  <a:pt x="13" y="128"/>
                                  <a:pt x="8" y="128"/>
                                </a:cubicBezTo>
                                <a:cubicBezTo>
                                  <a:pt x="4" y="128"/>
                                  <a:pt x="0" y="125"/>
                                  <a:pt x="0" y="120"/>
                                </a:cubicBezTo>
                                <a:lnTo>
                                  <a:pt x="0" y="8"/>
                                </a:lnTo>
                                <a:cubicBezTo>
                                  <a:pt x="0" y="4"/>
                                  <a:pt x="4" y="0"/>
                                  <a:pt x="8" y="0"/>
                                </a:cubicBezTo>
                                <a:cubicBezTo>
                                  <a:pt x="13" y="0"/>
                                  <a:pt x="16" y="4"/>
                                  <a:pt x="16" y="9"/>
                                </a:cubicBezTo>
                                <a:close/>
                                <a:moveTo>
                                  <a:pt x="16" y="201"/>
                                </a:moveTo>
                                <a:lnTo>
                                  <a:pt x="16" y="313"/>
                                </a:lnTo>
                                <a:cubicBezTo>
                                  <a:pt x="16" y="317"/>
                                  <a:pt x="13" y="320"/>
                                  <a:pt x="8" y="320"/>
                                </a:cubicBezTo>
                                <a:cubicBezTo>
                                  <a:pt x="4" y="320"/>
                                  <a:pt x="0" y="317"/>
                                  <a:pt x="0" y="312"/>
                                </a:cubicBezTo>
                                <a:lnTo>
                                  <a:pt x="0" y="200"/>
                                </a:lnTo>
                                <a:cubicBezTo>
                                  <a:pt x="0" y="196"/>
                                  <a:pt x="4" y="192"/>
                                  <a:pt x="8" y="192"/>
                                </a:cubicBezTo>
                                <a:cubicBezTo>
                                  <a:pt x="13" y="192"/>
                                  <a:pt x="16" y="196"/>
                                  <a:pt x="16" y="201"/>
                                </a:cubicBezTo>
                                <a:close/>
                                <a:moveTo>
                                  <a:pt x="16" y="393"/>
                                </a:moveTo>
                                <a:lnTo>
                                  <a:pt x="16" y="505"/>
                                </a:lnTo>
                                <a:cubicBezTo>
                                  <a:pt x="16" y="509"/>
                                  <a:pt x="12" y="512"/>
                                  <a:pt x="8" y="512"/>
                                </a:cubicBezTo>
                                <a:cubicBezTo>
                                  <a:pt x="4" y="512"/>
                                  <a:pt x="0" y="509"/>
                                  <a:pt x="0" y="504"/>
                                </a:cubicBezTo>
                                <a:lnTo>
                                  <a:pt x="0" y="392"/>
                                </a:lnTo>
                                <a:cubicBezTo>
                                  <a:pt x="0" y="388"/>
                                  <a:pt x="4" y="384"/>
                                  <a:pt x="8" y="384"/>
                                </a:cubicBezTo>
                                <a:cubicBezTo>
                                  <a:pt x="12" y="384"/>
                                  <a:pt x="16" y="388"/>
                                  <a:pt x="16" y="393"/>
                                </a:cubicBezTo>
                                <a:close/>
                                <a:moveTo>
                                  <a:pt x="16" y="585"/>
                                </a:moveTo>
                                <a:lnTo>
                                  <a:pt x="16" y="697"/>
                                </a:lnTo>
                                <a:cubicBezTo>
                                  <a:pt x="16" y="701"/>
                                  <a:pt x="12" y="704"/>
                                  <a:pt x="8" y="704"/>
                                </a:cubicBezTo>
                                <a:cubicBezTo>
                                  <a:pt x="3" y="704"/>
                                  <a:pt x="0" y="701"/>
                                  <a:pt x="0" y="696"/>
                                </a:cubicBezTo>
                                <a:lnTo>
                                  <a:pt x="0" y="584"/>
                                </a:lnTo>
                                <a:cubicBezTo>
                                  <a:pt x="0" y="580"/>
                                  <a:pt x="4" y="576"/>
                                  <a:pt x="8" y="576"/>
                                </a:cubicBezTo>
                                <a:cubicBezTo>
                                  <a:pt x="12" y="576"/>
                                  <a:pt x="16" y="580"/>
                                  <a:pt x="16" y="585"/>
                                </a:cubicBezTo>
                                <a:close/>
                                <a:moveTo>
                                  <a:pt x="16" y="777"/>
                                </a:moveTo>
                                <a:lnTo>
                                  <a:pt x="16" y="889"/>
                                </a:lnTo>
                                <a:cubicBezTo>
                                  <a:pt x="16" y="893"/>
                                  <a:pt x="12" y="896"/>
                                  <a:pt x="8" y="896"/>
                                </a:cubicBezTo>
                                <a:cubicBezTo>
                                  <a:pt x="3" y="896"/>
                                  <a:pt x="0" y="893"/>
                                  <a:pt x="0" y="888"/>
                                </a:cubicBezTo>
                                <a:lnTo>
                                  <a:pt x="0" y="776"/>
                                </a:lnTo>
                                <a:cubicBezTo>
                                  <a:pt x="0" y="772"/>
                                  <a:pt x="3" y="768"/>
                                  <a:pt x="8" y="768"/>
                                </a:cubicBezTo>
                                <a:cubicBezTo>
                                  <a:pt x="12" y="768"/>
                                  <a:pt x="16" y="772"/>
                                  <a:pt x="16" y="777"/>
                                </a:cubicBezTo>
                                <a:close/>
                              </a:path>
                            </a:pathLst>
                          </a:custGeom>
                          <a:solidFill>
                            <a:srgbClr val="000000"/>
                          </a:solidFill>
                          <a:ln w="6350" cap="flat">
                            <a:solidFill>
                              <a:srgbClr val="000000"/>
                            </a:solidFill>
                            <a:prstDash val="solid"/>
                            <a:bevel/>
                            <a:headEnd/>
                            <a:tailEnd/>
                          </a:ln>
                        </wps:spPr>
                        <wps:bodyPr rot="0" vert="horz" wrap="square" lIns="91440" tIns="45720" rIns="91440" bIns="45720" anchor="t" anchorCtr="0" upright="1">
                          <a:noAutofit/>
                        </wps:bodyPr>
                      </wps:wsp>
                      <wps:wsp>
                        <wps:cNvPr id="190" name="Rectangle 193"/>
                        <wps:cNvSpPr>
                          <a:spLocks noChangeArrowheads="1"/>
                        </wps:cNvSpPr>
                        <wps:spPr bwMode="auto">
                          <a:xfrm>
                            <a:off x="417" y="2213"/>
                            <a:ext cx="207"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C8F3DF"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Slot</w:t>
                              </w:r>
                            </w:p>
                          </w:txbxContent>
                        </wps:txbx>
                        <wps:bodyPr rot="0" vert="horz" wrap="square" lIns="0" tIns="0" rIns="0" bIns="0" anchor="t" anchorCtr="0">
                          <a:noAutofit/>
                        </wps:bodyPr>
                      </wps:wsp>
                      <wps:wsp>
                        <wps:cNvPr id="191" name="Rectangle 194"/>
                        <wps:cNvSpPr>
                          <a:spLocks noChangeArrowheads="1"/>
                        </wps:cNvSpPr>
                        <wps:spPr bwMode="auto">
                          <a:xfrm>
                            <a:off x="600" y="2213"/>
                            <a:ext cx="40"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407C6B"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w:t>
                              </w:r>
                            </w:p>
                          </w:txbxContent>
                        </wps:txbx>
                        <wps:bodyPr rot="0" vert="horz" wrap="square" lIns="0" tIns="0" rIns="0" bIns="0" anchor="t" anchorCtr="0">
                          <a:noAutofit/>
                        </wps:bodyPr>
                      </wps:wsp>
                      <wps:wsp>
                        <wps:cNvPr id="192" name="Rectangle 195"/>
                        <wps:cNvSpPr>
                          <a:spLocks noChangeArrowheads="1"/>
                        </wps:cNvSpPr>
                        <wps:spPr bwMode="auto">
                          <a:xfrm>
                            <a:off x="641" y="2213"/>
                            <a:ext cx="641"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F1D682" w14:textId="77777777" w:rsidR="005906D7" w:rsidRPr="00D774B6" w:rsidRDefault="005906D7" w:rsidP="00AF6ADA">
                              <w:pPr>
                                <w:rPr>
                                  <w14:textOutline w14:w="9525" w14:cap="rnd" w14:cmpd="sng" w14:algn="ctr">
                                    <w14:noFill/>
                                    <w14:prstDash w14:val="solid"/>
                                    <w14:bevel/>
                                  </w14:textOutline>
                                </w:rPr>
                              </w:pPr>
                              <w:proofErr w:type="gramStart"/>
                              <w:r w:rsidRPr="00D774B6">
                                <w:rPr>
                                  <w:rFonts w:cs="Arial"/>
                                  <w:color w:val="000000"/>
                                  <w:sz w:val="12"/>
                                  <w:szCs w:val="12"/>
                                  <w14:textOutline w14:w="9525" w14:cap="rnd" w14:cmpd="sng" w14:algn="ctr">
                                    <w14:noFill/>
                                    <w14:prstDash w14:val="solid"/>
                                    <w14:bevel/>
                                  </w14:textOutline>
                                </w:rPr>
                                <w:t>level</w:t>
                              </w:r>
                              <w:proofErr w:type="gramEnd"/>
                              <w:r w:rsidRPr="00D774B6">
                                <w:rPr>
                                  <w:rFonts w:cs="Arial"/>
                                  <w:color w:val="000000"/>
                                  <w:sz w:val="12"/>
                                  <w:szCs w:val="12"/>
                                  <w14:textOutline w14:w="9525" w14:cap="rnd" w14:cmpd="sng" w14:algn="ctr">
                                    <w14:noFill/>
                                    <w14:prstDash w14:val="solid"/>
                                    <w14:bevel/>
                                  </w14:textOutline>
                                </w:rPr>
                                <w:t xml:space="preserve"> bitmap</w:t>
                              </w:r>
                            </w:p>
                          </w:txbxContent>
                        </wps:txbx>
                        <wps:bodyPr rot="0" vert="horz" wrap="square" lIns="0" tIns="0" rIns="0" bIns="0" anchor="t" anchorCtr="0">
                          <a:noAutofit/>
                        </wps:bodyPr>
                      </wps:wsp>
                      <wps:wsp>
                        <wps:cNvPr id="193" name="Rectangle 196"/>
                        <wps:cNvSpPr>
                          <a:spLocks noChangeArrowheads="1"/>
                        </wps:cNvSpPr>
                        <wps:spPr bwMode="auto">
                          <a:xfrm>
                            <a:off x="20" y="2346"/>
                            <a:ext cx="40"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BF1791"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w:t>
                              </w:r>
                            </w:p>
                          </w:txbxContent>
                        </wps:txbx>
                        <wps:bodyPr rot="0" vert="horz" wrap="square" lIns="0" tIns="0" rIns="0" bIns="0" anchor="t" anchorCtr="0">
                          <a:noAutofit/>
                        </wps:bodyPr>
                      </wps:wsp>
                      <wps:wsp>
                        <wps:cNvPr id="194" name="Rectangle 197"/>
                        <wps:cNvSpPr>
                          <a:spLocks noChangeArrowheads="1"/>
                        </wps:cNvSpPr>
                        <wps:spPr bwMode="auto">
                          <a:xfrm>
                            <a:off x="51" y="2346"/>
                            <a:ext cx="1688"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7BD17" w14:textId="77777777" w:rsidR="005906D7" w:rsidRPr="00D774B6" w:rsidRDefault="005906D7" w:rsidP="00AF6ADA">
                              <w:pPr>
                                <w:rPr>
                                  <w14:textOutline w14:w="9525" w14:cap="rnd" w14:cmpd="sng" w14:algn="ctr">
                                    <w14:noFill/>
                                    <w14:prstDash w14:val="solid"/>
                                    <w14:bevel/>
                                  </w14:textOutline>
                                </w:rPr>
                              </w:pPr>
                              <w:proofErr w:type="gramStart"/>
                              <w:r w:rsidRPr="00D774B6">
                                <w:rPr>
                                  <w:rFonts w:cs="Arial"/>
                                  <w:color w:val="000000"/>
                                  <w:sz w:val="12"/>
                                  <w:szCs w:val="12"/>
                                  <w14:textOutline w14:w="9525" w14:cap="rnd" w14:cmpd="sng" w14:algn="ctr">
                                    <w14:noFill/>
                                    <w14:prstDash w14:val="solid"/>
                                    <w14:bevel/>
                                  </w14:textOutline>
                                </w:rPr>
                                <w:t>indicating</w:t>
                              </w:r>
                              <w:proofErr w:type="gramEnd"/>
                              <w:r w:rsidRPr="00D774B6">
                                <w:rPr>
                                  <w:rFonts w:cs="Arial"/>
                                  <w:color w:val="000000"/>
                                  <w:sz w:val="12"/>
                                  <w:szCs w:val="12"/>
                                  <w14:textOutline w14:w="9525" w14:cap="rnd" w14:cmpd="sng" w14:algn="ctr">
                                    <w14:noFill/>
                                    <w14:prstDash w14:val="solid"/>
                                    <w14:bevel/>
                                  </w14:textOutline>
                                </w:rPr>
                                <w:t xml:space="preserve"> which slot is reserved</w:t>
                              </w:r>
                            </w:p>
                          </w:txbxContent>
                        </wps:txbx>
                        <wps:bodyPr rot="0" vert="horz" wrap="square" lIns="0" tIns="0" rIns="0" bIns="0" anchor="t" anchorCtr="0">
                          <a:noAutofit/>
                        </wps:bodyPr>
                      </wps:wsp>
                      <wps:wsp>
                        <wps:cNvPr id="195" name="Rectangle 198"/>
                        <wps:cNvSpPr>
                          <a:spLocks noChangeArrowheads="1"/>
                        </wps:cNvSpPr>
                        <wps:spPr bwMode="auto">
                          <a:xfrm>
                            <a:off x="1576" y="2346"/>
                            <a:ext cx="40" cy="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1DE3AA"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w:t>
                              </w:r>
                            </w:p>
                          </w:txbxContent>
                        </wps:txbx>
                        <wps:bodyPr rot="0" vert="horz" wrap="square" lIns="0" tIns="0" rIns="0" bIns="0" anchor="t" anchorCtr="0">
                          <a:noAutofit/>
                        </wps:bodyPr>
                      </wps:wsp>
                    </wpg:wgp>
                  </a:graphicData>
                </a:graphic>
              </wp:inline>
            </w:drawing>
          </mc:Choice>
          <mc:Fallback>
            <w:pict>
              <v:group w14:anchorId="20AB8430" id="Group 205" o:spid="_x0000_s1026" style="width:255.4pt;height:126.15pt;mso-position-horizontal-relative:char;mso-position-vertical-relative:line" coordorigin="20,1398" coordsize="5108,24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">
                <v:shape id="Freeform 5" o:spid="_x0000_s1027" style="position:absolute;left:2039;top:2211;width:10;height:571;visibility:visible;mso-wrap-style:square;v-text-anchor:top" coordsize="16,8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hQx8QA&#10;AADaAAAADwAAAGRycy9kb3ducmV2LnhtbESPT2vCQBTE7wW/w/KEXopulFQkuoooldJ68Q/i8ZF9&#10;ZoPZtyG7xvTbdwsFj8PM/IaZLztbiZYaXzpWMBomIIhzp0suFJyOH4MpCB+QNVaOScEPeVguei9z&#10;zLR78J7aQyhEhLDPUIEJoc6k9Lkhi37oauLoXV1jMUTZFFI3+IhwW8lxkkykxZLjgsGa1oby2+Fu&#10;FVw2++3b1Gy+J+l5vUu/WmfO76lSr/1uNQMRqAvP8H/7UysYw9+VeAP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oUMfEAAAA2gAAAA8AAAAAAAAAAAAAAAAAmAIAAGRycy9k&#10;b3ducmV2LnhtbFBLBQYAAAAABAAEAPUAAACJAwAAAAA=&#10;" path="m16,8r,112c16,124,13,128,8,128,4,128,,124,,120l,8c,3,4,,8,v5,,8,3,8,8xm16,200r,112c16,316,13,320,8,320,4,320,,316,,312l,200v,-5,4,-8,8,-8c13,192,16,195,16,200xm16,392r,112c16,508,13,512,8,512,4,512,,508,,504l,392v,-5,4,-8,8,-8c13,384,16,387,16,392xm16,584r,112c16,700,13,704,8,704,4,704,,700,,696l,584v,-5,4,-8,8,-8c13,576,16,579,16,584xm16,776r,112c16,892,13,896,8,896,4,896,,892,,888l,776v,-5,4,-8,8,-8c13,768,16,771,16,776xe" fillcolor="black" strokeweight=".5pt">
                  <v:stroke joinstyle="bevel"/>
                  <v:path arrowok="t" o:connecttype="custom" o:connectlocs="10,5;10,76;5,82;0,76;0,5;5,0;10,5;10,127;10,199;5,204;0,199;0,127;5,122;10,127;10,250;10,321;5,326;0,321;0,250;5,245;10,250;10,372;10,444;5,449;0,444;0,372;5,367;10,372;10,495;10,566;5,571;0,566;0,495;5,489;10,495" o:connectangles="0,0,0,0,0,0,0,0,0,0,0,0,0,0,0,0,0,0,0,0,0,0,0,0,0,0,0,0,0,0,0,0,0,0,0"/>
                  <o:lock v:ext="edit" verticies="t"/>
                </v:shape>
                <v:shape id="Freeform 6" o:spid="_x0000_s1028" style="position:absolute;left:2039;top:1653;width:10;height:298;visibility:visible;mso-wrap-style:square;v-text-anchor:top" coordsize="16,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IpYMAA&#10;AADaAAAADwAAAGRycy9kb3ducmV2LnhtbESP3YrCMBCF7xd8hzCCd2uqsovWpiKCP7hXVh9gaMa2&#10;2ExKE7V9e7MgeHk4Px8nWXWmFg9qXWVZwWQcgSDOra64UHA5b7/nIJxH1lhbJgU9OVilg68EY22f&#10;fKJH5gsRRtjFqKD0vomldHlJBt3YNsTBu9rWoA+yLaRu8RnGTS2nUfQrDVYcCCU2tCkpv2V3EyDr&#10;ht2xv9yZ/3b7ebb3/fFnodRo2K2XIDx1/hN+tw9awQz+r4QbINM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bIpYMAAAADaAAAADwAAAAAAAAAAAAAAAACYAgAAZHJzL2Rvd25y&#10;ZXYueG1sUEsFBgAAAAAEAAQA9QAAAIUDAAAAAA==&#10;" path="m16,8r,112c16,124,13,128,8,128,4,128,,124,,120l,8c,3,4,,8,v5,,8,3,8,8xm16,200r,112c16,316,13,320,8,320,4,320,,316,,312l,200v,-5,4,-8,8,-8c13,192,16,195,16,200xm16,392r,69c16,466,13,469,8,469,4,469,,466,,461l,392v,-5,4,-8,8,-8c13,384,16,387,16,392xe" fillcolor="black" strokeweight=".5pt">
                  <v:stroke joinstyle="bevel"/>
                  <v:path arrowok="t" o:connecttype="custom" o:connectlocs="10,5;10,76;5,81;0,76;0,5;5,0;10,5;10,127;10,198;5,203;0,198;0,127;5,122;10,127;10,249;10,293;5,298;0,293;0,249;5,244;10,249" o:connectangles="0,0,0,0,0,0,0,0,0,0,0,0,0,0,0,0,0,0,0,0,0"/>
                  <o:lock v:ext="edit" verticies="t"/>
                </v:shape>
                <v:rect id="Rectangle 7" o:spid="_x0000_s1029" style="position:absolute;left:519;top:3523;width:103;height: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mGkcQA&#10;AADaAAAADwAAAGRycy9kb3ducmV2LnhtbESPQWsCMRSE74L/ITyhN80q2tbVKIu04EWltsXrY/Pc&#10;LG5elk2qq7/eFASPw8x8w8yXra3EmRpfOlYwHCQgiHOnSy4U/Hx/9t9B+ICssXJMCq7kYbnoduaY&#10;anfhLzrvQyEihH2KCkwIdSqlzw1Z9ANXE0fv6BqLIcqmkLrBS4TbSo6S5FVaLDkuGKxpZSg/7f+s&#10;gtsuy4bb8XqqJ6OPX1uYw9vmdFDqpddmMxCB2vAMP9prrWAM/1fiD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JhpHEAAAA2gAAAA8AAAAAAAAAAAAAAAAAmAIAAGRycy9k&#10;b3ducmV2LnhtbFBLBQYAAAAABAAEAPUAAACJAwAAAAA=&#10;" fillcolor="#f59d56" stroked="f"/>
                <v:rect id="Rectangle 8" o:spid="_x0000_s1030" style="position:absolute;left:712;top:3548;width:988;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uWwsIA&#10;AADaAAAADwAAAGRycy9kb3ducmV2LnhtbESPS4vCQBCE74L/YWhhbzpRc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e5bCwgAAANoAAAAPAAAAAAAAAAAAAAAAAJgCAABkcnMvZG93&#10;bnJldi54bWxQSwUGAAAAAAQABAD1AAAAhwMAAAAA&#10;" filled="f" stroked="f">
                  <v:textbox inset="0,0,0,0">
                    <w:txbxContent>
                      <w:p w14:paraId="4FEE8A2A"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Reserved symbols</w:t>
                        </w:r>
                      </w:p>
                    </w:txbxContent>
                  </v:textbox>
                </v:rect>
                <v:line id="Line 9" o:spid="_x0000_s1031" style="position:absolute;visibility:visible;mso-wrap-style:square" from="595,1465" to="4838,1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94SMsAAAADaAAAADwAAAGRycy9kb3ducmV2LnhtbESPQYvCMBSE74L/ITzBm6Z66Eo1igii&#10;CMJuq/dH82yrzUttotZ/bxYW9jjMzDfMYtWZWjypdZVlBZNxBII4t7riQsEp245mIJxH1lhbJgVv&#10;crBa9nsLTLR98Q89U1+IAGGXoILS+yaR0uUlGXRj2xAH72Jbgz7ItpC6xVeAm1pOoyiWBisOCyU2&#10;tCkpv6UPo+AY0yytsuxGu8P1G7fnxxfdSanhoFvPQXjq/H/4r73XCmL4vRJugF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veEjLAAAAA2gAAAA8AAAAAAAAAAAAAAAAA&#10;oQIAAGRycy9kb3ducmV2LnhtbFBLBQYAAAAABAAEAPkAAACOAwAAAAA=&#10;" strokeweight=".85pt">
                  <v:stroke endcap="round"/>
                </v:line>
                <v:shape id="Freeform 10" o:spid="_x0000_s1032" style="position:absolute;left:506;top:1415;width:102;height:101;visibility:visible;mso-wrap-style:square;v-text-anchor:top" coordsize="102,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cpKcUA&#10;AADaAAAADwAAAGRycy9kb3ducmV2LnhtbESPT2vCQBTE74LfYXlCL6Ibq9USXUVLCxUv9U/x+sw+&#10;k2D2bchuY/z2XUHwOMzMb5jZojGFqKlyuWUFg34EgjixOudUwWH/1XsH4TyyxsIyKbiRg8W83Zph&#10;rO2Vt1TvfCoChF2MCjLvy1hKl2Rk0PVtSRy8s60M+iCrVOoKrwFuCvkaRWNpMOewkGFJHxkll92f&#10;UTCS9a27X739fo6OQ7tZdzc/4+Sk1EunWU5BeGr8M/xof2sFE7hfCTd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NykpxQAAANoAAAAPAAAAAAAAAAAAAAAAAJgCAABkcnMv&#10;ZG93bnJldi54bWxQSwUGAAAAAAQABAD1AAAAigMAAAAA&#10;" path="m102,101l,50,102,r,101xe" fillcolor="black" stroked="f">
                  <v:path arrowok="t" o:connecttype="custom" o:connectlocs="102,101;0,50;102,0;102,101" o:connectangles="0,0,0,0"/>
                </v:shape>
                <v:shape id="Freeform 11" o:spid="_x0000_s1033" style="position:absolute;left:4825;top:1415;width:101;height:101;visibility:visible;mso-wrap-style:square;v-text-anchor:top" coordsize="101,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EbsA&#10;AADaAAAADwAAAGRycy9kb3ducmV2LnhtbERPvQrCMBDeBd8hnOCmqSKi1bSIIIibWsTxaM622FxK&#10;E219ezMIjh/f/zbtTS3e1LrKsoLZNAJBnFtdcaEgux4mKxDOI2usLZOCDzlIk+Fgi7G2HZ/pffGF&#10;CCHsYlRQet/EUrq8JINuahviwD1sa9AH2BZSt9iFcFPLeRQtpcGKQ0OJDe1Lyp+Xl1HAq9NtvT6w&#10;vS9YX7vbPXuYY6bUeNTvNiA89f4v/rmPWkHYGq6EGyCTL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FQv8RG7AAAA2gAAAA8AAAAAAAAAAAAAAAAAmAIAAGRycy9kb3ducmV2Lnht&#10;bFBLBQYAAAAABAAEAPUAAACAAwAAAAA=&#10;" path="m,l101,50,,101,,xe" fillcolor="black" stroked="f">
                  <v:path arrowok="t" o:connecttype="custom" o:connectlocs="0,0;101,50;0,101;0,0" o:connectangles="0,0,0,0"/>
                </v:shape>
                <v:rect id="Rectangle 12" o:spid="_x0000_s1034" style="position:absolute;left:2560;top:1400;width:313;height:1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G4d8IA&#10;AADaAAAADwAAAGRycy9kb3ducmV2LnhtbESPT4vCMBTE74LfITzBmyauu0WrUWRBENY9+Ae8Pppn&#10;W2xeahO1fnuzsOBxmJnfMPNlaytxp8aXjjWMhgoEceZMybmG42E9mIDwAdlg5Zg0PMnDctHtzDE1&#10;7sE7uu9DLiKEfYoaihDqVEqfFWTRD11NHL2zayyGKJtcmgYfEW4r+aFUIi2WHBcKrOm7oOyyv1kN&#10;mHya6+95vD383BKc5q1af52U1v1eu5qBCNSGd/i/vTEapvB3Jd4AuX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Ebh3wgAAANoAAAAPAAAAAAAAAAAAAAAAAJgCAABkcnMvZG93&#10;bnJldi54bWxQSwUGAAAAAAQABAD1AAAAhwMAAAAA&#10;" stroked="f"/>
                <v:rect id="Rectangle 13" o:spid="_x0000_s1035" style="position:absolute;left:2562;top:1398;width:554;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fWd8IA&#10;AADbAAAADwAAAGRycy9kb3ducmV2LnhtbESPQU8CMRCF7yb+h2ZMvEkXDsYsFGJUgldWjdfJdtgu&#10;tNPNtkDl1zsHEm4zeW/e+2axKsGrE42pj2xgOqlAEbfR9twZ+P5aP72AShnZoo9MBv4owWp5f7fA&#10;2sYzb+nU5E5JCKcaDbich1rr1DoKmCZxIBZtF8eAWdax03bEs4QHr2dV9awD9iwNDgd6c9QemmMw&#10;sJm+fwx7fWlw4zMdf1xp/W8x5vGhvM5BZSr5Zr5ef1rBF3r5RQb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N9Z3wgAAANsAAAAPAAAAAAAAAAAAAAAAAJgCAABkcnMvZG93&#10;bnJldi54bWxQSwUGAAAAAAQABAD1AAAAhwMAAAAA&#10;" stroked="f">
                  <v:textbox inset="0,0,0,0">
                    <w:txbxContent>
                      <w:p w14:paraId="0D3759D5"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Periodicity</w:t>
                        </w:r>
                      </w:p>
                    </w:txbxContent>
                  </v:textbox>
                </v:rect>
                <v:line id="Line 14" o:spid="_x0000_s1036" style="position:absolute;visibility:visible;mso-wrap-style:square" from="595,2043" to="1571,20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vedb4AAADbAAAADwAAAGRycy9kb3ducmV2LnhtbERPTYvCMBC9L/gfwgje1tQ9qFSjiCAr&#10;gqCt3odmbKvNpDZR6783guBtHu9zpvPWVOJOjSstKxj0IxDEmdUl5woO6ep3DMJ5ZI2VZVLwJAfz&#10;WednirG2D97TPfG5CCHsYlRQeF/HUrqsIIOub2viwJ1sY9AH2ORSN/gI4aaSf1E0lAZLDg0F1rQs&#10;KLskN6NgO6RxUqbphf435x2ujrcRXUmpXrddTEB4av1X/HGvdZg/gPcv4QA5ew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Gy951vgAAANsAAAAPAAAAAAAAAAAAAAAAAKEC&#10;AABkcnMvZG93bnJldi54bWxQSwUGAAAAAAQABAD5AAAAjAMAAAAA&#10;" strokeweight=".85pt">
                  <v:stroke endcap="round"/>
                </v:line>
                <v:shape id="Freeform 15" o:spid="_x0000_s1037" style="position:absolute;left:506;top:1992;width:102;height:101;visibility:visible;mso-wrap-style:square;v-text-anchor:top" coordsize="102,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8XxcMA&#10;AADbAAAADwAAAGRycy9kb3ducmV2LnhtbERPTWvCQBC9F/wPywhepG60KiW6iooFxUvVFq9jdkyC&#10;2dmQXWP8925B6G0e73Om88YUoqbK5ZYV9HsRCOLE6pxTBT/Hr/dPEM4jaywsk4IHOZjPWm9TjLW9&#10;857qg09FCGEXo4LM+zKW0iUZGXQ9WxIH7mIrgz7AKpW6wnsIN4UcRNFYGsw5NGRY0iqj5Hq4GQVD&#10;WT+6x+Xodz08fdjdtrv7HidnpTrtZjEB4anx/+KXe6PD/AH8/RIOkL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y8XxcMAAADbAAAADwAAAAAAAAAAAAAAAACYAgAAZHJzL2Rv&#10;d25yZXYueG1sUEsFBgAAAAAEAAQA9QAAAIgDAAAAAA==&#10;" path="m102,101l,51,102,r,101xe" fillcolor="black" stroked="f">
                  <v:path arrowok="t" o:connecttype="custom" o:connectlocs="102,101;0,51;102,0;102,101" o:connectangles="0,0,0,0"/>
                </v:shape>
                <v:shape id="Freeform 16" o:spid="_x0000_s1038" style="position:absolute;left:1559;top:1992;width:101;height:101;visibility:visible;mso-wrap-style:square;v-text-anchor:top" coordsize="101,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QnHrwA&#10;AADbAAAADwAAAGRycy9kb3ducmV2LnhtbERPSwrCMBDdC94hjOBOUz+IVqOIIIg7tYjLoRnbYjMp&#10;TbT19kYQ3M3jfWe1aU0pXlS7wrKC0TACQZxaXXCmILnsB3MQziNrLC2Tgjc52Ky7nRXG2jZ8otfZ&#10;ZyKEsItRQe59FUvp0pwMuqGtiAN3t7VBH2CdSV1jE8JNKcdRNJMGCw4NOVa0yyl9nJ9GAc+P18Vi&#10;z/Y2ZX1prrfkbg6JUv1eu12C8NT6v/jnPugwfwLfX8IBcv0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pJCcevAAAANsAAAAPAAAAAAAAAAAAAAAAAJgCAABkcnMvZG93bnJldi54&#10;bWxQSwUGAAAAAAQABAD1AAAAgQMAAAAA&#10;" path="m,l101,51,,101,,xe" fillcolor="black" stroked="f">
                  <v:path arrowok="t" o:connecttype="custom" o:connectlocs="0,0;101,51;0,101;0,0" o:connectangles="0,0,0,0"/>
                </v:shape>
                <v:rect id="Rectangle 17" o:spid="_x0000_s1039" style="position:absolute;left:767;top:1977;width:633;height: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OdJcAA&#10;AADbAAAADwAAAGRycy9kb3ducmV2LnhtbERPS4vCMBC+L/gfwgje1sTHFq1GEUEQ3D2sCl6HZmyL&#10;zaQ2Ueu/3wjC3ubje8582dpK3KnxpWMNg74CQZw5U3Ku4XjYfE5A+IBssHJMGp7kYbnofMwxNe7B&#10;v3Tfh1zEEPYpaihCqFMpfVaQRd93NXHkzq6xGCJscmkafMRwW8mhUom0WHJsKLCmdUHZZX+zGjAZ&#10;m+vPefR92N0SnOat2nydlNa9bruagQjUhn/x2701cf4YXr/EA+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tOdJcAAAADbAAAADwAAAAAAAAAAAAAAAACYAgAAZHJzL2Rvd25y&#10;ZXYueG1sUEsFBgAAAAAEAAQA9QAAAIUDAAAAAA==&#10;" stroked="f"/>
                <v:rect id="Rectangle 18" o:spid="_x0000_s1040" style="position:absolute;left:763;top:1969;width:701;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14:paraId="1F7DFB6D"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Start position</w:t>
                        </w:r>
                      </w:p>
                    </w:txbxContent>
                  </v:textbox>
                </v:rect>
                <v:rect id="Rectangle 19" o:spid="_x0000_s1041" style="position:absolute;left:1660;top:1850;width:768;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2mycAA&#10;AADbAAAADwAAAGRycy9kb3ducmV2LnhtbERPS4vCMBC+L/gfwgh7WxN33aLVKLIgCLoHH+B1aMa2&#10;2ExqE7X+eyMI3ubje85k1tpKXKnxpWMN/Z4CQZw5U3KuYb9bfA1B+IBssHJMGu7kYTbtfEwwNe7G&#10;G7puQy5iCPsUNRQh1KmUPivIou+5mjhyR9dYDBE2uTQN3mK4reS3Uom0WHJsKLCmv4Ky0/ZiNWAy&#10;MOf/4896t7okOMpbtfg9KK0/u+18DCJQG97il3tp4vwEnr/EA+T0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U2mycAAAADbAAAADwAAAAAAAAAAAAAAAACYAgAAZHJzL2Rvd25y&#10;ZXYueG1sUEsFBgAAAAAEAAQA9QAAAIUDAAAAAA==&#10;" stroked="f"/>
                <v:rect id="Rectangle 20" o:spid="_x0000_s1042" style="position:absolute;left:1660;top:1850;width:768;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GELMMA&#10;AADbAAAADwAAAGRycy9kb3ducmV2LnhtbERPS2vCQBC+F/wPywheim7MoUp0FRW0BSnFF3gcsmMS&#10;zM6G7NZEf71bEHqbj+8503lrSnGj2hWWFQwHEQji1OqCMwXHw7o/BuE8ssbSMim4k4P5rPM2xUTb&#10;hnd02/tMhBB2CSrIva8SKV2ak0E3sBVx4C62NugDrDOpa2xCuCllHEUf0mDBoSHHilY5pdf9r1HQ&#10;XBfDx/hzGW/cuz3H25/v08F6pXrddjEB4an1/+KX+0uH+SP4+yUc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8GELMMAAADbAAAADwAAAAAAAAAAAAAAAACYAgAAZHJzL2Rv&#10;d25yZXYueG1sUEsFBgAAAAAEAAQA9QAAAIgDAAAAAA==&#10;" filled="f" strokeweight=".85pt">
                  <v:stroke joinstyle="round" endcap="round"/>
                </v:rect>
                <v:rect id="Rectangle 22" o:spid="_x0000_s1043" style="position:absolute;left:1820;top:2285;width:67;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ZbncIA&#10;AADbAAAADwAAAGRycy9kb3ducmV2LnhtbERPS2vCQBC+F/wPywi9NZt6KCZmFWkrevRRsN6G7LgJ&#10;ZmdDdmtSf71bKHibj+85xWKwjbhS52vHCl6TFARx6XTNRsHXYfUyBeEDssbGMSn4JQ+L+eipwFy7&#10;nnd03QcjYgj7HBVUIbS5lL6syKJPXEscubPrLIYIOyN1h30Mt42cpOmbtFhzbKiwpfeKysv+xypY&#10;T9vl98bdetN8ntbH7TH7OGRBqefxsJyBCDSEh/jfvdFxfgZ/v8Q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xludwgAAANsAAAAPAAAAAAAAAAAAAAAAAJgCAABkcnMvZG93&#10;bnJldi54bWxQSwUGAAAAAAQABAD1AAAAhwMAAAAA&#10;" filled="f" stroked="f">
                  <v:textbox inset="0,0,0,0">
                    <w:txbxContent>
                      <w:p w14:paraId="45EE79C8"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1</w:t>
                        </w:r>
                      </w:p>
                    </w:txbxContent>
                  </v:textbox>
                </v:rect>
                <v:rect id="Rectangle 23" o:spid="_x0000_s1044" style="position:absolute;left:2428;top:1850;width:769;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RRm8EA&#10;AADbAAAADwAAAGRycy9kb3ducmV2LnhtbERPz2vCMBS+C/4P4Qm72UQ3y9YZRYTCYPNgO9j10Tzb&#10;sualNrF2//1yGOz48f3e7ifbiZEG3zrWsEoUCOLKmZZrDZ9lvnwG4QOywc4xafghD/vdfLbFzLg7&#10;n2ksQi1iCPsMNTQh9JmUvmrIok9cTxy5ixsshgiHWpoB7zHcdnKtVCotthwbGuzp2FD1XdysBkyf&#10;zPV0efwo328pvtSTyjdfSuuHxXR4BRFoCv/iP/eb0bCO6+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EUZvBAAAA2wAAAA8AAAAAAAAAAAAAAAAAmAIAAGRycy9kb3du&#10;cmV2LnhtbFBLBQYAAAAABAAEAPUAAACGAwAAAAA=&#10;" stroked="f"/>
                <v:rect id="Rectangle 24" o:spid="_x0000_s1045" style="position:absolute;left:2428;top:1850;width:769;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hzfsYA&#10;AADbAAAADwAAAGRycy9kb3ducmV2LnhtbESPQWvCQBSE74X+h+UVeim6SQ4iMRvRQm1BSmms4PGR&#10;fSbB7NuQXU3qr3cLBY/DzHzDZMvRtOJCvWssK4inEQji0uqGKwU/u7fJHITzyBpby6Tglxws88eH&#10;DFNtB/6mS+ErESDsUlRQe9+lUrqyJoNuajvi4B1tb9AH2VdS9zgEuGllEkUzabDhsFBjR681lafi&#10;bBQMp1V8nb+vk417sYdk+/W531mv1PPTuFqA8DT6e/i//aEVJDH8fQk/QO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QhzfsYAAADbAAAADwAAAAAAAAAAAAAAAACYAgAAZHJz&#10;L2Rvd25yZXYueG1sUEsFBgAAAAAEAAQA9QAAAIsDAAAAAA==&#10;" filled="f" strokeweight=".85pt">
                  <v:stroke joinstyle="round" endcap="round"/>
                </v:rect>
                <v:rect id="Rectangle 25" o:spid="_x0000_s1046" style="position:absolute;left:3581;top:1850;width:769;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rect id="Rectangle 26" o:spid="_x0000_s1047" style="position:absolute;left:3581;top:1850;width:769;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ZIksYA&#10;AADbAAAADwAAAGRycy9kb3ducmV2LnhtbESPQWvCQBSE7wX/w/IKvZRmY4QiqRtRwVYQkcYWenxk&#10;X5Ng9m3Ibk3017tCweMwM98ws/lgGnGiztWWFYyjGARxYXXNpYKvw/plCsJ5ZI2NZVJwJgfzbPQw&#10;w1Tbnj/plPtSBAi7FBVU3replK6oyKCLbEscvF/bGfRBdqXUHfYBbhqZxPGrNFhzWKiwpVVFxTH/&#10;Mwr642J8mX4sk3f3bH+S7X73fbBeqafHYfEGwtPg7+H/9kYrSCZw+xJ+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pZIksYAAADbAAAADwAAAAAAAAAAAAAAAACYAgAAZHJz&#10;L2Rvd25yZXYueG1sUEsFBgAAAAAEAAQA9QAAAIsDAAAAAA==&#10;" filled="f" strokeweight=".85pt">
                  <v:stroke joinstyle="round" endcap="round"/>
                </v:rect>
                <v:rect id="Rectangle 27" o:spid="_x0000_s1048" style="position:absolute;left:2593;top:2285;width:67;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s+vsUA&#10;AADbAAAADwAAAGRycy9kb3ducmV2LnhtbESPT2vCQBTE7wW/w/KE3urGI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qz6+xQAAANsAAAAPAAAAAAAAAAAAAAAAAJgCAABkcnMv&#10;ZG93bnJldi54bWxQSwUGAAAAAAQABAD1AAAAigMAAAAA&#10;" filled="f" stroked="f">
                  <v:textbox inset="0,0,0,0">
                    <w:txbxContent>
                      <w:p w14:paraId="68C2BB5B"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1</w:t>
                        </w:r>
                      </w:p>
                    </w:txbxContent>
                  </v:textbox>
                </v:rect>
                <v:rect id="Rectangle 28" o:spid="_x0000_s1049" style="position:absolute;left:2979;top:2285;width:67;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ebJcUA&#10;AADbAAAADwAAAGRycy9kb3ducmV2LnhtbESPT2vCQBTE7wW/w/KE3urGg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55slxQAAANsAAAAPAAAAAAAAAAAAAAAAAJgCAABkcnMv&#10;ZG93bnJldi54bWxQSwUGAAAAAAQABAD1AAAAigMAAAAA&#10;" filled="f" stroked="f">
                  <v:textbox inset="0,0,0,0">
                    <w:txbxContent>
                      <w:p w14:paraId="119A79C3"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0</w:t>
                        </w:r>
                      </w:p>
                    </w:txbxContent>
                  </v:textbox>
                </v:rect>
                <v:rect id="Rectangle 29" o:spid="_x0000_s1050" style="position:absolute;left:4128;top:2285;width:67;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UFUsUA&#10;AADbAAAADwAAAGRycy9kb3ducmV2LnhtbESPQWvCQBSE7wX/w/KE3uqmOYSYuoq0leTYqqC9PbLP&#10;JJh9G7JrkvbXdwsFj8PMfMOsNpNpxUC9aywreF5EIIhLqxuuFBwPu6cUhPPIGlvLpOCbHGzWs4cV&#10;ZtqO/EnD3lciQNhlqKD2vsukdGVNBt3CdsTBu9jeoA+yr6TucQxw08o4ihJpsOGwUGNHrzWV1/3N&#10;KMjTbnsu7M9Yte9f+enjtHw7LL1Sj/Np+wLC0+Tv4f92oRXEC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NQVSxQAAANsAAAAPAAAAAAAAAAAAAAAAAJgCAABkcnMv&#10;ZG93bnJldi54bWxQSwUGAAAAAAQABAD1AAAAigMAAAAA&#10;" filled="f" stroked="f">
                  <v:textbox inset="0,0,0,0">
                    <w:txbxContent>
                      <w:p w14:paraId="6E3DF04C"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1</w:t>
                        </w:r>
                      </w:p>
                    </w:txbxContent>
                  </v:textbox>
                </v:rect>
                <v:line id="Line 30" o:spid="_x0000_s1051" style="position:absolute;visibility:visible;mso-wrap-style:square" from="2044,1850" to="2044,2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IpJ8AAAADbAAAADwAAAGRycy9kb3ducmV2LnhtbESPQYvCMBSE7wv+h/AEb2uqB5VqFBFE&#10;EYS11fujebbV5qU2Ueu/3wiCx2FmvmFmi9ZU4kGNKy0rGPQjEMSZ1SXnCo7p+ncCwnlkjZVlUvAi&#10;B4t552eGsbZPPtAj8bkIEHYxKii8r2MpXVaQQde3NXHwzrYx6INscqkbfAa4qeQwikbSYMlhocCa&#10;VgVl1+RuFOxHNEnKNL3SZnf5w/XpPqYbKdXrtsspCE+t/4Y/7a1WMBzD+0v4AXL+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gCKSfAAAAA2wAAAA8AAAAAAAAAAAAAAAAA&#10;oQIAAGRycy9kb3ducmV2LnhtbFBLBQYAAAAABAAEAPkAAACOAwAAAAA=&#10;" strokeweight=".85pt">
                  <v:stroke endcap="round"/>
                </v:line>
                <v:line id="Line 31" o:spid="_x0000_s1052" style="position:absolute;visibility:visible;mso-wrap-style:square" from="1735,1600" to="2352,1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fs3DcEAAADbAAAADwAAAGRycy9kb3ducmV2LnhtbERPz2vCMBS+D/wfwhO8zXQepnSmxYky&#10;PQy0zvujebbF5qUkse321y+HwY4f3+91PppW9OR8Y1nByzwBQVxa3XCl4Ouyf16B8AFZY2uZFHyT&#10;hzybPK0x1XbgM/VFqEQMYZ+igjqELpXSlzUZ9HPbEUfuZp3BEKGrpHY4xHDTykWSvEqDDceGGjva&#10;1lTei4dRsPfHz+K6K07L6uNn+947e9sMVqnZdNy8gQg0hn/xn/ugFSzi2Pgl/gCZ/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zcNwQAAANsAAAAPAAAAAAAAAAAAAAAA&#10;AKECAABkcnMvZG93bnJldi54bWxQSwUGAAAAAAQABAD5AAAAjwMAAAAA&#10;" strokeweight=".15pt">
                  <v:stroke endcap="round"/>
                </v:line>
                <v:shape id="Freeform 32" o:spid="_x0000_s1053" style="position:absolute;left:1660;top:1572;width:82;height:56;visibility:visible;mso-wrap-style:square;v-text-anchor:top" coordsize="8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nEgMUA&#10;AADbAAAADwAAAGRycy9kb3ducmV2LnhtbESPT2vCQBTE7wW/w/KE3upGsf5JXUWEQiteYgten9nX&#10;JCT7NuyuJvXTu0Khx2FmfsOsNr1pxJWcrywrGI8SEMS51RUXCr6/3l8WIHxA1thYJgW/5GGzHjyt&#10;MNW244yux1CICGGfooIyhDaV0uclGfQj2xJH78c6gyFKV0jtsItw08hJksykwYrjQokt7UrK6+PF&#10;KKj39dx1WX+enj4zN73ND+fTa67U87DfvoEI1If/8F/7QyuYLOHxJf4Aub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KcSAxQAAANsAAAAPAAAAAAAAAAAAAAAAAJgCAABkcnMv&#10;ZG93bnJldi54bWxQSwUGAAAAAAQABAD1AAAAigMAAAAA&#10;" path="m82,56l,28,82,r,56xe" fillcolor="black" stroked="f">
                  <v:path arrowok="t" o:connecttype="custom" o:connectlocs="82,56;0,28;82,0;82,56" o:connectangles="0,0,0,0"/>
                </v:shape>
                <v:shape id="Freeform 33" o:spid="_x0000_s1054" style="position:absolute;left:2345;top:1572;width:83;height:56;visibility:visible;mso-wrap-style:square;v-text-anchor:top" coordsize="8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q7v8EA&#10;AADbAAAADwAAAGRycy9kb3ducmV2LnhtbERPzW6CQBC+N/EdNmPirSxqUxvqaizYpMeCPMCUnQLK&#10;zhJ2i9in7x6aePzy/W/3k+nESINrLStYRjEI4srqlmsF5en98QWE88gaO8uk4EYO9rvZwxYTba+c&#10;01j4WoQQdgkqaLzvEyld1ZBBF9meOHDfdjDoAxxqqQe8hnDTyVUcP0uDLYeGBntKG6ouxY9RkHJW&#10;fG1+x/zzPOWZO9py9fQWK7WYT4dXEJ4mfxf/uz+0gnVYH76EHyB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6u7/BAAAA2wAAAA8AAAAAAAAAAAAAAAAAmAIAAGRycy9kb3du&#10;cmV2LnhtbFBLBQYAAAAABAAEAPUAAACGAwAAAAA=&#10;" path="m,l83,28,,56,,xe" fillcolor="black" stroked="f">
                  <v:path arrowok="t" o:connecttype="custom" o:connectlocs="0,0;83,28;0,56;0,0" o:connectangles="0,0,0,0"/>
                </v:shape>
                <v:rect id="Rectangle 34" o:spid="_x0000_s1055" style="position:absolute;left:1809;top:1535;width:470;height:1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5" o:spid="_x0000_s1056" style="position:absolute;left:1810;top:1531;width:521;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eVjMUA&#10;AADbAAAADwAAAGRycy9kb3ducmV2LnhtbESPT2vCQBTE7wW/w/KE3urGC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15WMxQAAANsAAAAPAAAAAAAAAAAAAAAAAJgCAABkcnMv&#10;ZG93bnJldi54bWxQSwUGAAAAAAQABAD1AAAAigMAAAAA&#10;" filled="f" stroked="f">
                  <v:textbox inset="0,0,0,0">
                    <w:txbxContent>
                      <w:p w14:paraId="5938983B"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Subframe</w:t>
                        </w:r>
                      </w:p>
                    </w:txbxContent>
                  </v:textbox>
                </v:rect>
                <v:line id="Line 36" o:spid="_x0000_s1057" style="position:absolute;visibility:visible;mso-wrap-style:square" from="2813,1850" to="2813,2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C5+cMAAADbAAAADwAAAGRycy9kb3ducmV2LnhtbESPQWvCQBSE74L/YXlCb2ZjBRtiVhFB&#10;WgqFNmnvj+wziWbfptk1Sf99t1DwOMzMN0y2n0wrBupdY1nBKopBEJdWN1wp+CxOywSE88gaW8uk&#10;4Icc7HfzWYaptiN/0JD7SgQIuxQV1N53qZSurMmgi2xHHLyz7Q36IPtK6h7HADetfIzjjTTYcFio&#10;saNjTeU1vxkFbxtK8qYorvT8ennH09ftib5JqYfFdNiC8DT5e/i//aIVrNfw9yX8ALn7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gufnDAAAA2wAAAA8AAAAAAAAAAAAA&#10;AAAAoQIAAGRycy9kb3ducmV2LnhtbFBLBQYAAAAABAAEAPkAAACRAwAAAAA=&#10;" strokeweight=".85pt">
                  <v:stroke endcap="round"/>
                </v:line>
                <v:line id="Line 37" o:spid="_x0000_s1058" style="position:absolute;visibility:visible;mso-wrap-style:square" from="3965,1850" to="3965,2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khjcMAAADbAAAADwAAAGRycy9kb3ducmV2LnhtbESP3WrCQBSE7wt9h+UUeqeb2qISXaUI&#10;oSIUaqL3h+wxiWbPptnNT9++WxB6OczMN8x6O5pa9NS6yrKCl2kEgji3uuJCwSlLJksQziNrrC2T&#10;gh9ysN08Pqwx1nbgI/WpL0SAsItRQel9E0vp8pIMuqltiIN3sa1BH2RbSN3iEOCmlrMomkuDFYeF&#10;EhvalZTf0s4o+JzTMq2y7EYfh+sXJuduQd+k1PPT+L4C4Wn0/+F7e68VvL7B35fwA+Tm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JIY3DAAAA2wAAAA8AAAAAAAAAAAAA&#10;AAAAoQIAAGRycy9kb3ducmV2LnhtbFBLBQYAAAAABAAEAPkAAACRAwAAAAA=&#10;" strokeweight=".85pt">
                  <v:stroke endcap="round"/>
                </v:line>
                <v:line id="Line 38" o:spid="_x0000_s1059" style="position:absolute;visibility:visible;mso-wrap-style:square" from="2504,1600" to="3121,1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MOTsQAAADbAAAADwAAAGRycy9kb3ducmV2LnhtbESPQWvCQBSE74L/YXlCb7rR0lqiq6go&#10;rYdCTdv7I/tMgtm3YXebpP31bkHwOMzMN8xy3ZtatOR8ZVnBdJKAIM6trrhQ8PV5GL+A8AFZY22Z&#10;FPySh/VqOFhiqm3HJ2qzUIgIYZ+igjKEJpXS5yUZ9BPbEEfvbJ3BEKUrpHbYRbip5SxJnqXBiuNC&#10;iQ3tSsov2Y9RcPDH9+x7n33Mi9e/3bZ19rzprFIPo36zABGoD/fwrf2mFTw+wf+X+APk6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Iw5OxAAAANsAAAAPAAAAAAAAAAAA&#10;AAAAAKECAABkcnMvZG93bnJldi54bWxQSwUGAAAAAAQABAD5AAAAkgMAAAAA&#10;" strokeweight=".15pt">
                  <v:stroke endcap="round"/>
                </v:line>
                <v:shape id="Freeform 39" o:spid="_x0000_s1060" style="position:absolute;left:2428;top:1572;width:83;height:56;visibility:visible;mso-wrap-style:square;v-text-anchor:top" coordsize="8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GUMQA&#10;AADbAAAADwAAAGRycy9kb3ducmV2LnhtbESPwW7CMBBE70j8g7VIvYFDWkEVMAhCK/VIAh+wjZck&#10;bbyOYhPSfn1dCYnjaGbeaNbbwTSip87VlhXMZxEI4sLqmksF59P79BWE88gaG8uk4IccbDfj0RoT&#10;bW+cUZ/7UgQIuwQVVN63iZSuqMigm9mWOHgX2xn0QXal1B3eAtw0Mo6ihTRYc1iosKW0ouI7vxoF&#10;KR/yz+Vvnx2/huzg3uw5ftlHSj1Nht0KhKfBP8L39odW8LyA/y/hB8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fhlDEAAAA2wAAAA8AAAAAAAAAAAAAAAAAmAIAAGRycy9k&#10;b3ducmV2LnhtbFBLBQYAAAAABAAEAPUAAACJAwAAAAA=&#10;" path="m83,56l,28,83,r,56xe" fillcolor="black" stroked="f">
                  <v:path arrowok="t" o:connecttype="custom" o:connectlocs="83,56;0,28;83,0;83,56" o:connectangles="0,0,0,0"/>
                </v:shape>
                <v:shape id="Freeform 40" o:spid="_x0000_s1061" style="position:absolute;left:3114;top:1572;width:83;height:56;visibility:visible;mso-wrap-style:square;v-text-anchor:top" coordsize="8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Mjy8QA&#10;AADbAAAADwAAAGRycy9kb3ducmV2LnhtbESPzW7CMBCE75X6DtZW4tY4BVRQwKCWH4ljk/IAS7wk&#10;gXgdxW4IPD1GQupxNDPfaObL3tSio9ZVlhV8RDEI4tzqigsF+9/t+xSE88gaa8uk4EoOlovXlzkm&#10;2l44pS7zhQgQdgkqKL1vEildXpJBF9mGOHhH2xr0QbaF1C1eAtzUchjHn9JgxWGhxIZWJeXn7M8o&#10;WPE6O0xuXfpz6tO129j9cPwdKzV4679mIDz1/j/8bO+0gtEEHl/CD5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TI8vEAAAA2wAAAA8AAAAAAAAAAAAAAAAAmAIAAGRycy9k&#10;b3ducmV2LnhtbFBLBQYAAAAABAAEAPUAAACJAwAAAAA=&#10;" path="m,l83,28,,56,,xe" fillcolor="black" stroked="f">
                  <v:path arrowok="t" o:connecttype="custom" o:connectlocs="0,0;83,28;0,56;0,0" o:connectangles="0,0,0,0"/>
                </v:shape>
                <v:rect id="Rectangle 41" o:spid="_x0000_s1062" style="position:absolute;left:2577;top:1535;width:471;height:1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2" o:spid="_x0000_s1063" style="position:absolute;left:2572;top:1531;width:521;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MH/cMA&#10;AADbAAAADwAAAGRycy9kb3ducmV2LnhtbESPQYvCMBSE74L/ITzBm6auIL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MH/cMAAADbAAAADwAAAAAAAAAAAAAAAACYAgAAZHJzL2Rv&#10;d25yZXYueG1sUEsFBgAAAAAEAAQA9QAAAIgDAAAAAA==&#10;" filled="f" stroked="f">
                  <v:textbox inset="0,0,0,0">
                    <w:txbxContent>
                      <w:p w14:paraId="6B34FCC0"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Subframe</w:t>
                        </w:r>
                      </w:p>
                    </w:txbxContent>
                  </v:textbox>
                </v:rect>
                <v:line id="Line 43" o:spid="_x0000_s1064" style="position:absolute;visibility:visible;mso-wrap-style:square" from="3657,1600" to="4273,1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Leq8EAAADbAAAADwAAAGRycy9kb3ducmV2LnhtbERPy2rCQBTdC/2H4Qrd1YmltCU6ESuV&#10;1oWgqe4vmZsHZu6EmWmS9uudheDycN7L1Wha0ZPzjWUF81kCgriwuuFKweln+/QOwgdkja1lUvBH&#10;HlbZw2SJqbYDH6nPQyViCPsUFdQhdKmUvqjJoJ/ZjjhypXUGQ4SuktrhEMNNK5+T5FUabDg21NjR&#10;pqbikv8aBVu/2+fnz/zwVn39bz56Z8v1YJV6nI7rBYhAY7iLb+5vreAlro9f4g+Q2R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Ut6rwQAAANsAAAAPAAAAAAAAAAAAAAAA&#10;AKECAABkcnMvZG93bnJldi54bWxQSwUGAAAAAAQABAD5AAAAjwMAAAAA&#10;" strokeweight=".15pt">
                  <v:stroke endcap="round"/>
                </v:line>
                <v:shape id="Freeform 44" o:spid="_x0000_s1065" style="position:absolute;left:3581;top:1572;width:83;height:56;visibility:visible;mso-wrap-style:square;v-text-anchor:top" coordsize="8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BtWcQA&#10;AADbAAAADwAAAGRycy9kb3ducmV2LnhtbESP0WrCQBRE3wv+w3KFvtWNIbQluoomLfSxSf2Aa/aa&#10;RLN3Q3aNab++Wyj4OMzMGWa9nUwnRhpca1nBchGBIK6sbrlWcPh6f3oF4Tyyxs4yKfgmB9vN7GGN&#10;qbY3LmgsfS0ChF2KChrv+1RKVzVk0C1sTxy8kx0M+iCHWuoBbwFuOhlH0bM02HJYaLCnrKHqUl6N&#10;gozz8vjyMxaf56nI3Zs9xMk+UupxPu1WIDxN/h7+b39oBckS/r6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wbVnEAAAA2wAAAA8AAAAAAAAAAAAAAAAAmAIAAGRycy9k&#10;b3ducmV2LnhtbFBLBQYAAAAABAAEAPUAAACJAwAAAAA=&#10;" path="m83,56l,28,83,r,56xe" fillcolor="black" stroked="f">
                  <v:path arrowok="t" o:connecttype="custom" o:connectlocs="83,56;0,28;83,0;83,56" o:connectangles="0,0,0,0"/>
                </v:shape>
                <v:shape id="Freeform 45" o:spid="_x0000_s1066" style="position:absolute;left:4266;top:1572;width:84;height:56;visibility:visible;mso-wrap-style:square;v-text-anchor:top" coordsize="84,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HRycYA&#10;AADbAAAADwAAAGRycy9kb3ducmV2LnhtbESPQWvCQBSE70L/w/IKvYjZNIi0Mau0BUUvpRoPHh/Z&#10;Z5I2+zbNrib+e7cg9DjMzDdMthxMIy7UudqygucoBkFcWF1zqeCQryYvIJxH1thYJgVXcrBcPIwy&#10;TLXteUeXvS9FgLBLUUHlfZtK6YqKDLrItsTBO9nOoA+yK6XusA9w08gkjmfSYM1hocKWPioqfvZn&#10;o+B7877evq60z7f57nhM+s/f9ddYqafH4W0OwtPg/8P39kYrmCbw9yX8ALm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3HRycYAAADbAAAADwAAAAAAAAAAAAAAAACYAgAAZHJz&#10;L2Rvd25yZXYueG1sUEsFBgAAAAAEAAQA9QAAAIsDAAAAAA==&#10;" path="m,l84,28,,56,,xe" fillcolor="black" stroked="f">
                  <v:path arrowok="t" o:connecttype="custom" o:connectlocs="0,0;84,28;0,56;0,0" o:connectangles="0,0,0,0"/>
                </v:shape>
                <v:rect id="Rectangle 46" o:spid="_x0000_s1067" style="position:absolute;left:3730;top:1535;width:470;height:1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kqTMUA&#10;AADbAAAADwAAAGRycy9kb3ducmV2LnhtbESPzWrDMBCE74W8g9hAbo3UODWNE8WUgCHQ9pAf6HWx&#10;NraptXItOXHfvioUchxm5htmk4+2FVfqfeNYw9NcgSAunWm40nA+FY8vIHxANtg6Jg0/5CHfTh42&#10;mBl34wNdj6ESEcI+Qw11CF0mpS9rsujnriOO3sX1FkOUfSVNj7cIt61cKJVKiw3HhRo72tVUfh0H&#10;qwHTpfn+uCTvp7chxVU1quL5U2k9m46vaxCBxnAP/7f3RsMygb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iSpMxQAAANsAAAAPAAAAAAAAAAAAAAAAAJgCAABkcnMv&#10;ZG93bnJldi54bWxQSwUGAAAAAAQABAD1AAAAigMAAAAA&#10;" stroked="f"/>
                <v:rect id="Rectangle 47" o:spid="_x0000_s1068" style="position:absolute;left:3731;top:1531;width:521;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TbHsUA&#10;AADbAAAADwAAAGRycy9kb3ducmV2LnhtbESPQWvCQBSE7wX/w/KE3pqNJ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dNsexQAAANsAAAAPAAAAAAAAAAAAAAAAAJgCAABkcnMv&#10;ZG93bnJldi54bWxQSwUGAAAAAAQABAD1AAAAigMAAAAA&#10;" filled="f" stroked="f">
                  <v:textbox inset="0,0,0,0">
                    <w:txbxContent>
                      <w:p w14:paraId="6AD15279"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Subframe</w:t>
                        </w:r>
                      </w:p>
                    </w:txbxContent>
                  </v:textbox>
                </v:rect>
                <v:rect id="Rectangle 48" o:spid="_x0000_s1069" style="position:absolute;left:1667;top:1858;width:369;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wXo8UA&#10;AADbAAAADwAAAGRycy9kb3ducmV2LnhtbESPzWrDMBCE74W8g9hAbo3UxjGNEyWUgiHQ9pAf6HWx&#10;NraptXItxXbevioUchxm5htmsxttI3rqfO1Yw9NcgSAunKm51HA+5Y8vIHxANtg4Jg038rDbTh42&#10;mBk38IH6YyhFhLDPUEMVQptJ6YuKLPq5a4mjd3GdxRBlV0rT4RDhtpHPSqXSYs1xocKW3ioqvo9X&#10;qwHTxPx8XhYfp/driqtyVPnyS2k9m46vaxCBxnAP/7f3RkOyhL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LBejxQAAANsAAAAPAAAAAAAAAAAAAAAAAJgCAABkcnMv&#10;ZG93bnJldi54bWxQSwUGAAAAAAQABAD1AAAAigMAAAAA&#10;" stroked="f"/>
                <v:rect id="Rectangle 49" o:spid="_x0000_s1070" style="position:absolute;left:3973;top:1858;width:369;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6J1MQA&#10;AADbAAAADwAAAGRycy9kb3ducmV2LnhtbESPQWvCQBSE70L/w/KE3nTXqqFNXUMRAoXqQS30+sg+&#10;k9Ds2zS7iem/dwsFj8PMfMNsstE2YqDO1441LOYKBHHhTM2lhs9zPnsG4QOywcYxafglD9n2YbLB&#10;1LgrH2k4hVJECPsUNVQhtKmUvqjIop+7ljh6F9dZDFF2pTQdXiPcNvJJqURarDkuVNjSrqLi+9Rb&#10;DZiszM/hstyfP/oEX8pR5esvpfXjdHx7BRFoDPfwf/vdaFgl8Pcl/gC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idTEAAAA2wAAAA8AAAAAAAAAAAAAAAAAmAIAAGRycy9k&#10;b3ducmV2LnhtbFBLBQYAAAAABAAEAPUAAACJAwAAAAA=&#10;" stroked="f"/>
                <v:line id="Line 50" o:spid="_x0000_s1071" style="position:absolute;visibility:visible;mso-wrap-style:square" from="1735,1754" to="1968,1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tG38QAAADbAAAADwAAAGRycy9kb3ducmV2LnhtbESPQWvCQBSE74X+h+UVvDWbSqkluooV&#10;RT0UNNX7I/tMgtm3YXebxP56t1DocZiZb5jZYjCN6Mj52rKClyQFQVxYXXOp4PS1eX4H4QOyxsYy&#10;KbiRh8X88WGGmbY9H6nLQykihH2GCqoQ2kxKX1Rk0Ce2JY7exTqDIUpXSu2wj3DTyHGavkmDNceF&#10;CltaVVRc82+jYOP3n/l5nR8m5fZn9dE5e1n2VqnR07Ccggg0hP/wX3unFbxO4PdL/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u0bfxAAAANsAAAAPAAAAAAAAAAAA&#10;AAAAAKECAABkcnMvZG93bnJldi54bWxQSwUGAAAAAAQABAD5AAAAkgMAAAAA&#10;" strokeweight=".15pt">
                  <v:stroke endcap="round"/>
                </v:line>
                <v:shape id="Freeform 51" o:spid="_x0000_s1072" style="position:absolute;left:1660;top:1726;width:82;height:56;visibility:visible;mso-wrap-style:square;v-text-anchor:top" coordsize="8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qEu8EA&#10;AADbAAAADwAAAGRycy9kb3ducmV2LnhtbERPz2vCMBS+D/wfwhO8zVSpU6pRRBi4sUtV8Ppsnm1p&#10;81KSzHb7681hsOPH93uzG0wrHuR8bVnBbJqAIC6srrlUcDm/v65A+ICssbVMCn7Iw247etlgpm3P&#10;OT1OoRQxhH2GCqoQukxKX1Rk0E9tRxy5u3UGQ4SulNphH8NNK+dJ8iYN1hwbKuzoUFHRnL6Nguaz&#10;Wbo+H27p9SN36e/y63ZdFEpNxsN+DSLQEP7Ff+6jVpDGsfFL/AFy+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O6hLvBAAAA2wAAAA8AAAAAAAAAAAAAAAAAmAIAAGRycy9kb3du&#10;cmV2LnhtbFBLBQYAAAAABAAEAPUAAACGAwAAAAA=&#10;" path="m82,56l,28,82,r,56xe" fillcolor="black" stroked="f">
                  <v:path arrowok="t" o:connecttype="custom" o:connectlocs="82,56;0,28;82,0;82,56" o:connectangles="0,0,0,0"/>
                </v:shape>
                <v:shape id="Freeform 52" o:spid="_x0000_s1073" style="position:absolute;left:1961;top:1726;width:83;height:56;visibility:visible;mso-wrap-style:square;v-text-anchor:top" coordsize="8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ZhX8MA&#10;AADbAAAADwAAAGRycy9kb3ducmV2LnhtbESPwW7CMBBE70j9B2sr9UacIlRKwKACrcSRpHzAEi9J&#10;IF5HsQlpvx4jIXEczcwbzXzZm1p01LrKsoL3KAZBnFtdcaFg//sz/AThPLLG2jIp+CMHy8XLYI6J&#10;tldOqct8IQKEXYIKSu+bREqXl2TQRbYhDt7RtgZ9kG0hdYvXADe1HMXxhzRYcVgosaF1Sfk5uxgF&#10;a95kh8l/l+5Ofbpx33Y/Gq9ipd5e+68ZCE+9f4Yf7a1WMJ7C/Uv4A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oZhX8MAAADbAAAADwAAAAAAAAAAAAAAAACYAgAAZHJzL2Rv&#10;d25yZXYueG1sUEsFBgAAAAAEAAQA9QAAAIgDAAAAAA==&#10;" path="m,l83,28,,56,,xe" fillcolor="black" stroked="f">
                  <v:path arrowok="t" o:connecttype="custom" o:connectlocs="0,0;83,28;0,56;0,0" o:connectangles="0,0,0,0"/>
                </v:shape>
                <v:rect id="Rectangle 53" o:spid="_x0000_s1074" style="position:absolute;left:1758;top:1689;width:187;height:1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Ii5sEA&#10;AADbAAAADwAAAGRycy9kb3ducmV2LnhtbERPy2rCQBTdF/yH4RbcNTN9GDQ6SikIgu1CI7i9ZK5J&#10;MHMnZsYk/n1nUejycN6rzWgb0VPna8caXhMFgrhwpuZSwynfvsxB+IBssHFMGh7kYbOePK0wM27g&#10;A/XHUIoYwj5DDVUIbSalLyqy6BPXEkfu4jqLIcKulKbDIYbbRr4plUqLNceGClv6qqi4Hu9WA6Yf&#10;5vZzef/O9/cUF+WotrOz0nr6PH4uQQQaw7/4z70zGmZxff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IubBAAAA2wAAAA8AAAAAAAAAAAAAAAAAmAIAAGRycy9kb3du&#10;cmV2LnhtbFBLBQYAAAAABAAEAPUAAACGAwAAAAA=&#10;" stroked="f"/>
                <v:rect id="Rectangle 54" o:spid="_x0000_s1075" style="position:absolute;left:1759;top:1684;width:207;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ruW8UA&#10;AADbAAAADwAAAGRycy9kb3ducmV2LnhtbESPQWvCQBSE74L/YXlCb7qxoG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2u5bxQAAANsAAAAPAAAAAAAAAAAAAAAAAJgCAABkcnMv&#10;ZG93bnJldi54bWxQSwUGAAAAAAQABAD1AAAAigMAAAAA&#10;" filled="f" stroked="f">
                  <v:textbox inset="0,0,0,0">
                    <w:txbxContent>
                      <w:p w14:paraId="7B55EE8E"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Slot</w:t>
                        </w:r>
                      </w:p>
                    </w:txbxContent>
                  </v:textbox>
                </v:rect>
                <v:shape id="Freeform 55" o:spid="_x0000_s1076" style="position:absolute;left:1655;top:1556;width:10;height:299;visibility:visible;mso-wrap-style:square;v-text-anchor:top" coordsize="16,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Tvvr4A&#10;AADbAAAADwAAAGRycy9kb3ducmV2LnhtbESPywrCMBBF94L/EEZwp6mCotUoIvhAV1Y/YGjGtthM&#10;ShO1/XsjCC4v93G4y3VjSvGi2hWWFYyGEQji1OqCMwW3624wA+E8ssbSMiloycF61e0sMdb2zRd6&#10;JT4TYYRdjApy76tYSpfmZNANbUUcvLutDfog60zqGt9h3JRyHEVTabDgQMixom1O6SN5mgDZVOxO&#10;7e3JfN4fZsnBt6fJXKl+r9ksQHhq/D/8ax+1gskYvl/CD5C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wE776+AAAA2wAAAA8AAAAAAAAAAAAAAAAAmAIAAGRycy9kb3ducmV2&#10;LnhtbFBLBQYAAAAABAAEAPUAAACDAwAAAAA=&#10;" path="m16,8r,112c16,124,12,128,8,128,3,128,,124,,120l,8c,3,3,,8,v4,,8,3,8,8xm16,200r,112c16,316,12,320,8,320,3,320,,316,,312l,200v,-5,3,-8,8,-8c12,192,16,195,16,200xm16,392r,69c16,466,12,469,8,469,3,469,,466,,461l,392v,-5,3,-8,8,-8c12,384,16,387,16,392xe" fillcolor="black" strokeweight=".5pt">
                  <v:stroke joinstyle="bevel"/>
                  <v:path arrowok="t" o:connecttype="custom" o:connectlocs="10,5;10,77;5,82;0,77;0,5;5,0;10,5;10,128;10,199;5,204;0,199;0,128;5,122;10,128;10,250;10,294;5,299;0,294;0,250;5,245;10,250" o:connectangles="0,0,0,0,0,0,0,0,0,0,0,0,0,0,0,0,0,0,0,0,0"/>
                  <o:lock v:ext="edit" verticies="t"/>
                </v:shape>
                <v:shape id="Freeform 56" o:spid="_x0000_s1077" style="position:absolute;left:2423;top:1556;width:10;height:299;visibility:visible;mso-wrap-style:square;v-text-anchor:top" coordsize="16,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hKJcEA&#10;AADbAAAADwAAAGRycy9kb3ducmV2LnhtbESP3YrCMBCF7wXfIYzgnaauKLUaSxFWF73arg8wNGNb&#10;bCalidq+vVlY2MvD+fk4u7Q3jXhS52rLChbzCARxYXXNpYLrz+csBuE8ssbGMikYyEG6H492mGj7&#10;4m965r4UYYRdggoq79tESldUZNDNbUscvJvtDPogu1LqDl9h3DTyI4rW0mDNgVBhS4eKinv+MAGS&#10;tezOw/XBfDme4vzkh/Nqo9R00mdbEJ56/x/+a39pBasl/H4JP0D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ISiXBAAAA2wAAAA8AAAAAAAAAAAAAAAAAmAIAAGRycy9kb3du&#10;cmV2LnhtbFBLBQYAAAAABAAEAPUAAACGAwAAAAA=&#10;" path="m16,8r,112c16,124,13,128,8,128,4,128,,124,,120l,8c,3,4,,8,v5,,8,3,8,8xm16,200r,112c16,316,13,320,8,320,4,320,,316,,312l,200v,-5,4,-8,8,-8c13,192,16,195,16,200xm16,392r,69c16,466,13,469,8,469,4,469,,466,,461l,392v,-5,4,-8,8,-8c13,384,16,387,16,392xe" fillcolor="black" strokeweight=".5pt">
                  <v:stroke joinstyle="bevel"/>
                  <v:path arrowok="t" o:connecttype="custom" o:connectlocs="10,5;10,77;5,82;0,77;0,5;5,0;10,5;10,128;10,199;5,204;0,199;0,128;5,122;10,128;10,250;10,294;5,299;0,294;0,250;5,245;10,250" o:connectangles="0,0,0,0,0,0,0,0,0,0,0,0,0,0,0,0,0,0,0,0,0"/>
                  <o:lock v:ext="edit" verticies="t"/>
                </v:shape>
                <v:rect id="Rectangle 57" o:spid="_x0000_s1078" style="position:absolute;left:3843;top:3069;width:801;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1Nw8MA&#10;AADbAAAADwAAAGRycy9kb3ducmV2LnhtbESPS4vCQBCE74L/YWjBm05cVDQ6iuwDPfoC9dZk2iSY&#10;6QmZWRP31+8Igseiqr6i5svGFOJOlcstKxj0IxDEidU5pwqOh5/eBITzyBoLy6TgQQ6Wi3ZrjrG2&#10;Ne/ovvepCBB2MSrIvC9jKV2SkUHXtyVx8K62MuiDrFKpK6wD3BTyI4rG0mDOYSHDkj4zSm77X6Ng&#10;PSlX5439q9Pi+7I+bU/Tr8PUK9XtNKsZCE+Nf4df7Y1WMBrC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1Nw8MAAADbAAAADwAAAAAAAAAAAAAAAACYAgAAZHJzL2Rv&#10;d25yZXYueG1sUEsFBgAAAAAEAAQA9QAAAIgDAAAAAA==&#10;" filled="f" stroked="f">
                  <v:textbox inset="0,0,0,0">
                    <w:txbxContent>
                      <w:p w14:paraId="2AADAE81"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 xml:space="preserve">Second bitmap </w:t>
                        </w:r>
                      </w:p>
                    </w:txbxContent>
                  </v:textbox>
                </v:rect>
                <v:rect id="Rectangle 58" o:spid="_x0000_s1079" style="position:absolute;left:3559;top:3202;width:40;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HoWMUA&#10;AADbAAAADwAAAGRycy9kb3ducmV2LnhtbESPQWvCQBSE7wX/w/KE3pqNh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4ehYxQAAANsAAAAPAAAAAAAAAAAAAAAAAJgCAABkcnMv&#10;ZG93bnJldi54bWxQSwUGAAAAAAQABAD1AAAAigMAAAAA&#10;" filled="f" stroked="f">
                  <v:textbox inset="0,0,0,0">
                    <w:txbxContent>
                      <w:p w14:paraId="640C5A83"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w:t>
                        </w:r>
                      </w:p>
                    </w:txbxContent>
                  </v:textbox>
                </v:rect>
                <v:rect id="Rectangle 59" o:spid="_x0000_s1080" style="position:absolute;left:3599;top:3202;width:1381;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N2L8MA&#10;AADbAAAADwAAAGRycy9kb3ducmV2LnhtbESPQYvCMBSE7wv7H8Jb8LamKyhajSLqoke1gnp7NM+2&#10;bPNSmqyt/nojCB6HmfmGmcxaU4or1a6wrOCnG4EgTq0uOFNwSH6/hyCcR9ZYWiYFN3Iwm35+TDDW&#10;tuEdXfc+EwHCLkYFufdVLKVLczLourYiDt7F1gZ9kHUmdY1NgJtS9qJoIA0WHBZyrGiRU/q3/zcK&#10;1sNqftrYe5OVq/P6uD2OlsnIK9X5audjEJ5a/w6/2hutoD+A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N2L8MAAADbAAAADwAAAAAAAAAAAAAAAACYAgAAZHJzL2Rv&#10;d25yZXYueG1sUEsFBgAAAAAEAAQA9QAAAIgDAAAAAA==&#10;" filled="f" stroked="f">
                  <v:textbox inset="0,0,0,0">
                    <w:txbxContent>
                      <w:p w14:paraId="48F930A7"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 xml:space="preserve">indicating which symbol is </w:t>
                        </w:r>
                      </w:p>
                    </w:txbxContent>
                  </v:textbox>
                </v:rect>
                <v:rect id="Rectangle 60" o:spid="_x0000_s1081" style="position:absolute;left:3345;top:3324;width:594;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TtMMA&#10;AADbAAAADwAAAGRycy9kb3ducmV2LnhtbESPS4vCQBCE74L/YWjBm05c8BUdRfaBHn2BemsybRLM&#10;9ITMrIn763cEwWNRVV9R82VjCnGnyuWWFQz6EQjixOqcUwXHw09vAsJ5ZI2FZVLwIAfLRbs1x1jb&#10;mnd03/tUBAi7GBVk3pexlC7JyKDr25I4eFdbGfRBVqnUFdYBbgr5EUUjaTDnsJBhSZ8ZJbf9r1Gw&#10;npSr88b+1WnxfVmftqfp12Hqlep2mtUMhKfGv8Ov9kYrGI7h+SX8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TtMMAAADbAAAADwAAAAAAAAAAAAAAAACYAgAAZHJzL2Rv&#10;d25yZXYueG1sUEsFBgAAAAAEAAQA9QAAAIgDAAAAAA==&#10;" filled="f" stroked="f">
                  <v:textbox inset="0,0,0,0">
                    <w:txbxContent>
                      <w:p w14:paraId="1ACC4113"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 xml:space="preserve">reserved in </w:t>
                        </w:r>
                      </w:p>
                    </w:txbxContent>
                  </v:textbox>
                </v:rect>
                <v:rect id="Rectangle 61" o:spid="_x0000_s1082" style="position:absolute;left:3914;top:3324;width:67;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BHxsEA&#10;AADbAAAADwAAAGRycy9kb3ducmV2LnhtbERPy4rCMBTdD/gP4QqzG1MFB6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gR8bBAAAA2wAAAA8AAAAAAAAAAAAAAAAAmAIAAGRycy9kb3du&#10;cmV2LnhtbFBLBQYAAAAABAAEAPUAAACGAwAAAAA=&#10;" filled="f" stroked="f">
                  <v:textbox inset="0,0,0,0">
                    <w:txbxContent>
                      <w:p w14:paraId="28E9378B"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2</w:t>
                        </w:r>
                      </w:p>
                    </w:txbxContent>
                  </v:textbox>
                </v:rect>
                <v:rect id="Rectangle 62" o:spid="_x0000_s1083" style="position:absolute;left:3975;top:3314;width:89;height: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ziXcMA&#10;AADbAAAADwAAAGRycy9kb3ducmV2LnhtbESPQYvCMBSE74L/ITzBm6YuKL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ziXcMAAADbAAAADwAAAAAAAAAAAAAAAACYAgAAZHJzL2Rv&#10;d25yZXYueG1sUEsFBgAAAAAEAAQA9QAAAIgDAAAAAA==&#10;" filled="f" stroked="f">
                  <v:textbox inset="0,0,0,0">
                    <w:txbxContent>
                      <w:p w14:paraId="16048778"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8"/>
                            <w:szCs w:val="8"/>
                            <w14:textOutline w14:w="9525" w14:cap="rnd" w14:cmpd="sng" w14:algn="ctr">
                              <w14:noFill/>
                              <w14:prstDash w14:val="solid"/>
                              <w14:bevel/>
                            </w14:textOutline>
                          </w:rPr>
                          <w:t>nd</w:t>
                        </w:r>
                      </w:p>
                    </w:txbxContent>
                  </v:textbox>
                </v:rect>
                <v:rect id="Rectangle 63" o:spid="_x0000_s1084" style="position:absolute;left:4087;top:3324;width:1041;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qBfb8A&#10;AADbAAAADwAAAGRycy9kb3ducmV2LnhtbERPy6rCMBDdC/5DGMGdpt6FaDWK6BVd+gJ1NzRjW2wm&#10;pYm2+vVmIbg8nPd03phCPKlyuWUFg34EgjixOudUwem47o1AOI+ssbBMCl7kYD5rt6YYa1vznp4H&#10;n4oQwi5GBZn3ZSylSzIy6Pq2JA7czVYGfYBVKnWFdQg3hfyLoqE0mHNoyLCkZUbJ/fAwCjajcnHZ&#10;2nedFv/XzXl3Hq+OY69Ut9MsJiA8Nf4n/rq3WsEw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oF9vwAAANsAAAAPAAAAAAAAAAAAAAAAAJgCAABkcnMvZG93bnJl&#10;di54bWxQSwUGAAAAAAQABAD1AAAAhAMAAAAA&#10;" filled="f" stroked="f">
                  <v:textbox inset="0,0,0,0">
                    <w:txbxContent>
                      <w:p w14:paraId="46CDD45F"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slot that is reserved</w:t>
                        </w:r>
                      </w:p>
                    </w:txbxContent>
                  </v:textbox>
                </v:rect>
                <v:rect id="Rectangle 64" o:spid="_x0000_s1085" style="position:absolute;left:5023;top:3324;width:40;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Yk5sQA&#10;AADbAAAADwAAAGRycy9kb3ducmV2LnhtbESPQWvCQBSE74L/YXmCN93YQ4jRVURbzLFVQb09sq9J&#10;aPZtyG6T2F/fLRQ8DjPzDbPeDqYWHbWusqxgMY9AEOdWV1wouJzfZgkI55E11pZJwYMcbDfj0RpT&#10;bXv+oO7kCxEg7FJUUHrfpFK6vCSDbm4b4uB92tagD7ItpG6xD3BTy5coiqXBisNCiQ3tS8q/Tt9G&#10;wTFpdrfM/vRF/Xo/Xt+vy8N56ZWaTobdCoSnwT/D/+1MK4gX8Pcl/A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2JObEAAAA2wAAAA8AAAAAAAAAAAAAAAAAmAIAAGRycy9k&#10;b3ducmV2LnhtbFBLBQYAAAAABAAEAPUAAACJAwAAAAA=&#10;" filled="f" stroked="f">
                  <v:textbox inset="0,0,0,0">
                    <w:txbxContent>
                      <w:p w14:paraId="615908D1"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w:t>
                        </w:r>
                      </w:p>
                    </w:txbxContent>
                  </v:textbox>
                </v:rect>
                <v:rect id="Rectangle 65" o:spid="_x0000_s1086" style="position:absolute;left:1596;top:3069;width:627;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S6kcUA&#10;AADbAAAADwAAAGRycy9kb3ducmV2LnhtbESPQWvCQBSE7wX/w/KE3uqmOYSYuoq0leTYqqC9PbLP&#10;JJh9G7JrkvbXdwsFj8PMfMOsNpNpxUC9aywreF5EIIhLqxuuFBwPu6cUhPPIGlvLpOCbHGzWs4cV&#10;ZtqO/EnD3lciQNhlqKD2vsukdGVNBt3CdsTBu9jeoA+yr6TucQxw08o4ihJpsOGwUGNHrzWV1/3N&#10;KMjTbnsu7M9Yte9f+enjtHw7LL1Sj/Np+wLC0+Tv4f92oRUkM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ZLqRxQAAANsAAAAPAAAAAAAAAAAAAAAAAJgCAABkcnMv&#10;ZG93bnJldi54bWxQSwUGAAAAAAQABAD1AAAAigMAAAAA&#10;" filled="f" stroked="f">
                  <v:textbox inset="0,0,0,0">
                    <w:txbxContent>
                      <w:p w14:paraId="2FB41EA1"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First bitmap</w:t>
                        </w:r>
                      </w:p>
                    </w:txbxContent>
                  </v:textbox>
                </v:rect>
                <v:rect id="Rectangle 66" o:spid="_x0000_s1087" style="position:absolute;left:1240;top:3202;width:40;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gfCsMA&#10;AADbAAAADwAAAGRycy9kb3ducmV2LnhtbESPQYvCMBSE7wv7H8Jb8LamqyBajSLqoke1gnp7NM+2&#10;bPNSmqyt/nojCB6HmfmGmcxaU4or1a6wrOCnG4EgTq0uOFNwSH6/hyCcR9ZYWiYFN3Iwm35+TDDW&#10;tuEdXfc+EwHCLkYFufdVLKVLczLourYiDt7F1gZ9kHUmdY1NgJtS9qJoIA0WHBZyrGiRU/q3/zcK&#10;1sNqftrYe5OVq/P6uD2OlsnIK9X5audjEJ5a/w6/2hutYNCH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gfCsMAAADbAAAADwAAAAAAAAAAAAAAAACYAgAAZHJzL2Rv&#10;d25yZXYueG1sUEsFBgAAAAAEAAQA9QAAAIgDAAAAAA==&#10;" filled="f" stroked="f">
                  <v:textbox inset="0,0,0,0">
                    <w:txbxContent>
                      <w:p w14:paraId="2C07E520"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w:t>
                        </w:r>
                      </w:p>
                    </w:txbxContent>
                  </v:textbox>
                </v:rect>
                <v:rect id="Rectangle 67" o:spid="_x0000_s1088" style="position:absolute;left:1271;top:3202;width:1381;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GHfsMA&#10;AADbAAAADwAAAGRycy9kb3ducmV2LnhtbESPQYvCMBSE7wv7H8Jb8LamKyJajSLqoke1gnp7NM+2&#10;bPNSmqyt/nojCB6HmfmGmcxaU4or1a6wrOCnG4EgTq0uOFNwSH6/hyCcR9ZYWiYFN3Iwm35+TDDW&#10;tuEdXfc+EwHCLkYFufdVLKVLczLourYiDt7F1gZ9kHUmdY1NgJtS9qJoIA0WHBZyrGiRU/q3/zcK&#10;1sNqftrYe5OVq/P6uD2OlsnIK9X5audjEJ5a/w6/2hutYNCH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GHfsMAAADbAAAADwAAAAAAAAAAAAAAAACYAgAAZHJzL2Rv&#10;d25yZXYueG1sUEsFBgAAAAAEAAQA9QAAAIgDAAAAAA==&#10;" filled="f" stroked="f">
                  <v:textbox inset="0,0,0,0">
                    <w:txbxContent>
                      <w:p w14:paraId="45EDBFE9"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 xml:space="preserve">indicating which symbol is </w:t>
                        </w:r>
                      </w:p>
                    </w:txbxContent>
                  </v:textbox>
                </v:rect>
                <v:rect id="Rectangle 68" o:spid="_x0000_s1089" style="position:absolute;left:1037;top:3324;width:594;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0i5cMA&#10;AADbAAAADwAAAGRycy9kb3ducmV2LnhtbESPQYvCMBSE7wv7H8Jb8LamKyhajSLqoke1gnp7NM+2&#10;bPNSmqyt/nojCB6HmfmGmcxaU4or1a6wrOCnG4EgTq0uOFNwSH6/hyCcR9ZYWiYFN3Iwm35+TDDW&#10;tuEdXfc+EwHCLkYFufdVLKVLczLourYiDt7F1gZ9kHUmdY1NgJtS9qJoIA0WHBZyrGiRU/q3/zcK&#10;1sNqftrYe5OVq/P6uD2OlsnIK9X5audjEJ5a/w6/2hutYNCH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o0i5cMAAADbAAAADwAAAAAAAAAAAAAAAACYAgAAZHJzL2Rv&#10;d25yZXYueG1sUEsFBgAAAAAEAAQA9QAAAIgDAAAAAA==&#10;" filled="f" stroked="f">
                  <v:textbox inset="0,0,0,0">
                    <w:txbxContent>
                      <w:p w14:paraId="4CE82BD4"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 xml:space="preserve">reserved in </w:t>
                        </w:r>
                      </w:p>
                    </w:txbxContent>
                  </v:textbox>
                </v:rect>
                <v:rect id="Rectangle 69" o:spid="_x0000_s1090" style="position:absolute;left:1606;top:3324;width:67;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8ksMA&#10;AADbAAAADwAAAGRycy9kb3ducmV2LnhtbESPT4vCMBTE74LfITxhb5rqoWjXKLK66NF/0PX2aJ5t&#10;2ealNFnb9dMbQfA4zMxvmPmyM5W4UeNKywrGowgEcWZ1ybmC8+l7OAXhPLLGyjIp+CcHy0W/N8dE&#10;25YPdDv6XAQIuwQVFN7XiZQuK8igG9maOHhX2xj0QTa51A22AW4qOYmiWBosOSwUWNNXQdnv8c8o&#10;2E7r1c/O3tu82ly26T6drU8zr9THoFt9gvDU+Xf41d5pBXEM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8ksMAAADbAAAADwAAAAAAAAAAAAAAAACYAgAAZHJzL2Rv&#10;d25yZXYueG1sUEsFBgAAAAAEAAQA9QAAAIgDAAAAAA==&#10;" filled="f" stroked="f">
                  <v:textbox inset="0,0,0,0">
                    <w:txbxContent>
                      <w:p w14:paraId="01E64A39"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1</w:t>
                        </w:r>
                      </w:p>
                    </w:txbxContent>
                  </v:textbox>
                </v:rect>
                <v:rect id="Rectangle 70" o:spid="_x0000_s1091" style="position:absolute;left:1667;top:3314;width:63;height: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MZCcUA&#10;AADbAAAADwAAAGRycy9kb3ducmV2LnhtbESPQWvCQBSE7wX/w/KE3pqNPURNXUW0osdWhbS3R/Y1&#10;CWbfhuyapP76bkHwOMzMN8xiNZhadNS6yrKCSRSDIM6trrhQcD7tXmYgnEfWWFsmBb/kYLUcPS0w&#10;1bbnT+qOvhABwi5FBaX3TSqly0sy6CLbEAfvx7YGfZBtIXWLfYCbWr7GcSINVhwWSmxoU1J+OV6N&#10;gv2sWX8d7K0v6vfvffaRzbenuVfqeTys30B4GvwjfG8ftIJkCv9fw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ExkJxQAAANsAAAAPAAAAAAAAAAAAAAAAAJgCAABkcnMv&#10;ZG93bnJldi54bWxQSwUGAAAAAAQABAD1AAAAigMAAAAA&#10;" filled="f" stroked="f">
                  <v:textbox inset="0,0,0,0">
                    <w:txbxContent>
                      <w:p w14:paraId="7ABA16E3"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8"/>
                            <w:szCs w:val="8"/>
                            <w14:textOutline w14:w="9525" w14:cap="rnd" w14:cmpd="sng" w14:algn="ctr">
                              <w14:noFill/>
                              <w14:prstDash w14:val="solid"/>
                              <w14:bevel/>
                            </w14:textOutline>
                          </w:rPr>
                          <w:t>st</w:t>
                        </w:r>
                      </w:p>
                    </w:txbxContent>
                  </v:textbox>
                </v:rect>
                <v:rect id="Rectangle 71" o:spid="_x0000_s1092" style="position:absolute;left:1749;top:3324;width:1041;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yNe78A&#10;AADbAAAADwAAAGRycy9kb3ducmV2LnhtbERPy6rCMBDdC/5DGMGdpt6FaDWK6BVd+gJ1NzRjW2wm&#10;pYm2+vVmIbg8nPd03phCPKlyuWUFg34EgjixOudUwem47o1AOI+ssbBMCl7kYD5rt6YYa1vznp4H&#10;n4oQwi5GBZn3ZSylSzIy6Pq2JA7czVYGfYBVKnWFdQg3hfyLoqE0mHNoyLCkZUbJ/fAwCjajcnHZ&#10;2nedFv/XzXl3Hq+OY69Ut9MsJiA8Nf4n/rq3WsEw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jI17vwAAANsAAAAPAAAAAAAAAAAAAAAAAJgCAABkcnMvZG93bnJl&#10;di54bWxQSwUGAAAAAAQABAD1AAAAhAMAAAAA&#10;" filled="f" stroked="f">
                  <v:textbox inset="0,0,0,0">
                    <w:txbxContent>
                      <w:p w14:paraId="500D0CC9"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slot that is reserved</w:t>
                        </w:r>
                      </w:p>
                    </w:txbxContent>
                  </v:textbox>
                </v:rect>
                <v:rect id="Rectangle 72" o:spid="_x0000_s1093" style="position:absolute;left:2684;top:3324;width:40;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o4MMA&#10;AADbAAAADwAAAGRycy9kb3ducmV2LnhtbESPT4vCMBTE74LfITxhb5rqQWzXKLK66NF/0PX2aJ5t&#10;2ealNFnb9dMbQfA4zMxvmPmyM5W4UeNKywrGowgEcWZ1ybmC8+l7OAPhPLLGyjIp+CcHy0W/N8dE&#10;25YPdDv6XAQIuwQVFN7XiZQuK8igG9maOHhX2xj0QTa51A22AW4qOYmiqTRYclgosKavgrLf459R&#10;sJ3Vq5+dvbd5tbls030ar0+xV+pj0K0+QXjq/Dv8au+0gmkM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o4MMAAADbAAAADwAAAAAAAAAAAAAAAACYAgAAZHJzL2Rv&#10;d25yZXYueG1sUEsFBgAAAAAEAAQA9QAAAIgDAAAAAA==&#10;" filled="f" stroked="f">
                  <v:textbox inset="0,0,0,0">
                    <w:txbxContent>
                      <w:p w14:paraId="1FB0516A"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w:t>
                        </w:r>
                      </w:p>
                    </w:txbxContent>
                  </v:textbox>
                </v:rect>
                <v:shape id="Freeform 73" o:spid="_x0000_s1094" style="position:absolute;left:501;top:1402;width:11;height:684;visibility:visible;mso-wrap-style:square;v-text-anchor:top" coordsize="16,1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2hIsEA&#10;AADbAAAADwAAAGRycy9kb3ducmV2LnhtbERPz2vCMBS+C/4P4QleRFM9zFGNpQwmO3VMZeDt2Tzb&#10;YvNSkqzt/vvlMPD48f3eZ6NpRU/ON5YVrFcJCOLS6oYrBZfz+/IVhA/IGlvLpOCXPGSH6WSPqbYD&#10;f1F/CpWIIexTVFCH0KVS+rImg35lO+LI3a0zGCJ0ldQOhxhuWrlJkhdpsOHYUGNHbzWVj9OPUfA5&#10;lkdfkbte8pvvC2mL7+1iodR8NuY7EIHG8BT/uz+0gm1cH7/EHyAP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toSLBAAAA2wAAAA8AAAAAAAAAAAAAAAAAmAIAAGRycy9kb3du&#10;cmV2LnhtbFBLBQYAAAAABAAEAPUAAACGAwAAAAA=&#10;" path="m16,8r,112c16,124,13,128,8,128,4,128,,124,,120l,8c,3,4,,8,v5,,8,3,8,8xm16,200r,112c16,316,13,320,8,320,4,320,,316,,312l,200v,-5,4,-8,8,-8c13,192,16,195,16,200xm16,392r,112c16,508,13,512,8,512,4,512,,508,,504l,392v,-5,4,-8,8,-8c13,384,16,387,16,392xm16,584r,112c16,700,13,704,8,704,4,704,,700,,696l,584v,-5,4,-8,8,-8c13,576,16,579,16,584xm16,776r,112c16,892,13,896,8,896,4,896,,892,,888l,776v,-5,4,-8,8,-8c13,768,16,771,16,776xm16,968r,98c16,1070,13,1074,8,1074v-4,,-8,-4,-8,-8l,968v,-5,4,-8,8,-8c13,960,16,963,16,968xe" fillcolor="black" strokeweight=".5pt">
                  <v:stroke joinstyle="bevel"/>
                  <v:path arrowok="t" o:connecttype="custom" o:connectlocs="11,5;11,76;6,82;0,76;0,5;6,0;11,5;11,127;11,199;6,204;0,199;0,127;6,122;11,127;11,250;11,321;6,326;0,321;0,250;6,245;11,250;11,372;11,443;6,448;0,443;0,372;6,367;11,372;11,494;11,566;6,571;0,566;0,494;6,489;11,494;11,616;11,679;6,684;0,679;0,616;6,611;11,616" o:connectangles="0,0,0,0,0,0,0,0,0,0,0,0,0,0,0,0,0,0,0,0,0,0,0,0,0,0,0,0,0,0,0,0,0,0,0,0,0,0,0,0,0,0"/>
                  <o:lock v:ext="edit" verticies="t"/>
                </v:shape>
                <v:rect id="Rectangle 74" o:spid="_x0000_s1095" style="position:absolute;left:1667;top:2947;width:45;height: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yO8UA&#10;AADbAAAADwAAAGRycy9kb3ducmV2LnhtbESPT2vCQBTE74LfYXlCb7qxB/+k2YRgK3psVbC9PbKv&#10;STD7NmS3JvXTdwuCx2FmfsMk2WAacaXO1ZYVzGcRCOLC6ppLBafjdroC4TyyxsYyKfglB1k6HiUY&#10;a9vzB10PvhQBwi5GBZX3bSylKyoy6Ga2JQ7et+0M+iC7UuoO+wA3jXyOooU0WHNYqLClTUXF5fBj&#10;FOxWbf65t7e+bN6+duf38/r1uPZKPU2G/AWEp8E/wvf2XitYzuH/S/gBM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b7I7xQAAANsAAAAPAAAAAAAAAAAAAAAAAJgCAABkcnMv&#10;ZG93bnJldi54bWxQSwUGAAAAAAQABAD1AAAAigMAAAAA&#10;" filled="f" stroked="f">
                  <v:textbox inset="0,0,0,0">
                    <w:txbxContent>
                      <w:p w14:paraId="4A30138B"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8"/>
                            <w:szCs w:val="8"/>
                            <w14:textOutline w14:w="9525" w14:cap="rnd" w14:cmpd="sng" w14:algn="ctr">
                              <w14:noFill/>
                              <w14:prstDash w14:val="solid"/>
                              <w14:bevel/>
                            </w14:textOutline>
                          </w:rPr>
                          <w:t>0</w:t>
                        </w:r>
                      </w:p>
                    </w:txbxContent>
                  </v:textbox>
                </v:rect>
                <v:rect id="Rectangle 75" o:spid="_x0000_s1096" style="position:absolute;left:1718;top:2947;width:45;height: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0sTMUA&#10;AADbAAAADwAAAGRycy9kb3ducmV2LnhtbESPT2vCQBTE7wW/w/KE3urGHKxJXUX8gx7bKNjeHtnX&#10;JJh9G7JrkvbTdwuCx2FmfsMsVoOpRUetqywrmE4iEMS51RUXCs6n/cschPPIGmvLpOCHHKyWo6cF&#10;ptr2/EFd5gsRIOxSVFB636RSurwkg25iG+LgfdvWoA+yLaRusQ9wU8s4imbSYMVhocSGNiXl1+xm&#10;FBzmzfrzaH/7ot59HS7vl2R7SrxSz+Nh/QbC0+Af4Xv7qBW8xv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vSxMxQAAANsAAAAPAAAAAAAAAAAAAAAAAJgCAABkcnMv&#10;ZG93bnJldi54bWxQSwUGAAAAAAQABAD1AAAAigMAAAAA&#10;" filled="f" stroked="f">
                  <v:textbox inset="0,0,0,0">
                    <w:txbxContent>
                      <w:p w14:paraId="316A92A4"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8"/>
                            <w:szCs w:val="8"/>
                            <w14:textOutline w14:w="9525" w14:cap="rnd" w14:cmpd="sng" w14:algn="ctr">
                              <w14:noFill/>
                              <w14:prstDash w14:val="solid"/>
                              <w14:bevel/>
                            </w14:textOutline>
                          </w:rPr>
                          <w:t>0</w:t>
                        </w:r>
                      </w:p>
                    </w:txbxContent>
                  </v:textbox>
                </v:rect>
                <v:rect id="Rectangle 76" o:spid="_x0000_s1097" style="position:absolute;left:1769;top:2947;width:45;height: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J18MA&#10;AADbAAAADwAAAGRycy9kb3ducmV2LnhtbESPS4vCQBCE74L/YWjBm05cwUd0FNkHevQF6q3JtEkw&#10;0xMysybur98RBI9FVX1FzZeNKcSdKpdbVjDoRyCIE6tzThUcDz+9CQjnkTUWlknBgxwsF+3WHGNt&#10;a97Rfe9TESDsYlSQeV/GUrokI4Oub0vi4F1tZdAHWaVSV1gHuCnkRxSNpMGcw0KGJX1mlNz2v0bB&#10;elKuzhv7V6fF92V92p6mX4epV6rbaVYzEJ4a/w6/2hutYDyE55fw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J18MAAADbAAAADwAAAAAAAAAAAAAAAACYAgAAZHJzL2Rv&#10;d25yZXYueG1sUEsFBgAAAAAEAAQA9QAAAIgDAAAAAA==&#10;" filled="f" stroked="f">
                  <v:textbox inset="0,0,0,0">
                    <w:txbxContent>
                      <w:p w14:paraId="60885A91"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8"/>
                            <w:szCs w:val="8"/>
                            <w14:textOutline w14:w="9525" w14:cap="rnd" w14:cmpd="sng" w14:algn="ctr">
                              <w14:noFill/>
                              <w14:prstDash w14:val="solid"/>
                              <w14:bevel/>
                            </w14:textOutline>
                          </w:rPr>
                          <w:t>1</w:t>
                        </w:r>
                      </w:p>
                    </w:txbxContent>
                  </v:textbox>
                </v:rect>
                <v:rect id="Rectangle 77" o:spid="_x0000_s1098" style="position:absolute;left:1820;top:2947;width:45;height: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gRo8MA&#10;AADbAAAADwAAAGRycy9kb3ducmV2LnhtbESPS4vCQBCE74L/YWjBm05cxEd0FNkHevQF6q3JtEkw&#10;0xMysybur98RBI9FVX1FzZeNKcSdKpdbVjDoRyCIE6tzThUcDz+9CQjnkTUWlknBgxwsF+3WHGNt&#10;a97Rfe9TESDsYlSQeV/GUrokI4Oub0vi4F1tZdAHWaVSV1gHuCnkRxSNpMGcw0KGJX1mlNz2v0bB&#10;elKuzhv7V6fF92V92p6mX4epV6rbaVYzEJ4a/w6/2hutYDyE55fw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gRo8MAAADbAAAADwAAAAAAAAAAAAAAAACYAgAAZHJzL2Rv&#10;d25yZXYueG1sUEsFBgAAAAAEAAQA9QAAAIgDAAAAAA==&#10;" filled="f" stroked="f">
                  <v:textbox inset="0,0,0,0">
                    <w:txbxContent>
                      <w:p w14:paraId="6A076755"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8"/>
                            <w:szCs w:val="8"/>
                            <w14:textOutline w14:w="9525" w14:cap="rnd" w14:cmpd="sng" w14:algn="ctr">
                              <w14:noFill/>
                              <w14:prstDash w14:val="solid"/>
                              <w14:bevel/>
                            </w14:textOutline>
                          </w:rPr>
                          <w:t>1</w:t>
                        </w:r>
                      </w:p>
                    </w:txbxContent>
                  </v:textbox>
                </v:rect>
                <v:rect id="Rectangle 78" o:spid="_x0000_s1099" style="position:absolute;left:1881;top:2947;width:45;height: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0OMMA&#10;AADbAAAADwAAAGRycy9kb3ducmV2LnhtbESPS4vCQBCE74L/YWjBm05c8BUdRfaBHn2BemsybRLM&#10;9ITMrIn763cEwWNRVV9R82VjCnGnyuWWFQz6EQjixOqcUwXHw09vAsJ5ZI2FZVLwIAfLRbs1x1jb&#10;mnd03/tUBAi7GBVk3pexlC7JyKDr25I4eFdbGfRBVqnUFdYBbgr5EUUjaTDnsJBhSZ8ZJbf9r1Gw&#10;npSr88b+1WnxfVmftqfp12Hqlep2mtUMhKfGv8Ov9kYrGA/h+SX8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S0OMMAAADbAAAADwAAAAAAAAAAAAAAAACYAgAAZHJzL2Rv&#10;d25yZXYueG1sUEsFBgAAAAAEAAQA9QAAAIgDAAAAAA==&#10;" filled="f" stroked="f">
                  <v:textbox inset="0,0,0,0">
                    <w:txbxContent>
                      <w:p w14:paraId="39140EFB"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8"/>
                            <w:szCs w:val="8"/>
                            <w14:textOutline w14:w="9525" w14:cap="rnd" w14:cmpd="sng" w14:algn="ctr">
                              <w14:noFill/>
                              <w14:prstDash w14:val="solid"/>
                              <w14:bevel/>
                            </w14:textOutline>
                          </w:rPr>
                          <w:t>0</w:t>
                        </w:r>
                      </w:p>
                    </w:txbxContent>
                  </v:textbox>
                </v:rect>
                <v:rect id="Rectangle 79" o:spid="_x0000_s1100" style="position:absolute;left:1942;top:2947;width:45;height: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YqT8UA&#10;AADbAAAADwAAAGRycy9kb3ducmV2LnhtbESPQWvCQBSE7wX/w/KE3pqNPURNXUW0osdWhbS3R/Y1&#10;CWbfhuyapP76bkHwOMzMN8xiNZhadNS6yrKCSRSDIM6trrhQcD7tXmYgnEfWWFsmBb/kYLUcPS0w&#10;1bbnT+qOvhABwi5FBaX3TSqly0sy6CLbEAfvx7YGfZBtIXWLfYCbWr7GcSINVhwWSmxoU1J+OV6N&#10;gv2sWX8d7K0v6vfvffaRzbenuVfqeTys30B4GvwjfG8ftIJpAv9fw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hipPxQAAANsAAAAPAAAAAAAAAAAAAAAAAJgCAABkcnMv&#10;ZG93bnJldi54bWxQSwUGAAAAAAQABAD1AAAAigMAAAAA&#10;" filled="f" stroked="f">
                  <v:textbox inset="0,0,0,0">
                    <w:txbxContent>
                      <w:p w14:paraId="518F8AA0"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8"/>
                            <w:szCs w:val="8"/>
                            <w14:textOutline w14:w="9525" w14:cap="rnd" w14:cmpd="sng" w14:algn="ctr">
                              <w14:noFill/>
                              <w14:prstDash w14:val="solid"/>
                              <w14:bevel/>
                            </w14:textOutline>
                          </w:rPr>
                          <w:t>0</w:t>
                        </w:r>
                      </w:p>
                    </w:txbxContent>
                  </v:textbox>
                </v:rect>
                <v:rect id="Rectangle 80" o:spid="_x0000_s1101" style="position:absolute;left:1993;top:2947;width:45;height: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qP1MQA&#10;AADbAAAADwAAAGRycy9kb3ducmV2LnhtbESPT4vCMBTE7wv7HcJb8Lam68E/1SiiLnpUK6i3R/Ns&#10;yzYvpcna6qc3guBxmJnfMJNZa0pxpdoVlhX8dCMQxKnVBWcKDsnv9xCE88gaS8uk4EYOZtPPjwnG&#10;2ja8o+veZyJA2MWoIPe+iqV0aU4GXddWxMG72NqgD7LOpK6xCXBTyl4U9aXBgsNCjhUtckr/9v9G&#10;wXpYzU8be2+ycnVeH7fH0TIZeaU6X+18DMJT69/hV3ujFQwG8PwSfoC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Kj9TEAAAA2wAAAA8AAAAAAAAAAAAAAAAAmAIAAGRycy9k&#10;b3ducmV2LnhtbFBLBQYAAAAABAAEAPUAAACJAwAAAAA=&#10;" filled="f" stroked="f">
                  <v:textbox inset="0,0,0,0">
                    <w:txbxContent>
                      <w:p w14:paraId="0AC5F4FE"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8"/>
                            <w:szCs w:val="8"/>
                            <w14:textOutline w14:w="9525" w14:cap="rnd" w14:cmpd="sng" w14:algn="ctr">
                              <w14:noFill/>
                              <w14:prstDash w14:val="solid"/>
                              <w14:bevel/>
                            </w14:textOutline>
                          </w:rPr>
                          <w:t>0</w:t>
                        </w:r>
                      </w:p>
                    </w:txbxContent>
                  </v:textbox>
                </v:rect>
                <v:shape id="Freeform 81" o:spid="_x0000_s1102" style="position:absolute;left:1655;top:2211;width:10;height:505;visibility:visible;mso-wrap-style:square;v-text-anchor:top" coordsize="16,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PwJr0A&#10;AADbAAAADwAAAGRycy9kb3ducmV2LnhtbERPyQrCMBC9C/5DGMGbpiouVKO4IAgexOUDhmZsq82k&#10;NLHWvzcHwePj7YtVYwpRU+VyywoG/QgEcWJ1zqmC23Xfm4FwHlljYZkUfMjBatluLTDW9s1nqi8+&#10;FSGEXYwKMu/LWEqXZGTQ9W1JHLi7rQz6AKtU6grfIdwUchhFE2kw59CQYUnbjJLn5WUUbHa52QzH&#10;x+vhVbrTo9b30SCqlep2mvUchKfG/8U/90ErmIax4Uv4AXL5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fPwJr0AAADbAAAADwAAAAAAAAAAAAAAAACYAgAAZHJzL2Rvd25yZXYu&#10;eG1sUEsFBgAAAAAEAAQA9QAAAIIDAAAAAA==&#10;" path="m16,8r,112c16,124,12,128,8,128,3,128,,124,,120l,8c,3,3,,8,v4,,8,3,8,8xm16,200r,112c16,316,12,320,8,320,3,320,,316,,312l,200v,-5,3,-8,8,-8c12,192,16,195,16,200xm16,392r,112c16,508,12,512,8,512,3,512,,508,,504l,392v,-5,3,-8,8,-8c12,384,16,387,16,392xm16,584r,112c16,700,12,704,8,704,3,704,,700,,696l,584v,-5,3,-8,8,-8c12,576,16,579,16,584xm16,776r,9c16,789,12,793,8,793,3,793,,789,,785r,-9c,771,3,768,8,768v4,,8,3,8,8xe" fillcolor="black" strokeweight=".5pt">
                  <v:stroke joinstyle="bevel"/>
                  <v:path arrowok="t" o:connecttype="custom" o:connectlocs="10,5;10,76;5,82;0,76;0,5;5,0;10,5;10,127;10,199;5,204;0,199;0,127;5,122;10,127;10,250;10,321;5,326;0,321;0,250;5,245;10,250;10,372;10,443;5,448;0,443;0,372;5,367;10,372;10,494;10,500;5,505;0,500;0,494;5,489;10,494" o:connectangles="0,0,0,0,0,0,0,0,0,0,0,0,0,0,0,0,0,0,0,0,0,0,0,0,0,0,0,0,0,0,0,0,0,0,0"/>
                  <o:lock v:ext="edit" verticies="t"/>
                </v:shape>
                <v:rect id="Rectangle 82" o:spid="_x0000_s1103" style="position:absolute;left:2206;top:2285;width:67;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m+PcMA&#10;AADbAAAADwAAAGRycy9kb3ducmV2LnhtbESPQYvCMBSE74L/ITzBm6buQW3XKOIqenRV0L09mrdt&#10;2ealNNFWf71ZEDwOM/MNM1u0phQ3ql1hWcFoGIEgTq0uOFNwOm4GUxDOI2ssLZOCOzlYzLudGSba&#10;NvxNt4PPRICwS1BB7n2VSOnSnAy6oa2Ig/dra4M+yDqTusYmwE0pP6JoLA0WHBZyrGiVU/p3uBoF&#10;22m1vOzso8nK9c/2vD/HX8fYK9XvtctPEJ5a/w6/2jutYBLD/5fwA+T8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hm+PcMAAADbAAAADwAAAAAAAAAAAAAAAACYAgAAZHJzL2Rv&#10;d25yZXYueG1sUEsFBgAAAAAEAAQA9QAAAIgDAAAAAA==&#10;" filled="f" stroked="f">
                  <v:textbox inset="0,0,0,0">
                    <w:txbxContent>
                      <w:p w14:paraId="67547815"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0</w:t>
                        </w:r>
                      </w:p>
                    </w:txbxContent>
                  </v:textbox>
                </v:rect>
                <v:shape id="Freeform 83" o:spid="_x0000_s1104" style="position:absolute;left:3960;top:2172;width:10;height:548;visibility:visible;mso-wrap-style:square;v-text-anchor:top" coordsize="16,8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UTqcAA&#10;AADbAAAADwAAAGRycy9kb3ducmV2LnhtbERPz2vCMBS+C/4P4Qm72VQPm6uNMgSxMBjMbZ6fybMt&#10;a15Kktn2v18Ogx0/vt/lfrSduJMPrWMFqywHQaydablW8PlxXG5AhIhssHNMCiYKsN/NZyUWxg38&#10;TvdzrEUK4VCggibGvpAy6IYshsz1xIm7OW8xJuhraTwOKdx2cp3nj9Jiy6mhwZ4ODenv849VcLpO&#10;rasOb5W76K+agn7Fp2ev1MNifNmCiDTGf/GfuzIKNml9+pJ+gN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2UTqcAAAADbAAAADwAAAAAAAAAAAAAAAACYAgAAZHJzL2Rvd25y&#10;ZXYueG1sUEsFBgAAAAAEAAQA9QAAAIUDAAAAAA==&#10;" path="m16,8r,112c16,125,12,128,8,128,4,128,,125,,120l,8c,4,4,,8,v4,,8,4,8,8xm16,200r,112c16,317,12,320,8,320,4,320,,317,,312l,200v,-4,4,-8,8,-8c12,192,16,196,16,200xm16,392r,112c16,509,12,512,8,512,4,512,,509,,504l,392v,-4,4,-8,8,-8c12,384,16,388,16,392xm16,584r,112c16,701,12,704,8,704,4,704,,701,,696l,584v,-4,4,-8,8,-8c12,576,16,580,16,584xm16,776r,77c16,858,12,861,8,861,4,861,,858,,853l,776v,-4,4,-8,8,-8c12,768,16,772,16,776xe" fillcolor="black" strokeweight=".5pt">
                  <v:stroke joinstyle="bevel"/>
                  <v:path arrowok="t" o:connecttype="custom" o:connectlocs="10,5;10,76;5,81;0,76;0,5;5,0;10,5;10,127;10,199;5,204;0,199;0,127;5,122;10,127;10,249;10,321;5,326;0,321;0,249;5,244;10,249;10,372;10,443;5,448;0,443;0,372;5,367;10,372;10,494;10,543;5,548;0,543;0,494;5,489;10,494" o:connectangles="0,0,0,0,0,0,0,0,0,0,0,0,0,0,0,0,0,0,0,0,0,0,0,0,0,0,0,0,0,0,0,0,0,0,0"/>
                  <o:lock v:ext="edit" verticies="t"/>
                </v:shape>
                <v:shape id="Freeform 84" o:spid="_x0000_s1105" style="position:absolute;left:4345;top:2230;width:10;height:626;visibility:visible;mso-wrap-style:square;v-text-anchor:top" coordsize="16,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Kla8IA&#10;AADbAAAADwAAAGRycy9kb3ducmV2LnhtbESPQYvCMBSE74L/ITzBm03dg0rXKCLI7mEvVg/u7dE8&#10;m2LzUpKsdv31RhA8DjPzDbNc97YVV/KhcaxgmuUgiCunG64VHA+7yQJEiMgaW8ek4J8CrFfDwRIL&#10;7W68p2sZa5EgHApUYGLsCilDZchiyFxHnLyz8xZjkr6W2uMtwW0rP/J8Ji02nBYMdrQ1VF3KP6tg&#10;a371vZ5rsrugm69y439mJ6/UeNRvPkFE6uM7/Gp/awWLKTy/pB8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AqVrwgAAANsAAAAPAAAAAAAAAAAAAAAAAJgCAABkcnMvZG93&#10;bnJldi54bWxQSwUGAAAAAAQABAD1AAAAhwMAAAAA&#10;" path="m16,8r,112c16,124,12,128,8,128,3,128,,124,,120l,8c,3,3,,8,v4,,8,3,8,8xm16,200r,112c16,316,12,320,8,320,3,320,,316,,312l,200v,-5,3,-8,8,-8c12,192,16,195,16,200xm16,392r,112c16,508,12,512,8,512,3,512,,508,,504l,392v,-5,3,-8,8,-8c12,384,16,387,16,392xm16,584r,112c16,700,12,704,8,704,3,704,,700,,696l,584v,-5,3,-8,8,-8c12,576,16,579,16,584xm16,776r,112c16,892,12,896,8,896,3,896,,892,,888l,776v,-5,3,-8,8,-8c12,768,16,771,16,776xm16,968r,7c16,980,12,983,8,983,3,983,,980,,975r,-7c,963,3,960,8,960v4,,8,3,8,8xe" fillcolor="black" strokeweight=".5pt">
                  <v:stroke joinstyle="bevel"/>
                  <v:path arrowok="t" o:connecttype="custom" o:connectlocs="10,5;10,76;5,82;0,76;0,5;5,0;10,5;10,127;10,199;5,204;0,199;0,127;5,122;10,127;10,250;10,321;5,326;0,321;0,250;5,245;10,250;10,372;10,443;5,448;0,443;0,372;5,367;10,372;10,494;10,566;5,571;0,566;0,494;5,489;10,494;10,616;10,621;5,626;0,621;0,616;5,611;10,616" o:connectangles="0,0,0,0,0,0,0,0,0,0,0,0,0,0,0,0,0,0,0,0,0,0,0,0,0,0,0,0,0,0,0,0,0,0,0,0,0,0,0,0,0,0"/>
                  <o:lock v:ext="edit" verticies="t"/>
                </v:shape>
                <v:rect id="Rectangle 123" o:spid="_x0000_s1106" style="position:absolute;left:1660;top:2526;width:54;height: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38UMUA&#10;AADcAAAADwAAAGRycy9kb3ducmV2LnhtbESPQWvCQBCF7wX/wzJCb3VXa0ONrlIKQsH2oBa8Dtkx&#10;CWZnY3bV9N93DoK3Gd6b975ZrHrfqCt1sQ5sYTwyoIiL4GouLfzu1y/voGJCdtgEJgt/FGG1HDwt&#10;MHfhxlu67lKpJIRjjhaqlNpc61hU5DGOQkss2jF0HpOsXaldhzcJ942eGJNpjzVLQ4UtfVZUnHYX&#10;bwGzqTv/HF+/95tLhrOyN+u3g7H2edh/zEEl6tPDfL/+coI/EXx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vfxQxQAAANwAAAAPAAAAAAAAAAAAAAAAAJgCAABkcnMv&#10;ZG93bnJldi54bWxQSwUGAAAAAAQABAD1AAAAigMAAAAA&#10;" stroked="f"/>
                <v:rect id="Rectangle 124" o:spid="_x0000_s1107" style="position:absolute;left:1660;top:2526;width:54;height: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rrOcQA&#10;AADcAAAADwAAAGRycy9kb3ducmV2LnhtbESPQWsCMRCF74X+hzCF3rpZVyjtahQRRA9e3FpKb8Nm&#10;3CwmkyWJuv33plDobYb3vjdv5svRWXGlEHvPCiZFCYK49brnTsHxY/PyBiImZI3WMyn4oQjLxePD&#10;HGvtb3yga5M6kUM41qjApDTUUsbWkMNY+IE4aycfHKa8hk7qgLcc7qysyvJVOuw5XzA40NpQe24u&#10;Ltf4ts375x7D5qvaGzusttsTT5V6fhpXMxCJxvRv/qN3OnPVBH6fyRP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q6znEAAAA3AAAAA8AAAAAAAAAAAAAAAAAmAIAAGRycy9k&#10;b3ducmV2LnhtbFBLBQYAAAAABAAEAPUAAACJAwAAAAA=&#10;" filled="f" strokeweight=".15pt">
                  <v:stroke joinstyle="round" endcap="round"/>
                </v:rect>
                <v:rect id="Rectangle 125" o:spid="_x0000_s1108" style="position:absolute;left:1714;top:2526;width:56;height: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PHvMIA&#10;AADcAAAADwAAAGRycy9kb3ducmV2LnhtbERPTWvCQBC9C/6HZQRvumusoaauUgqC0HowFrwO2TEJ&#10;zc7G7Krx33cLBW/zeJ+z2vS2ETfqfO1Yw2yqQBAXztRcavg+bievIHxANtg4Jg0P8rBZDwcrzIy7&#10;84FueShFDGGfoYYqhDaT0hcVWfRT1xJH7uw6iyHCrpSmw3sMt41MlEqlxZpjQ4UtfVRU/ORXqwHT&#10;F3PZn+dfx89risuyV9vFSWk9HvXvbyAC9eEp/nfvTJyfJPD3TLx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I8e8wgAAANwAAAAPAAAAAAAAAAAAAAAAAJgCAABkcnMvZG93&#10;bnJldi54bWxQSwUGAAAAAAQABAD1AAAAhwMAAAAA&#10;" stroked="f"/>
                <v:rect id="Rectangle 126" o:spid="_x0000_s1109" style="position:absolute;left:1714;top:2526;width:56;height: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Q1cQA&#10;AADcAAAADwAAAGRycy9kb3ducmV2LnhtbESPQWsCMRCF70L/Q5hCb5rtCmJXo0hB7MFLV0vpbdiM&#10;m8VksiSpbv99IwjeZnjve/NmuR6cFRcKsfOs4HVSgCBuvO64VXA8bMdzEDEha7SeScEfRVivnkZL&#10;rLS/8idd6tSKHMKxQgUmpb6SMjaGHMaJ74mzdvLBYcpraKUOeM3hzsqyKGbSYcf5gsGe3g015/rX&#10;5Ro/tn772mPYfpd7Y/vNbnfiqVIvz8NmASLRkB7mO/2hM1dO4fZMnk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00NXEAAAA3AAAAA8AAAAAAAAAAAAAAAAAmAIAAGRycy9k&#10;b3ducmV2LnhtbFBLBQYAAAAABAAEAPUAAACJAwAAAAA=&#10;" filled="f" strokeweight=".15pt">
                  <v:stroke joinstyle="round" endcap="round"/>
                </v:rect>
                <v:rect id="Rectangle 127" o:spid="_x0000_s1110" style="position:absolute;left:1770;top:2526;width:54;height: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3/2MMA&#10;AADcAAAADwAAAGRycy9kb3ducmV2LnhtbERPS2vCQBC+F/wPywi91Y3BVo2uEqQFL1Z84XXIjtlg&#10;djZkt5r667uFQm/z8T1nvuxsLW7U+sqxguEgAUFcOF1xqeB4+HiZgPABWWPtmBR8k4flovc0x0y7&#10;O+/otg+liCHsM1RgQmgyKX1hyKIfuIY4chfXWgwRtqXULd5juK1lmiRv0mLFscFgQytDxXX/ZRU8&#10;tnk+/Bytp/o1fT/Z0pzHm+tZqed+l89ABOrCv/jPvdZxfjqC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03/2MMAAADcAAAADwAAAAAAAAAAAAAAAACYAgAAZHJzL2Rv&#10;d25yZXYueG1sUEsFBgAAAAAEAAQA9QAAAIgDAAAAAA==&#10;" fillcolor="#f59d56" stroked="f"/>
                <v:rect id="Rectangle 128" o:spid="_x0000_s1111" style="position:absolute;left:1770;top:2526;width:54;height: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HtOsQA&#10;AADcAAAADwAAAGRycy9kb3ducmV2LnhtbESPQWsCMRCF74X+hzCF3mq2K5a6GkUKYg9eulbE27AZ&#10;N4vJZEmibv99IxR6m+G9782b+XJwVlwpxM6zgtdRAYK48brjVsH3bv3yDiImZI3WMyn4oQjLxePD&#10;HCvtb/xF1zq1IodwrFCBSamvpIyNIYdx5HvirJ18cJjyGlqpA95yuLOyLIo36bDjfMFgTx+GmnN9&#10;cbnG0dbT/RbD+lBuje1Xm82Jx0o9Pw2rGYhEQ/o3/9GfOnPlBO7P5An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R7TrEAAAA3AAAAA8AAAAAAAAAAAAAAAAAmAIAAGRycy9k&#10;b3ducmV2LnhtbFBLBQYAAAAABAAEAPUAAACJAwAAAAA=&#10;" filled="f" strokeweight=".15pt">
                  <v:stroke joinstyle="round" endcap="round"/>
                </v:rect>
                <v:rect id="Rectangle 129" o:spid="_x0000_s1112" style="position:absolute;left:1824;top:2526;width:56;height: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PENMQA&#10;AADcAAAADwAAAGRycy9kb3ducmV2LnhtbERPS2vCQBC+F/wPywi91Y2htRpdJUgLXqzUB16H7JgN&#10;ZmdDdqvRX+8WCr3Nx/ec2aKztbhQ6yvHCoaDBARx4XTFpYL97vNlDMIHZI21Y1JwIw+Lee9phpl2&#10;V/6myzaUIoawz1CBCaHJpPSFIYt+4BriyJ1cazFE2JZSt3iN4baWaZKMpMWKY4PBhpaGivP2xyq4&#10;b/J8+PW6mui39ONgS3N8X5+PSj33u3wKIlAX/sV/7pWO89MR/D4TL5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TxDTEAAAA3AAAAA8AAAAAAAAAAAAAAAAAmAIAAGRycy9k&#10;b3ducmV2LnhtbFBLBQYAAAAABAAEAPUAAACJAwAAAAA=&#10;" fillcolor="#f59d56" stroked="f"/>
                <v:rect id="Rectangle 130" o:spid="_x0000_s1113" style="position:absolute;left:1824;top:2526;width:56;height: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W1sQA&#10;AADcAAAADwAAAGRycy9kb3ducmV2LnhtbESPQWsCMRCF74X+hzCF3mq2K9i6GkUKYg9eulbE27AZ&#10;N4vJZEmibv99IxR6m+G9782b+XJwVlwpxM6zgtdRAYK48brjVsH3bv3yDiImZI3WMyn4oQjLxePD&#10;HCvtb/xF1zq1IodwrFCBSamvpIyNIYdx5HvirJ18cJjyGlqpA95yuLOyLIqJdNhxvmCwpw9Dzbm+&#10;uFzjaOvpfothfSi3xvarzebEY6Wen4bVDESiIf2b/+hPnbnyDe7P5An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P1tbEAAAA3AAAAA8AAAAAAAAAAAAAAAAAmAIAAGRycy9k&#10;b3ducmV2LnhtbFBLBQYAAAAABAAEAPUAAACJAwAAAAA=&#10;" filled="f" strokeweight=".15pt">
                  <v:stroke joinstyle="round" endcap="round"/>
                </v:rect>
                <v:rect id="Rectangle 131" o:spid="_x0000_s1114" style="position:absolute;left:1880;top:2526;width:55;height: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vwVsUA&#10;AADcAAAADwAAAGRycy9kb3ducmV2LnhtbESPQWvCQBCF7wX/wzJCb3VXa0ONrlIKQsH2oBa8Dtkx&#10;CWZnY3bV9N93DoK3Gd6b975ZrHrfqCt1sQ5sYTwyoIiL4GouLfzu1y/voGJCdtgEJgt/FGG1HDwt&#10;MHfhxlu67lKpJIRjjhaqlNpc61hU5DGOQkss2jF0HpOsXaldhzcJ942eGJNpjzVLQ4UtfVZUnHYX&#10;bwGzqTv/HF+/95tLhrOyN+u3g7H2edh/zEEl6tPDfL/+coI/EVp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y/BWxQAAANwAAAAPAAAAAAAAAAAAAAAAAJgCAABkcnMv&#10;ZG93bnJldi54bWxQSwUGAAAAAAQABAD1AAAAigMAAAAA&#10;" stroked="f"/>
                <v:rect id="Rectangle 132" o:spid="_x0000_s1115" style="position:absolute;left:1880;top:2526;width:55;height: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znP8QA&#10;AADcAAAADwAAAGRycy9kb3ducmV2LnhtbESPQWsCMRCF74X+hzCF3mrWFUp3axQpiB68uFWkt2Ez&#10;bhaTyZKkuv33plDobYb3vjdv5svRWXGlEHvPCqaTAgRx63XPnYLD5/rlDURMyBqtZ1LwQxGWi8eH&#10;Odba33hP1yZ1IodwrFGBSWmopYytIYdx4gfirJ19cJjyGjqpA95yuLOyLIpX6bDnfMHgQB+G2kvz&#10;7XKNL9tUxx2G9ancGTusNpszz5R6fhpX7yASjenf/EdvdebKCn6fyRP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c5z/EAAAA3AAAAA8AAAAAAAAAAAAAAAAAmAIAAGRycy9k&#10;b3ducmV2LnhtbFBLBQYAAAAABAAEAPUAAACJAwAAAAA=&#10;" filled="f" strokeweight=".15pt">
                  <v:stroke joinstyle="round" endcap="round"/>
                </v:rect>
                <v:rect id="Rectangle 133" o:spid="_x0000_s1116" style="position:absolute;left:1935;top:2526;width:55;height: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qjcUA&#10;AADcAAAADwAAAGRycy9kb3ducmV2LnhtbESPQWvCQBCF7wX/wzJCb3XXakONrlIKQsH2oBa8Dtkx&#10;CWZnY3bV9N93DoK3Gd6b975ZrHrfqCt1sQ5sYTwyoIiL4GouLfzu1y/voGJCdtgEJgt/FGG1HDwt&#10;MHfhxlu67lKpJIRjjhaqlNpc61hU5DGOQkss2jF0HpOsXaldhzcJ941+NSbTHmuWhgpb+qyoOO0u&#10;3gJmU3f+OU6+95tLhrOyN+u3g7H2edh/zEEl6tPDfL/+coI/EXx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ZGqNxQAAANwAAAAPAAAAAAAAAAAAAAAAAJgCAABkcnMv&#10;ZG93bnJldi54bWxQSwUGAAAAAAQABAD1AAAAigMAAAAA&#10;" stroked="f"/>
                <v:rect id="Rectangle 134" o:spid="_x0000_s1117" style="position:absolute;left:1935;top:2526;width:55;height: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N95MQA&#10;AADcAAAADwAAAGRycy9kb3ducmV2LnhtbESPQWsCMRCF7wX/QxjBW82qUOzWKCKIHry4tpTehs24&#10;WUwmSxJ1/femUOhthve+N28Wq95ZcaMQW88KJuMCBHHtdcuNgs/T9nUOIiZkjdYzKXhQhNVy8LLA&#10;Uvs7H+lWpUbkEI4lKjApdaWUsTbkMI59R5y1sw8OU15DI3XAew53Vk6L4k06bDlfMNjRxlB9qa4u&#10;1/ix1fvXAcP2e3owtlvvdmeeKTUa9usPEIn69G/+o/c6c7MJ/D6TJ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zfeTEAAAA3AAAAA8AAAAAAAAAAAAAAAAAmAIAAGRycy9k&#10;b3ducmV2LnhtbFBLBQYAAAAABAAEAPUAAACJAwAAAAA=&#10;" filled="f" strokeweight=".15pt">
                  <v:stroke joinstyle="round" endcap="round"/>
                </v:rect>
                <v:rect id="Rectangle 135" o:spid="_x0000_s1118" style="position:absolute;left:1989;top:2526;width:55;height: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136" o:spid="_x0000_s1119" style="position:absolute;left:1989;top:2526;width:55;height: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1GCMQA&#10;AADcAAAADwAAAGRycy9kb3ducmV2LnhtbESPQWsCMRCF70L/Q5hCb5qtC2JXo0hB7MFLV0vpbdiM&#10;m8VksiSpbv99IwjeZnjve/NmuR6cFRcKsfOs4HVSgCBuvO64VXA8bMdzEDEha7SeScEfRVivnkZL&#10;rLS/8idd6tSKHMKxQgUmpb6SMjaGHMaJ74mzdvLBYcpraKUOeM3hzsppUcykw47zBYM9vRtqzvWv&#10;yzV+bP32tcew/Z7uje03u92JS6VenofNAkSiIT3Md/pDZ64s4fZMnk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tRgjEAAAA3AAAAA8AAAAAAAAAAAAAAAAAmAIAAGRycy9k&#10;b3ducmV2LnhtbFBLBQYAAAAABAAEAPUAAACJAwAAAAA=&#10;" filled="f" strokeweight=".15pt">
                  <v:stroke joinstyle="round" endcap="round"/>
                </v:rect>
                <v:rect id="Rectangle 137" o:spid="_x0000_s1120" style="position:absolute;left:2434;top:2531;width:54;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9sjsMA&#10;AADcAAAADwAAAGRycy9kb3ducmV2LnhtbERPS2vCQBC+F/wPywje6m6NDTW6hiIEhLYHH9DrkB2T&#10;0Oxsmt1o+u+7hYK3+fies8lH24or9b5xrOFprkAQl840XGk4n4rHFxA+IBtsHZOGH/KQbycPG8yM&#10;u/GBrsdQiRjCPkMNdQhdJqUva7Lo564jjtzF9RZDhH0lTY+3GG5buVAqlRYbjg01drSrqfw6DlYD&#10;pkvz/XFJ3k9vQ4qralTF86fSejYdX9cgAo3hLv53702cnyzh75l4gd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9sjsMAAADcAAAADwAAAAAAAAAAAAAAAACYAgAAZHJzL2Rv&#10;d25yZXYueG1sUEsFBgAAAAAEAAQA9QAAAIgDAAAAAA==&#10;" stroked="f"/>
                <v:rect id="Rectangle 138" o:spid="_x0000_s1121" style="position:absolute;left:2434;top:2531;width:54;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h758QA&#10;AADcAAAADwAAAGRycy9kb3ducmV2LnhtbESPQWsCMRCF70L/Q5hCb5qtUtHVKFIQe/DSbUW8DZtx&#10;szSZLEmq6783hYK3Gd773rxZrntnxYVCbD0reB0VIIhrr1tuFHx/bYczEDEha7SeScGNIqxXT4Ml&#10;ltpf+ZMuVWpEDuFYogKTUldKGWtDDuPId8RZO/vgMOU1NFIHvOZwZ+W4KKbSYcv5gsGO3g3VP9Wv&#10;yzVOtpof9hi2x/He2G6z2515otTLc79ZgEjUp4f5n/7QmZu8wd8zeQK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Ie+fEAAAA3AAAAA8AAAAAAAAAAAAAAAAAmAIAAGRycy9k&#10;b3ducmV2LnhtbFBLBQYAAAAABAAEAPUAAACJAwAAAAA=&#10;" filled="f" strokeweight=".15pt">
                  <v:stroke joinstyle="round" endcap="round"/>
                </v:rect>
                <v:rect id="Rectangle 139" o:spid="_x0000_s1122" style="position:absolute;left:2488;top:2531;width:56;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XYsMA&#10;AADcAAAADwAAAGRycy9kb3ducmV2LnhtbERPS2vCQBC+F/oflhG8NbtqDTVmIyIIhdZDteB1yE4e&#10;mJ1Ns6um/75bKPQ2H99z8s1oO3GjwbeONcwSBYK4dKblWsPnaf/0AsIHZIOdY9LwTR42xeNDjplx&#10;d/6g2zHUIoawz1BDE0KfSenLhiz6xPXEkavcYDFEONTSDHiP4baTc6VSabHl2NBgT7uGysvxajVg&#10;+my+DtXi/fR2TXFVj2q/PCutp5NxuwYRaAz/4j/3q4nzFyn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FXYsMAAADcAAAADwAAAAAAAAAAAAAAAACYAgAAZHJzL2Rv&#10;d25yZXYueG1sUEsFBgAAAAAEAAQA9QAAAIgDAAAAAA==&#10;" stroked="f"/>
                <v:rect id="Rectangle 140" o:spid="_x0000_s1123" style="position:absolute;left:2488;top:2531;width:56;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ZAC8QA&#10;AADcAAAADwAAAGRycy9kb3ducmV2LnhtbESPQWsCMRCF70L/Q5hCb5qtQtXVKFIQe/DSbUW8DZtx&#10;szSZLEmq6783hYK3Gd773rxZrntnxYVCbD0reB0VIIhrr1tuFHx/bYczEDEha7SeScGNIqxXT4Ml&#10;ltpf+ZMuVWpEDuFYogKTUldKGWtDDuPId8RZO/vgMOU1NFIHvOZwZ+W4KN6kw5bzBYMdvRuqf6pf&#10;l2ucbDU/7DFsj+O9sd1mtzvzRKmX536zAJGoTw/zP/2hMzeZwt8zeQK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WQAvEAAAA3AAAAA8AAAAAAAAAAAAAAAAAmAIAAGRycy9k&#10;b3ducmV2LnhtbFBLBQYAAAAABAAEAPUAAACJAwAAAAA=&#10;" filled="f" strokeweight=".15pt">
                  <v:stroke joinstyle="round" endcap="round"/>
                </v:rect>
                <v:rect id="Rectangle 141" o:spid="_x0000_s1124" style="position:absolute;left:2544;top:2531;width:54;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ljAMcA&#10;AADcAAAADwAAAGRycy9kb3ducmV2LnhtbESPQU/CQBCF7yT+h82YeJMtiIqVhTQGEi5CRAzXSXfs&#10;NnRnm+4KxV/vHEy4zeS9ee+b2aL3jTpRF+vABkbDDBRxGWzNlYH95+p+CiomZItNYDJwoQiL+c1g&#10;hrkNZ/6g0y5VSkI45mjApdTmWsfSkcc4DC2xaN+h85hk7SptOzxLuG/0OMuetMeapcFhS2+OyuPu&#10;xxv43RbFaDNZv9jH8fLLV+7w/H48GHN32xevoBL16Wr+v15bwX8QWn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ZYwDHAAAA3AAAAA8AAAAAAAAAAAAAAAAAmAIAAGRy&#10;cy9kb3ducmV2LnhtbFBLBQYAAAAABAAEAPUAAACMAwAAAAA=&#10;" fillcolor="#f59d56" stroked="f"/>
                <v:rect id="Rectangle 142" o:spid="_x0000_s1125" style="position:absolute;left:2544;top:2531;width:54;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Vx4sQA&#10;AADcAAAADwAAAGRycy9kb3ducmV2LnhtbESPQWsCMRCF7wX/Q5iCt5qtQtHVKCKIHry4tpTehs24&#10;WUwmSxJ1/femUOhthve+N28Wq95ZcaMQW88K3kcFCOLa65YbBZ+n7dsUREzIGq1nUvCgCKvl4GWB&#10;pfZ3PtKtSo3IIRxLVGBS6kopY23IYRz5jjhrZx8cpryGRuqA9xzurBwXxYd02HK+YLCjjaH6Ul1d&#10;rvFjq9nXAcP2e3wwtlvvdmeeKDV87ddzEIn69G/+o/c6c5MZ/D6TJ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FceLEAAAA3AAAAA8AAAAAAAAAAAAAAAAAmAIAAGRycy9k&#10;b3ducmV2LnhtbFBLBQYAAAAABAAEAPUAAACJAwAAAAA=&#10;" filled="f" strokeweight=".15pt">
                  <v:stroke joinstyle="round" endcap="round"/>
                </v:rect>
                <v:rect id="Rectangle 143" o:spid="_x0000_s1126" style="position:absolute;left:2598;top:2531;width:56;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kce8YA&#10;AADcAAAADwAAAGRycy9kb3ducmV2LnhtbESPQWvCQBCF74X+h2UK3upG0VZTVwmlghdbahWvQ3aa&#10;DWZnQ3bVtL/eORR6m+G9ee+bxar3jbpQF+vABkbDDBRxGWzNlYH91/pxBiomZItNYDLwQxFWy/u7&#10;BeY2XPmTLrtUKQnhmKMBl1Kbax1LRx7jMLTEon2HzmOStau07fAq4b7R4yx70h5rlgaHLb06Kk+7&#10;szfw+1EUo/fJZm6n47eDr9zxeXs6GjN46IsXUIn69G/+u95YwZ8IvjwjE+jl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akce8YAAADcAAAADwAAAAAAAAAAAAAAAACYAgAAZHJz&#10;L2Rvd25yZXYueG1sUEsFBgAAAAAEAAQA9QAAAIsDAAAAAA==&#10;" fillcolor="#f59d56" stroked="f"/>
                <v:rect id="Rectangle 144" o:spid="_x0000_s1127" style="position:absolute;left:2598;top:2531;width:56;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UOmcUA&#10;AADcAAAADwAAAGRycy9kb3ducmV2LnhtbESPT2sCMRDF7wW/QxjBW836h2K3RhFB9OCl20rpbdiM&#10;m8VksiRRt9++EQq9zfDe782b5bp3VtwoxNazgsm4AEFce91yo+DzY/e8ABETskbrmRT8UIT1avC0&#10;xFL7O7/TrUqNyCEcS1RgUupKKWNtyGEc+444a2cfHKa8hkbqgPcc7qycFsWLdNhyvmCwo62h+lJd&#10;Xa7xbavX0xHD7mt6NLbb7Pdnnik1GvabNxCJ+vRv/qMPOnPzCTyeyRP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tQ6ZxQAAANwAAAAPAAAAAAAAAAAAAAAAAJgCAABkcnMv&#10;ZG93bnJldi54bWxQSwUGAAAAAAQABAD1AAAAigMAAAAA&#10;" filled="f" strokeweight=".15pt">
                  <v:stroke joinstyle="round" endcap="round"/>
                </v:rect>
                <v:rect id="Rectangle 145" o:spid="_x0000_s1128" style="position:absolute;left:2654;top:2531;width:55;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wiHMMA&#10;AADcAAAADwAAAGRycy9kb3ducmV2LnhtbERPS2vCQBC+F/wPywje6m5TG2p0DaUgCLYHH9DrkB2T&#10;0Oxsml2T+O+7hYK3+fies85H24ieOl871vA0VyCIC2dqLjWcT9vHVxA+IBtsHJOGG3nIN5OHNWbG&#10;DXyg/hhKEUPYZ6ihCqHNpPRFRRb93LXEkbu4zmKIsCul6XCI4baRiVKptFhzbKiwpfeKiu/j1WrA&#10;dGF+Pi/PH6f9NcVlOarty5fSejYd31YgAo3hLv5370ycv0jg75l4gd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wiHMMAAADcAAAADwAAAAAAAAAAAAAAAACYAgAAZHJzL2Rv&#10;d25yZXYueG1sUEsFBgAAAAAEAAQA9QAAAIgDAAAAAA==&#10;" stroked="f"/>
                <v:rect id="Rectangle 146" o:spid="_x0000_s1129" style="position:absolute;left:2654;top:2531;width:55;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s1dcQA&#10;AADcAAAADwAAAGRycy9kb3ducmV2LnhtbESPQWsCMRCF70L/Q5hCb5qtFtHVKFIQe/DSbUW8DZtx&#10;szSZLEmq6783hYK3Gd773rxZrntnxYVCbD0reB0VIIhrr1tuFHx/bYczEDEha7SeScGNIqxXT4Ml&#10;ltpf+ZMuVWpEDuFYogKTUldKGWtDDuPId8RZO/vgMOU1NFIHvOZwZ+W4KKbSYcv5gsGO3g3VP9Wv&#10;yzVOtpof9hi2x/He2G6z2515otTLc79ZgEjUp4f5n/7QmXubwN8zeQK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rNXXEAAAA3AAAAA8AAAAAAAAAAAAAAAAAmAIAAGRycy9k&#10;b3ducmV2LnhtbFBLBQYAAAAABAAEAPUAAACJAwAAAAA=&#10;" filled="f" strokeweight=".15pt">
                  <v:stroke joinstyle="round" endcap="round"/>
                </v:rect>
                <v:rect id="Rectangle 147" o:spid="_x0000_s1130" style="position:absolute;left:2709;top:2531;width:55;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kf88IA&#10;AADcAAAADwAAAGRycy9kb3ducmV2LnhtbERPTWvCQBC9C/6HZQRvumuNoaZuQhEEofVQLXgdsmMS&#10;mp2N2VXTf98tFHqbx/ucTTHYVtyp941jDYu5AkFcOtNwpeHztJs9g/AB2WDrmDR8k4ciH482mBn3&#10;4A+6H0MlYgj7DDXUIXSZlL6syaKfu444chfXWwwR9pU0PT5iuG3lk1KptNhwbKixo21N5dfxZjVg&#10;mpjr4bJ8P73dUlxXg9qtzkrr6WR4fQERaAj/4j/33sT5SQK/z8QLZ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WR/zwgAAANwAAAAPAAAAAAAAAAAAAAAAAJgCAABkcnMvZG93&#10;bnJldi54bWxQSwUGAAAAAAQABAD1AAAAhwMAAAAA&#10;" stroked="f"/>
                <v:rect id="Rectangle 148" o:spid="_x0000_s1131" style="position:absolute;left:2709;top:2531;width:55;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4ImsUA&#10;AADcAAAADwAAAGRycy9kb3ducmV2LnhtbESPQWsCMRCF7wX/Qxiht5rVtlJXo4ggevDSraX0NmzG&#10;zWIyWZKo679vCoXeZnjve/NmseqdFVcKsfWsYDwqQBDXXrfcKDh+bJ/eQMSErNF6JgV3irBaDh4W&#10;WGp/43e6VqkROYRjiQpMSl0pZawNOYwj3xFn7eSDw5TX0Egd8JbDnZWTophKhy3nCwY72hiqz9XF&#10;5Rrftpp9HjBsvyYHY7v1bnfiZ6Ueh/16DiJRn/7Nf/ReZ+7lFX6fyRP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jgiaxQAAANwAAAAPAAAAAAAAAAAAAAAAAJgCAABkcnMv&#10;ZG93bnJldi54bWxQSwUGAAAAAAQABAD1AAAAigMAAAAA&#10;" filled="f" strokeweight=".15pt">
                  <v:stroke joinstyle="round" endcap="round"/>
                </v:rect>
                <v:rect id="Rectangle 149" o:spid="_x0000_s1132" style="position:absolute;left:2763;top:2531;width:55;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ckH8EA&#10;AADcAAAADwAAAGRycy9kb3ducmV2LnhtbERPS4vCMBC+L/gfwgje1sTHFq1GEUEQ3D2sCl6HZmyL&#10;zaQ2Ueu/3wjC3ubje8582dpK3KnxpWMNg74CQZw5U3Ku4XjYfE5A+IBssHJMGp7kYbnofMwxNe7B&#10;v3Tfh1zEEPYpaihCqFMpfVaQRd93NXHkzq6xGCJscmkafMRwW8mhUom0WHJsKLCmdUHZZX+zGjAZ&#10;m+vPefR92N0SnOat2nydlNa9bruagQjUhn/x2701cf44gdcz8QK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HJB/BAAAA3AAAAA8AAAAAAAAAAAAAAAAAmAIAAGRycy9kb3du&#10;cmV2LnhtbFBLBQYAAAAABAAEAPUAAACGAwAAAAA=&#10;" stroked="f"/>
                <v:rect id="Rectangle 150" o:spid="_x0000_s1133" style="position:absolute;left:2763;top:2531;width:55;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AzdsUA&#10;AADcAAAADwAAAGRycy9kb3ducmV2LnhtbESPQWsCMRCF7wX/Qxiht5rVllpXo4ggevDSraX0NmzG&#10;zWIyWZKo679vCoXeZnjve/NmseqdFVcKsfWsYDwqQBDXXrfcKDh+bJ/eQMSErNF6JgV3irBaDh4W&#10;WGp/43e6VqkROYRjiQpMSl0pZawNOYwj3xFn7eSDw5TX0Egd8JbDnZWToniVDlvOFwx2tDFUn6uL&#10;yzW+bTX7PGDYfk0Oxnbr3e7Ez0o9Dvv1HESiPv2b/+i9ztzLFH6fyRP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EDN2xQAAANwAAAAPAAAAAAAAAAAAAAAAAJgCAABkcnMv&#10;ZG93bnJldi54bWxQSwUGAAAAAAQABAD1AAAAigMAAAAA&#10;" filled="f" strokeweight=".15pt">
                  <v:stroke joinstyle="round" endcap="round"/>
                </v:rect>
                <v:rect id="Rectangle 151" o:spid="_x0000_s1134" style="position:absolute;left:3965;top:2531;width:55;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8QfcYA&#10;AADcAAAADwAAAGRycy9kb3ducmV2LnhtbESPQWvCQBCF74X+h2UK3upG0VZTVwmlghdbahWvQ3aa&#10;DWZnQ3bVtL/eORR6m+G9ee+bxar3jbpQF+vABkbDDBRxGWzNlYH91/pxBiomZItNYDLwQxFWy/u7&#10;BeY2XPmTLrtUKQnhmKMBl1Kbax1LRx7jMLTEon2HzmOStau07fAq4b7R4yx70h5rlgaHLb06Kk+7&#10;szfw+1EUo/fJZm6n47eDr9zxeXs6GjN46IsXUIn69G/+u95YwZ8IrTwjE+jl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98QfcYAAADcAAAADwAAAAAAAAAAAAAAAACYAgAAZHJz&#10;L2Rvd25yZXYueG1sUEsFBgAAAAAEAAQA9QAAAIsDAAAAAA==&#10;" fillcolor="#f59d56" stroked="f"/>
                <v:rect id="Rectangle 152" o:spid="_x0000_s1135" style="position:absolute;left:3965;top:2531;width:55;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MCn8UA&#10;AADcAAAADwAAAGRycy9kb3ducmV2LnhtbESPQWsCMRCF7wX/Q5iCt262tpS6GkUE0YOXrhbxNmzG&#10;zWIyWZJUt/++KRR6m+G9782b+XJwVtwoxM6zgueiBEHceN1xq+B42Dy9g4gJWaP1TAq+KcJyMXqY&#10;Y6X9nT/oVqdW5BCOFSowKfWVlLEx5DAWvifO2sUHhymvoZU64D2HOysnZfkmHXacLxjsaW2oudZf&#10;Ltc423r6ucewOU32xvar7fbCL0qNH4fVDESiIf2b/+idztzrFH6fyRPI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wwKfxQAAANwAAAAPAAAAAAAAAAAAAAAAAJgCAABkcnMv&#10;ZG93bnJldi54bWxQSwUGAAAAAAQABAD1AAAAigMAAAAA&#10;" filled="f" strokeweight=".15pt">
                  <v:stroke joinstyle="round" endcap="round"/>
                </v:rect>
                <v:rect id="Rectangle 153" o:spid="_x0000_s1136" style="position:absolute;left:4020;top:2531;width:55;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CKpsYA&#10;AADcAAAADwAAAGRycy9kb3ducmV2LnhtbESPQUvDQBCF7wX/wzKCN7tpsWpjtiWIQi8qRkuvQ3bM&#10;hmRnQ3Zto7/eOQi9zfDevPdNsZ18r440xjawgcU8A0VcB9tyY+Dz4/n6HlRMyBb7wGTghyJsNxez&#10;AnMbTvxOxyo1SkI45mjApTTkWsfakcc4DwOxaF9h9JhkHRttRzxJuO/1MstutceWpcHhQI+O6q76&#10;9gZ+38py8XqzW9vV8mnvG3e4e+kOxlxdTuUDqERTOpv/r3dW8FeCL8/IBHrz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HCKpsYAAADcAAAADwAAAAAAAAAAAAAAAACYAgAAZHJz&#10;L2Rvd25yZXYueG1sUEsFBgAAAAAEAAQA9QAAAIsDAAAAAA==&#10;" fillcolor="#f59d56" stroked="f"/>
                <v:rect id="Rectangle 154" o:spid="_x0000_s1137" style="position:absolute;left:4020;top:2531;width:55;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yYRMQA&#10;AADcAAAADwAAAGRycy9kb3ducmV2LnhtbESPQWsCMRCF7wX/QxjBW82qWOzWKCKIHrx0Wym9DZtx&#10;s5hMliTq9t83QqG3Gd773rxZrntnxY1CbD0rmIwLEMS11y03Cj4/ds8LEDEha7SeScEPRVivBk9L&#10;LLW/8zvdqtSIHMKxRAUmpa6UMtaGHMax74izdvbBYcpraKQOeM/hzsppUbxIhy3nCwY72hqqL9XV&#10;5Rrftno9HTHsvqZHY7vNfn/mmVKjYb95A5GoT//mP/qgMzefwOOZPIF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smETEAAAA3AAAAA8AAAAAAAAAAAAAAAAAmAIAAGRycy9k&#10;b3ducmV2LnhtbFBLBQYAAAAABAAEAPUAAACJAwAAAAA=&#10;" filled="f" strokeweight=".15pt">
                  <v:stroke joinstyle="round" endcap="round"/>
                </v:rect>
                <v:rect id="Rectangle 155" o:spid="_x0000_s1138" style="position:absolute;left:4075;top:2531;width:55;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xSsMA&#10;AADcAAAADwAAAGRycy9kb3ducmV2LnhtbERPTWvCQBC9F/wPyxS81Y2hapu6SpAKXqxoFa9DdpoN&#10;ZmdDdtXor+8Khd7m8T5nOu9sLS7U+sqxguEgAUFcOF1xqWD/vXx5A+EDssbaMSm4kYf5rPc0xUy7&#10;K2/psguliCHsM1RgQmgyKX1hyKIfuIY4cj+utRgibEupW7zGcFvLNEnG0mLFscFgQwtDxWl3tgru&#10;mzwffr2u3vUo/TzY0hwn69NRqf5zl3+ACNSFf/Gfe6Xj/FEKj2fiBXL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6xSsMAAADcAAAADwAAAAAAAAAAAAAAAACYAgAAZHJzL2Rv&#10;d25yZXYueG1sUEsFBgAAAAAEAAQA9QAAAIgDAAAAAA==&#10;" fillcolor="#f59d56" stroked="f"/>
                <v:rect id="Rectangle 156" o:spid="_x0000_s1139" style="position:absolute;left:4075;top:2531;width:55;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KjqMQA&#10;AADcAAAADwAAAGRycy9kb3ducmV2LnhtbESPQWsCMRCF70L/Q5hCb5qtUtHVKFIQe/DSbUW8DZtx&#10;szSZLEmq6783hYK3Gd773rxZrntnxYVCbD0reB0VIIhrr1tuFHx/bYczEDEha7SeScGNIqxXT4Ml&#10;ltpf+ZMuVWpEDuFYogKTUldKGWtDDuPId8RZO/vgMOU1NFIHvOZwZ+W4KKbSYcv5gsGO3g3VP9Wv&#10;yzVOtpof9hi2x/He2G6z2515otTLc79ZgEjUp4f5n/7QmXubwN8zeQK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yo6jEAAAA3AAAAA8AAAAAAAAAAAAAAAAAmAIAAGRycy9k&#10;b3ducmV2LnhtbFBLBQYAAAAABAAEAPUAAACJAwAAAAA=&#10;" filled="f" strokeweight=".15pt">
                  <v:stroke joinstyle="round" endcap="round"/>
                </v:rect>
                <v:rect id="Rectangle 157" o:spid="_x0000_s1140" style="position:absolute;left:4130;top:2531;width:55;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CJLsEA&#10;AADcAAAADwAAAGRycy9kb3ducmV2LnhtbERPTYvCMBC9C/sfwizsTRNdLVqNIoKwoB5WF7wOzdgW&#10;m0ltonb/vREEb/N4nzNbtLYSN2p86VhDv6dAEGfOlJxr+Dusu2MQPiAbrByThn/ysJh/dGaYGnfn&#10;X7rtQy5iCPsUNRQh1KmUPivIou+5mjhyJ9dYDBE2uTQN3mO4reRAqURaLDk2FFjTqqDsvL9aDZgM&#10;zWV3+t4eNtcEJ3mr1qOj0vrrs11OQQRqw1v8cv+YOH80h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iS7BAAAA3AAAAA8AAAAAAAAAAAAAAAAAmAIAAGRycy9kb3du&#10;cmV2LnhtbFBLBQYAAAAABAAEAPUAAACGAwAAAAA=&#10;" stroked="f"/>
                <v:rect id="Rectangle 158" o:spid="_x0000_s1141" style="position:absolute;left:4130;top:2531;width:55;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eeR8QA&#10;AADcAAAADwAAAGRycy9kb3ducmV2LnhtbESPQWsCMRCF70L/Q5hCb5qtxWK3RhFB7MGLq1J6Gzbj&#10;ZmkyWZKo239vBKG3Gd773ryZLXpnxYVCbD0reB0VIIhrr1tuFBz26+EUREzIGq1nUvBHERbzp8EM&#10;S+2vvKNLlRqRQziWqMCk1JVSxtqQwzjyHXHWTj44THkNjdQBrzncWTkuinfpsOV8wWBHK0P1b3V2&#10;ucaPrT6OWwzr7/HW2G652Zz4TamX5375CSJRn/7ND/pLZ24ygfszeQI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XnkfEAAAA3AAAAA8AAAAAAAAAAAAAAAAAmAIAAGRycy9k&#10;b3ducmV2LnhtbFBLBQYAAAAABAAEAPUAAACJAwAAAAA=&#10;" filled="f" strokeweight=".15pt">
                  <v:stroke joinstyle="round" endcap="round"/>
                </v:rect>
                <v:rect id="Rectangle 159" o:spid="_x0000_s1142" style="position:absolute;left:4185;top:2531;width:55;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6ywsMA&#10;AADcAAAADwAAAGRycy9kb3ducmV2LnhtbERPTWvCQBC9F/wPywje6q7VBJu6hiIIQttDVeh1yI5J&#10;aHY2Zjcm/fduodDbPN7nbPLRNuJGna8da1jMFQjiwpmaSw3n0/5xDcIHZIONY9LwQx7y7eRhg5lx&#10;A3/S7RhKEUPYZ6ihCqHNpPRFRRb93LXEkbu4zmKIsCul6XCI4baRT0ql0mLNsaHClnYVFd/H3mrA&#10;dGWuH5fl++mtT/G5HNU++VJaz6bj6wuIQGP4F/+5DybOT1L4fSZeIL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6ywsMAAADcAAAADwAAAAAAAAAAAAAAAACYAgAAZHJzL2Rv&#10;d25yZXYueG1sUEsFBgAAAAAEAAQA9QAAAIgDAAAAAA==&#10;" stroked="f"/>
                <v:rect id="Rectangle 160" o:spid="_x0000_s1143" style="position:absolute;left:4185;top:2531;width:55;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mlq8UA&#10;AADcAAAADwAAAGRycy9kb3ducmV2LnhtbESPQWsCMRCF7wX/Qxiht5rV0lpXo4ggevDSraX0NmzG&#10;zWIyWZKo679vCoXeZnjve/NmseqdFVcKsfWsYDwqQBDXXrfcKDh+bJ/eQMSErNF6JgV3irBaDh4W&#10;WGp/43e6VqkROYRjiQpMSl0pZawNOYwj3xFn7eSDw5TX0Egd8JbDnZWToniVDlvOFwx2tDFUn6uL&#10;yzW+bTX7PGDYfk0Oxnbr3e7Ez0o9Dvv1HESiPv2b/+i9ztzLFH6fyRP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yaWrxQAAANwAAAAPAAAAAAAAAAAAAAAAAJgCAABkcnMv&#10;ZG93bnJldi54bWxQSwUGAAAAAAQABAD1AAAAigMAAAAA&#10;" filled="f" strokeweight=".15pt">
                  <v:stroke joinstyle="round" endcap="round"/>
                </v:rect>
                <v:rect id="Rectangle 161" o:spid="_x0000_s1144" style="position:absolute;left:4240;top:2531;width:55;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2DK8UA&#10;AADcAAAADwAAAGRycy9kb3ducmV2LnhtbESPT2vCQBDF74LfYZlCb7rbPwabukopCIXqwSj0OmTH&#10;JDQ7G7Orpt++cxC8zfDevPebxWrwrbpQH5vAFp6mBhRxGVzDlYXDfj2Zg4oJ2WEbmCz8UYTVcjxa&#10;YO7ClXd0KVKlJIRjjhbqlLpc61jW5DFOQ0cs2jH0HpOsfaVdj1cJ961+NibTHhuWhho7+qyp/C3O&#10;3gJmr+60Pb5s9t/nDN+qwaxnP8bax4fh4x1UoiHdzbfrLyf4M6GVZ2QCv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zYMrxQAAANwAAAAPAAAAAAAAAAAAAAAAAJgCAABkcnMv&#10;ZG93bnJldi54bWxQSwUGAAAAAAQABAD1AAAAigMAAAAA&#10;" stroked="f"/>
                <v:rect id="Rectangle 162" o:spid="_x0000_s1145" style="position:absolute;left:4240;top:2531;width:55;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qUQsUA&#10;AADcAAAADwAAAGRycy9kb3ducmV2LnhtbESPQWsCMRCF7wX/Q5iCt262lpa6GkUE0YOXrhbxNmzG&#10;zWIyWZJUt/++KRR6m+G9782b+XJwVtwoxM6zgueiBEHceN1xq+B42Dy9g4gJWaP1TAq+KcJyMXqY&#10;Y6X9nT/oVqdW5BCOFSowKfWVlLEx5DAWvifO2sUHhymvoZU64D2HOysnZfkmHXacLxjsaW2oudZf&#10;Ltc423r6ucewOU32xvar7fbCL0qNH4fVDESiIf2b/+idztzrFH6fyRPI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GpRCxQAAANwAAAAPAAAAAAAAAAAAAAAAAJgCAABkcnMv&#10;ZG93bnJldi54bWxQSwUGAAAAAAQABAD1AAAAigMAAAAA&#10;" filled="f" strokeweight=".15pt">
                  <v:stroke joinstyle="round" endcap="round"/>
                </v:rect>
                <v:rect id="Rectangle 163" o:spid="_x0000_s1146" style="position:absolute;left:4294;top:2531;width:56;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dFkMUA&#10;AADcAAAADwAAAGRycy9kb3ducmV2LnhtbESPT2vCQBDF70K/wzKF3nS3fwwaXaUUhEL1YBS8Dtkx&#10;Cc3OptlV02/vHAq9zfDevPeb5XrwrbpSH5vAFp4nBhRxGVzDlYXjYTOegYoJ2WEbmCz8UoT16mG0&#10;xNyFG+/pWqRKSQjHHC3UKXW51rGsyWOchI5YtHPoPSZZ+0q7Hm8S7lv9YkymPTYsDTV29FFT+V1c&#10;vAXM3tzP7vy6PXxdMpxXg9lMT8bap8fhfQEq0ZD+zX/Xn07wM8GX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10WQxQAAANwAAAAPAAAAAAAAAAAAAAAAAJgCAABkcnMv&#10;ZG93bnJldi54bWxQSwUGAAAAAAQABAD1AAAAigMAAAAA&#10;" stroked="f"/>
                <v:rect id="Rectangle 164" o:spid="_x0000_s1147" style="position:absolute;left:4294;top:2531;width:56;height: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BS+cQA&#10;AADcAAAADwAAAGRycy9kb3ducmV2LnhtbESPQWsCMRCF7wX/QxjBW82qIHZrFBHEHrx0VUpvw2bc&#10;LCaTJUl1/femUOhthve+N2+W695ZcaMQW88KJuMCBHHtdcuNgtNx97oAEROyRuuZFDwowno1eFli&#10;qf2dP+lWpUbkEI4lKjApdaWUsTbkMI59R5y1iw8OU15DI3XAew53Vk6LYi4dtpwvGOxoa6i+Vj8u&#10;1/i21dv5gGH3NT0Y2232+wvPlBoN+807iER9+jf/0R86c/MJ/D6TJ5Cr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AUvnEAAAA3AAAAA8AAAAAAAAAAAAAAAAAmAIAAGRycy9k&#10;b3ducmV2LnhtbFBLBQYAAAAABAAEAPUAAACJAwAAAAA=&#10;" filled="f" strokeweight=".15pt">
                  <v:stroke joinstyle="round" endcap="round"/>
                </v:rect>
                <v:rect id="Rectangle 165" o:spid="_x0000_s1148" style="position:absolute;left:3965;top:2947;width:45;height: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oyBsQA&#10;AADcAAAADwAAAGRycy9kb3ducmV2LnhtbERPTWvCQBC9F/wPywi91U1zCDF1FWkrybFVQXsbsmMS&#10;zM6G7Jqk/fXdQsHbPN7nrDaTacVAvWssK3heRCCIS6sbrhQcD7unFITzyBpby6Tgmxxs1rOHFWba&#10;jvxJw95XIoSwy1BB7X2XSenKmgy6he2IA3exvUEfYF9J3eMYwk0r4yhKpMGGQ0ONHb3WVF73N6Mg&#10;T7vtubA/Y9W+f+Wnj9Py7bD0Sj3Op+0LCE+Tv4v/3YUO85MY/p4JF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6MgbEAAAA3AAAAA8AAAAAAAAAAAAAAAAAmAIAAGRycy9k&#10;b3ducmV2LnhtbFBLBQYAAAAABAAEAPUAAACJAwAAAAA=&#10;" filled="f" stroked="f">
                  <v:textbox inset="0,0,0,0">
                    <w:txbxContent>
                      <w:p w14:paraId="57E8EECA"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8"/>
                            <w:szCs w:val="8"/>
                            <w14:textOutline w14:w="9525" w14:cap="rnd" w14:cmpd="sng" w14:algn="ctr">
                              <w14:noFill/>
                              <w14:prstDash w14:val="solid"/>
                              <w14:bevel/>
                            </w14:textOutline>
                          </w:rPr>
                          <w:t>1</w:t>
                        </w:r>
                      </w:p>
                    </w:txbxContent>
                  </v:textbox>
                </v:rect>
                <v:rect id="Rectangle 166" o:spid="_x0000_s1149" style="position:absolute;left:4026;top:2947;width:45;height: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aXncIA&#10;AADcAAAADwAAAGRycy9kb3ducmV2LnhtbERPTYvCMBC9L+x/CLPgbU1XQbQaRdRFj2oF9TY0Y1u2&#10;mZQma6u/3giCt3m8z5nMWlOKK9WusKzgpxuBIE6tLjhTcEh+v4cgnEfWWFomBTdyMJt+fkww1rbh&#10;HV33PhMhhF2MCnLvq1hKl+Zk0HVtRRy4i60N+gDrTOoamxBuStmLooE0WHBoyLGiRU7p3/7fKFgP&#10;q/lpY+9NVq7O6+P2OFomI69U56udj0F4av1b/HJvdJg/6MP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NpedwgAAANwAAAAPAAAAAAAAAAAAAAAAAJgCAABkcnMvZG93&#10;bnJldi54bWxQSwUGAAAAAAQABAD1AAAAhwMAAAAA&#10;" filled="f" stroked="f">
                  <v:textbox inset="0,0,0,0">
                    <w:txbxContent>
                      <w:p w14:paraId="1E1D8E8E"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8"/>
                            <w:szCs w:val="8"/>
                            <w14:textOutline w14:w="9525" w14:cap="rnd" w14:cmpd="sng" w14:algn="ctr">
                              <w14:noFill/>
                              <w14:prstDash w14:val="solid"/>
                              <w14:bevel/>
                            </w14:textOutline>
                          </w:rPr>
                          <w:t>1</w:t>
                        </w:r>
                      </w:p>
                    </w:txbxContent>
                  </v:textbox>
                </v:rect>
                <v:rect id="Rectangle 167" o:spid="_x0000_s1150" style="position:absolute;left:4077;top:2947;width:45;height: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8P6cIA&#10;AADcAAAADwAAAGRycy9kb3ducmV2LnhtbERPTYvCMBC9L+x/CLPgbU1XRLQaRdRFj2oF9TY0Y1u2&#10;mZQma6u/3giCt3m8z5nMWlOKK9WusKzgpxuBIE6tLjhTcEh+v4cgnEfWWFomBTdyMJt+fkww1rbh&#10;HV33PhMhhF2MCnLvq1hKl+Zk0HVtRRy4i60N+gDrTOoamxBuStmLooE0WHBoyLGiRU7p3/7fKFgP&#10;q/lpY+9NVq7O6+P2OFomI69U56udj0F4av1b/HJvdJg/6MP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3w/pwgAAANwAAAAPAAAAAAAAAAAAAAAAAJgCAABkcnMvZG93&#10;bnJldi54bWxQSwUGAAAAAAQABAD1AAAAhwMAAAAA&#10;" filled="f" stroked="f">
                  <v:textbox inset="0,0,0,0">
                    <w:txbxContent>
                      <w:p w14:paraId="6EF2A8E3"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8"/>
                            <w:szCs w:val="8"/>
                            <w14:textOutline w14:w="9525" w14:cap="rnd" w14:cmpd="sng" w14:algn="ctr">
                              <w14:noFill/>
                              <w14:prstDash w14:val="solid"/>
                              <w14:bevel/>
                            </w14:textOutline>
                          </w:rPr>
                          <w:t>1</w:t>
                        </w:r>
                      </w:p>
                    </w:txbxContent>
                  </v:textbox>
                </v:rect>
                <v:rect id="Rectangle 168" o:spid="_x0000_s1151" style="position:absolute;left:4128;top:2947;width:45;height: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OqcsIA&#10;AADcAAAADwAAAGRycy9kb3ducmV2LnhtbERPTYvCMBC9L+x/CLPgbU1XULQaRdRFj2oF9TY0Y1u2&#10;mZQma6u/3giCt3m8z5nMWlOKK9WusKzgpxuBIE6tLjhTcEh+v4cgnEfWWFomBTdyMJt+fkww1rbh&#10;HV33PhMhhF2MCnLvq1hKl+Zk0HVtRRy4i60N+gDrTOoamxBuStmLooE0WHBoyLGiRU7p3/7fKFgP&#10;q/lpY+9NVq7O6+P2OFomI69U56udj0F4av1b/HJvdJg/6MP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k6pywgAAANwAAAAPAAAAAAAAAAAAAAAAAJgCAABkcnMvZG93&#10;bnJldi54bWxQSwUGAAAAAAQABAD1AAAAhwMAAAAA&#10;" filled="f" stroked="f">
                  <v:textbox inset="0,0,0,0">
                    <w:txbxContent>
                      <w:p w14:paraId="6E45FB5B"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8"/>
                            <w:szCs w:val="8"/>
                            <w14:textOutline w14:w="9525" w14:cap="rnd" w14:cmpd="sng" w14:algn="ctr">
                              <w14:noFill/>
                              <w14:prstDash w14:val="solid"/>
                              <w14:bevel/>
                            </w14:textOutline>
                          </w:rPr>
                          <w:t>0</w:t>
                        </w:r>
                      </w:p>
                    </w:txbxContent>
                  </v:textbox>
                </v:rect>
                <v:rect id="Rectangle 169" o:spid="_x0000_s1152" style="position:absolute;left:4189;top:2947;width:45;height: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E0BcIA&#10;AADcAAAADwAAAGRycy9kb3ducmV2LnhtbERPS4vCMBC+L/gfwgje1lQPRatRxAd69LGgexua2bbY&#10;TEoTbfXXG0HY23x8z5nOW1OKO9WusKxg0I9AEKdWF5wp+DltvkcgnEfWWFomBQ9yMJ91vqaYaNvw&#10;ge5Hn4kQwi5BBbn3VSKlS3My6Pq2Ig7cn60N+gDrTOoamxBuSjmMolgaLDg05FjRMqf0erwZBdtR&#10;tbjs7LPJyvXv9rw/j1ensVeq120XExCeWv8v/rh3OsyPY3g/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QTQFwgAAANwAAAAPAAAAAAAAAAAAAAAAAJgCAABkcnMvZG93&#10;bnJldi54bWxQSwUGAAAAAAQABAD1AAAAhwMAAAAA&#10;" filled="f" stroked="f">
                  <v:textbox inset="0,0,0,0">
                    <w:txbxContent>
                      <w:p w14:paraId="0DC8CBAC"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8"/>
                            <w:szCs w:val="8"/>
                            <w14:textOutline w14:w="9525" w14:cap="rnd" w14:cmpd="sng" w14:algn="ctr">
                              <w14:noFill/>
                              <w14:prstDash w14:val="solid"/>
                              <w14:bevel/>
                            </w14:textOutline>
                          </w:rPr>
                          <w:t>0</w:t>
                        </w:r>
                      </w:p>
                    </w:txbxContent>
                  </v:textbox>
                </v:rect>
                <v:rect id="Rectangle 170" o:spid="_x0000_s1153" style="position:absolute;left:4250;top:2947;width:45;height: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2RnsMA&#10;AADcAAAADwAAAGRycy9kb3ducmV2LnhtbERPTWvCQBC9F/wPywi9NRt7iJq6imhFj60KaW9DdpoE&#10;s7Mhuyapv75bELzN433OYjWYWnTUusqygkkUgyDOra64UHA+7V5mIJxH1lhbJgW/5GC1HD0tMNW2&#10;50/qjr4QIYRdigpK75tUSpeXZNBFtiEO3I9tDfoA20LqFvsQbmr5GseJNFhxaCixoU1J+eV4NQr2&#10;s2b9dbC3vqjfv/fZRzbfnuZeqefxsH4D4WnwD/HdfdBhfjKF/2fCB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2RnsMAAADcAAAADwAAAAAAAAAAAAAAAACYAgAAZHJzL2Rv&#10;d25yZXYueG1sUEsFBgAAAAAEAAQA9QAAAIgDAAAAAA==&#10;" filled="f" stroked="f">
                  <v:textbox inset="0,0,0,0">
                    <w:txbxContent>
                      <w:p w14:paraId="6B3A3177"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8"/>
                            <w:szCs w:val="8"/>
                            <w14:textOutline w14:w="9525" w14:cap="rnd" w14:cmpd="sng" w14:algn="ctr">
                              <w14:noFill/>
                              <w14:prstDash w14:val="solid"/>
                              <w14:bevel/>
                            </w14:textOutline>
                          </w:rPr>
                          <w:t>0</w:t>
                        </w:r>
                      </w:p>
                    </w:txbxContent>
                  </v:textbox>
                </v:rect>
                <v:rect id="Rectangle 171" o:spid="_x0000_s1154" style="position:absolute;left:4301;top:2947;width:45;height: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IF7MUA&#10;AADcAAAADwAAAGRycy9kb3ducmV2LnhtbESPQW/CMAyF75P4D5GRuI2UHRAUAkKwCY4bIAE3qzFt&#10;ReNUTUbLfv18QOJm6z2/93m+7Fyl7tSE0rOB0TABRZx5W3Ju4Hj4ep+AChHZYuWZDDwowHLRe5tj&#10;an3LP3Tfx1xJCIcUDRQx1qnWISvIYRj6mli0q28cRlmbXNsGWwl3lf5IkrF2WLI0FFjTuqDstv91&#10;BraTenXe+b82rz4v29P3abo5TKMxg363moGK1MWX+Xm9s4I/Flp5Rib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kgXsxQAAANwAAAAPAAAAAAAAAAAAAAAAAJgCAABkcnMv&#10;ZG93bnJldi54bWxQSwUGAAAAAAQABAD1AAAAigMAAAAA&#10;" filled="f" stroked="f">
                  <v:textbox inset="0,0,0,0">
                    <w:txbxContent>
                      <w:p w14:paraId="328893F9"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8"/>
                            <w:szCs w:val="8"/>
                            <w14:textOutline w14:w="9525" w14:cap="rnd" w14:cmpd="sng" w14:algn="ctr">
                              <w14:noFill/>
                              <w14:prstDash w14:val="solid"/>
                              <w14:bevel/>
                            </w14:textOutline>
                          </w:rPr>
                          <w:t>0</w:t>
                        </w:r>
                      </w:p>
                    </w:txbxContent>
                  </v:textbox>
                </v:rect>
                <v:shape id="Freeform 172" o:spid="_x0000_s1155" style="position:absolute;left:2813;top:2114;width:10;height:571;visibility:visible;mso-wrap-style:square;v-text-anchor:top" coordsize="16,8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l13MQA&#10;AADcAAAADwAAAGRycy9kb3ducmV2LnhtbERPTWvCQBC9C/6HZQq9SN20xGBTVylKRaoXbZEeh+w0&#10;G8zOhuw2xn/vFgRv83ifM1v0thYdtb5yrOB5nIAgLpyuuFTw/fXxNAXhA7LG2jEpuJCHxXw4mGGu&#10;3Zn31B1CKWII+xwVmBCaXEpfGLLox64hjtyvay2GCNtS6hbPMdzW8iVJMmmx4thgsKGloeJ0+LMK&#10;flb79WhqVtssPS536WfnzHGSKvX40L+/gQjUh7v45t7oOD97hf9n4gVy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JddzEAAAA3AAAAA8AAAAAAAAAAAAAAAAAmAIAAGRycy9k&#10;b3ducmV2LnhtbFBLBQYAAAAABAAEAPUAAACJAwAAAAA=&#10;" path="m16,8r,112c16,125,12,128,8,128,4,128,,125,,120l,8c,4,4,,8,v4,,8,4,8,8xm16,200r,112c16,317,12,320,8,320,4,320,,317,,312l,200v,-4,4,-8,8,-8c12,192,16,196,16,200xm16,392r,112c16,509,12,512,8,512,4,512,,509,,504l,392v,-4,4,-8,8,-8c12,384,16,388,16,392xm16,584r,112c16,701,12,704,8,704,4,704,,701,,696l,584v,-4,4,-8,8,-8c12,576,16,580,16,584xm16,776r,112c16,893,12,896,8,896,4,896,,893,,888l,776v,-4,4,-8,8,-8c12,768,16,772,16,776xe" fillcolor="black" strokeweight=".5pt">
                  <v:stroke joinstyle="bevel"/>
                  <v:path arrowok="t" o:connecttype="custom" o:connectlocs="10,5;10,76;5,82;0,76;0,5;5,0;10,5;10,127;10,199;5,204;0,199;0,127;5,122;10,127;10,250;10,321;5,326;0,321;0,250;5,245;10,250;10,372;10,444;5,449;0,444;0,372;5,367;10,372;10,495;10,566;5,571;0,566;0,495;5,489;10,495" o:connectangles="0,0,0,0,0,0,0,0,0,0,0,0,0,0,0,0,0,0,0,0,0,0,0,0,0,0,0,0,0,0,0,0,0,0,0"/>
                  <o:lock v:ext="edit" verticies="t"/>
                </v:shape>
                <v:shape id="Freeform 173" o:spid="_x0000_s1156" style="position:absolute;left:2429;top:2114;width:10;height:571;visibility:visible;mso-wrap-style:square;v-text-anchor:top" coordsize="16,8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pKnMcA&#10;AADcAAAADwAAAGRycy9kb3ducmV2LnhtbESPQWvCQBCF70L/wzKFXqRuLNFK6iqitBTbi7ZIj0N2&#10;mg3NzobsNqb/vnMQvM3w3rz3zXI9+Eb11MU6sIHpJANFXAZbc2Xg8+P5fgEqJmSLTWAy8EcR1qub&#10;0RILG858oP6YKiUhHAs04FJqC61j6chjnISWWLTv0HlMsnaVth2eJdw3+iHL5tpjzdLgsKWto/Ln&#10;+OsNfO0OL+OF273N89P2Pd/3wZ1muTF3t8PmCVSiIV3Nl+tXK/iPgi/PyAR69Q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aqSpzHAAAA3AAAAA8AAAAAAAAAAAAAAAAAmAIAAGRy&#10;cy9kb3ducmV2LnhtbFBLBQYAAAAABAAEAPUAAACMAwAAAAA=&#10;" path="m16,9r,112c16,125,13,128,8,128,4,128,,125,,120l,8c,4,4,,8,v5,,8,4,8,9xm16,201r,112c16,317,13,320,8,320,4,320,,317,,312l,200v,-4,4,-8,8,-8c13,192,16,196,16,201xm16,393r,112c16,509,12,512,8,512,4,512,,509,,504l,392v,-4,4,-8,8,-8c12,384,16,388,16,393xm16,585r,112c16,701,12,704,8,704,3,704,,701,,696l,584v,-4,4,-8,8,-8c12,576,16,580,16,585xm16,777r,112c16,893,12,896,8,896,3,896,,893,,888l,776v,-4,3,-8,8,-8c12,768,16,772,16,777xe" fillcolor="black" strokeweight=".5pt">
                  <v:stroke joinstyle="bevel"/>
                  <v:path arrowok="t" o:connecttype="custom" o:connectlocs="10,6;10,77;5,82;0,76;0,5;5,0;10,6;10,128;10,199;5,204;0,199;0,127;5,122;10,128;10,250;10,322;5,326;0,321;0,250;5,245;10,250;10,373;10,444;5,449;0,444;0,372;5,367;10,373;10,495;10,567;5,571;0,566;0,495;5,489;10,495" o:connectangles="0,0,0,0,0,0,0,0,0,0,0,0,0,0,0,0,0,0,0,0,0,0,0,0,0,0,0,0,0,0,0,0,0,0,0"/>
                  <o:lock v:ext="edit" verticies="t"/>
                </v:shape>
                <v:rect id="Rectangle 193" o:spid="_x0000_s1157" style="position:absolute;left:417;top:2213;width:207;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F5zcUA&#10;AADcAAAADwAAAGRycy9kb3ducmV2LnhtbESPQW/CMAyF75P2HyJP4jZSdkC0EBBim+DIYBLjZjWm&#10;rWicqgm08OvnAxI3W+/5vc+zRe9qdaU2VJ4NjIYJKOLc24oLA7/77/cJqBCRLdaeycCNAizmry8z&#10;zKzv+Ieuu1goCeGQoYEyxibTOuQlOQxD3xCLdvKtwyhrW2jbYifhrtYfSTLWDiuWhhIbWpWUn3cX&#10;Z2A9aZZ/G3/vivrruD5sD+nnPo3GDN765RRUpD4+zY/rjRX8VPDlGZlAz/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MXnNxQAAANwAAAAPAAAAAAAAAAAAAAAAAJgCAABkcnMv&#10;ZG93bnJldi54bWxQSwUGAAAAAAQABAD1AAAAigMAAAAA&#10;" filled="f" stroked="f">
                  <v:textbox inset="0,0,0,0">
                    <w:txbxContent>
                      <w:p w14:paraId="1BC8F3DF"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Slot</w:t>
                        </w:r>
                      </w:p>
                    </w:txbxContent>
                  </v:textbox>
                </v:rect>
                <v:rect id="Rectangle 194" o:spid="_x0000_s1158" style="position:absolute;left:600;top:2213;width:40;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3cVsIA&#10;AADcAAAADwAAAGRycy9kb3ducmV2LnhtbERPS4vCMBC+C/6HMMLeNHUPYqtRRF306Avq3oZmti02&#10;k9JE2/XXm4UFb/PxPWe+7EwlHtS40rKC8SgCQZxZXXKu4HL+Gk5BOI+ssbJMCn7JwXLR780x0bbl&#10;Iz1OPhchhF2CCgrv60RKlxVk0I1sTRy4H9sY9AE2udQNtiHcVPIziibSYMmhocCa1gVlt9PdKNhN&#10;69V1b59tXm2/d+khjTfn2Cv1MehWMxCeOv8W/7v3OsyPx/D3TLh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fdxWwgAAANwAAAAPAAAAAAAAAAAAAAAAAJgCAABkcnMvZG93&#10;bnJldi54bWxQSwUGAAAAAAQABAD1AAAAhwMAAAAA&#10;" filled="f" stroked="f">
                  <v:textbox inset="0,0,0,0">
                    <w:txbxContent>
                      <w:p w14:paraId="07407C6B"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w:t>
                        </w:r>
                      </w:p>
                    </w:txbxContent>
                  </v:textbox>
                </v:rect>
                <v:rect id="Rectangle 195" o:spid="_x0000_s1159" style="position:absolute;left:641;top:2213;width:641;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9CIcEA&#10;AADcAAAADwAAAGRycy9kb3ducmV2LnhtbERPS4vCMBC+C/6HMII3TfUgthpFdBc9+lhQb0MztsVm&#10;Uppoq7/eLCzsbT6+58yXrSnFk2pXWFYwGkYgiFOrC84U/Jy+B1MQziNrLC2Tghc5WC66nTkm2jZ8&#10;oOfRZyKEsEtQQe59lUjp0pwMuqGtiAN3s7VBH2CdSV1jE8JNKcdRNJEGCw4NOVa0zim9Hx9GwXZa&#10;rS47+26y8uu6Pe/P8eYUe6X6vXY1A+Gp9f/iP/dOh/nxGH6fCRfIx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vQiHBAAAA3AAAAA8AAAAAAAAAAAAAAAAAmAIAAGRycy9kb3du&#10;cmV2LnhtbFBLBQYAAAAABAAEAPUAAACGAwAAAAA=&#10;" filled="f" stroked="f">
                  <v:textbox inset="0,0,0,0">
                    <w:txbxContent>
                      <w:p w14:paraId="4FF1D682"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level bitmap</w:t>
                        </w:r>
                      </w:p>
                    </w:txbxContent>
                  </v:textbox>
                </v:rect>
                <v:rect id="Rectangle 196" o:spid="_x0000_s1160" style="position:absolute;left:20;top:2346;width:40;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nusIA&#10;AADcAAAADwAAAGRycy9kb3ducmV2LnhtbERPTYvCMBC9C/6HMII3TV1BbNco4ip6dFXQvQ3NbFu2&#10;mZQm2uqvNwuCt3m8z5ktWlOKG9WusKxgNIxAEKdWF5wpOB03gykI55E1lpZJwZ0cLObdzgwTbRv+&#10;ptvBZyKEsEtQQe59lUjp0pwMuqGtiAP3a2uDPsA6k7rGJoSbUn5E0UQaLDg05FjRKqf073A1CrbT&#10;annZ2UeTleuf7Xl/jr+OsVeq32uXnyA8tf4tfrl3OsyPx/D/TLh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4+e6wgAAANwAAAAPAAAAAAAAAAAAAAAAAJgCAABkcnMvZG93&#10;bnJldi54bWxQSwUGAAAAAAQABAD1AAAAhwMAAAAA&#10;" filled="f" stroked="f">
                  <v:textbox inset="0,0,0,0">
                    <w:txbxContent>
                      <w:p w14:paraId="0BBF1791"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w:t>
                        </w:r>
                      </w:p>
                    </w:txbxContent>
                  </v:textbox>
                </v:rect>
                <v:rect id="Rectangle 197" o:spid="_x0000_s1161" style="position:absolute;left:51;top:2346;width:1688;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p/zsIA&#10;AADcAAAADwAAAGRycy9kb3ducmV2LnhtbERPTYvCMBC9C/6HMII3TV1EbNco4ip6dFXQvQ3NbFu2&#10;mZQm2uqvNwuCt3m8z5ktWlOKG9WusKxgNIxAEKdWF5wpOB03gykI55E1lpZJwZ0cLObdzgwTbRv+&#10;ptvBZyKEsEtQQe59lUjp0pwMuqGtiAP3a2uDPsA6k7rGJoSbUn5E0UQaLDg05FjRKqf073A1CrbT&#10;annZ2UeTleuf7Xl/jr+OsVeq32uXnyA8tf4tfrl3OsyPx/D/TLh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n/OwgAAANwAAAAPAAAAAAAAAAAAAAAAAJgCAABkcnMvZG93&#10;bnJldi54bWxQSwUGAAAAAAQABAD1AAAAhwMAAAAA&#10;" filled="f" stroked="f">
                  <v:textbox inset="0,0,0,0">
                    <w:txbxContent>
                      <w:p w14:paraId="3CF7BD17"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indicating which slot is reserved</w:t>
                        </w:r>
                      </w:p>
                    </w:txbxContent>
                  </v:textbox>
                </v:rect>
                <v:rect id="Rectangle 198" o:spid="_x0000_s1162" style="position:absolute;left:1576;top:2346;width:40;height: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baVcIA&#10;AADcAAAADwAAAGRycy9kb3ducmV2LnhtbERPTYvCMBC9C/6HMII3TV1QbNco4ip6dFXQvQ3NbFu2&#10;mZQm2uqvNwuCt3m8z5ktWlOKG9WusKxgNIxAEKdWF5wpOB03gykI55E1lpZJwZ0cLObdzgwTbRv+&#10;ptvBZyKEsEtQQe59lUjp0pwMuqGtiAP3a2uDPsA6k7rGJoSbUn5E0UQaLDg05FjRKqf073A1CrbT&#10;annZ2UeTleuf7Xl/jr+OsVeq32uXnyA8tf4tfrl3OsyPx/D/TLh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RtpVwgAAANwAAAAPAAAAAAAAAAAAAAAAAJgCAABkcnMvZG93&#10;bnJldi54bWxQSwUGAAAAAAQABAD1AAAAhwMAAAAA&#10;" filled="f" stroked="f">
                  <v:textbox inset="0,0,0,0">
                    <w:txbxContent>
                      <w:p w14:paraId="071DE3AA" w14:textId="77777777" w:rsidR="005906D7" w:rsidRPr="00D774B6" w:rsidRDefault="005906D7" w:rsidP="00AF6ADA">
                        <w:pPr>
                          <w:rPr>
                            <w14:textOutline w14:w="9525" w14:cap="rnd" w14:cmpd="sng" w14:algn="ctr">
                              <w14:noFill/>
                              <w14:prstDash w14:val="solid"/>
                              <w14:bevel/>
                            </w14:textOutline>
                          </w:rPr>
                        </w:pPr>
                        <w:r w:rsidRPr="00D774B6">
                          <w:rPr>
                            <w:rFonts w:cs="Arial"/>
                            <w:color w:val="000000"/>
                            <w:sz w:val="12"/>
                            <w:szCs w:val="12"/>
                            <w14:textOutline w14:w="9525" w14:cap="rnd" w14:cmpd="sng" w14:algn="ctr">
                              <w14:noFill/>
                              <w14:prstDash w14:val="solid"/>
                              <w14:bevel/>
                            </w14:textOutline>
                          </w:rPr>
                          <w:t>)</w:t>
                        </w:r>
                      </w:p>
                    </w:txbxContent>
                  </v:textbox>
                </v:rect>
                <w10:anchorlock/>
              </v:group>
            </w:pict>
          </mc:Fallback>
        </mc:AlternateContent>
      </w:r>
    </w:p>
    <w:p w14:paraId="5DABBE2C" w14:textId="77777777" w:rsidR="00AF6ADA" w:rsidRDefault="00AF6ADA" w:rsidP="00AF6ADA">
      <w:pPr>
        <w:pStyle w:val="Caption"/>
        <w:rPr>
          <w:lang w:val="en-US" w:eastAsia="en-US"/>
        </w:rPr>
      </w:pPr>
      <w:r>
        <w:t xml:space="preserve">Figure </w:t>
      </w:r>
      <w:r>
        <w:fldChar w:fldCharType="begin"/>
      </w:r>
      <w:r>
        <w:instrText xml:space="preserve"> SEQ Figure \* ARABIC </w:instrText>
      </w:r>
      <w:r>
        <w:fldChar w:fldCharType="separate"/>
      </w:r>
      <w:r>
        <w:rPr>
          <w:noProof/>
        </w:rPr>
        <w:t>1</w:t>
      </w:r>
      <w:r>
        <w:fldChar w:fldCharType="end"/>
      </w:r>
      <w:r>
        <w:t>: Resource reservation configuration</w:t>
      </w:r>
    </w:p>
    <w:p w14:paraId="617FBEAB" w14:textId="1723B199" w:rsidR="00F347FC" w:rsidRDefault="00F347FC" w:rsidP="005A33AA">
      <w:pPr>
        <w:rPr>
          <w:lang w:val="en-US" w:eastAsia="en-US"/>
        </w:rPr>
      </w:pPr>
      <w:r>
        <w:rPr>
          <w:lang w:val="en-US" w:eastAsia="en-US"/>
        </w:rPr>
        <w:t>The resource reservation configuration i</w:t>
      </w:r>
      <w:r w:rsidR="00AF6ADA">
        <w:rPr>
          <w:lang w:val="en-US" w:eastAsia="en-US"/>
        </w:rPr>
        <w:t>ncludes</w:t>
      </w:r>
      <w:r>
        <w:rPr>
          <w:lang w:val="en-US" w:eastAsia="en-US"/>
        </w:rPr>
        <w:t>:</w:t>
      </w:r>
    </w:p>
    <w:p w14:paraId="39D03EC1" w14:textId="43CBFB67" w:rsidR="00F347FC" w:rsidRDefault="00F347FC" w:rsidP="00F347FC">
      <w:pPr>
        <w:pStyle w:val="ListParagraph"/>
        <w:numPr>
          <w:ilvl w:val="0"/>
          <w:numId w:val="31"/>
        </w:numPr>
        <w:ind w:left="714" w:hanging="357"/>
        <w:contextualSpacing w:val="0"/>
        <w:rPr>
          <w:lang w:val="en-US" w:eastAsia="en-US"/>
        </w:rPr>
      </w:pPr>
      <w:r>
        <w:rPr>
          <w:lang w:val="en-US" w:eastAsia="en-US"/>
        </w:rPr>
        <w:t>a periodicity (</w:t>
      </w:r>
      <w:r w:rsidRPr="00F347FC">
        <w:rPr>
          <w:lang w:val="en-US" w:eastAsia="en-US"/>
        </w:rPr>
        <w:t>reserved-resource-DL-time-periodicity</w:t>
      </w:r>
      <w:r>
        <w:rPr>
          <w:lang w:val="en-US" w:eastAsia="en-US"/>
        </w:rPr>
        <w:t>)</w:t>
      </w:r>
    </w:p>
    <w:p w14:paraId="308B52E5" w14:textId="7E4B76D2" w:rsidR="00F347FC" w:rsidRDefault="00F347FC" w:rsidP="00F347FC">
      <w:pPr>
        <w:pStyle w:val="ListParagraph"/>
        <w:numPr>
          <w:ilvl w:val="0"/>
          <w:numId w:val="31"/>
        </w:numPr>
        <w:ind w:left="714" w:hanging="357"/>
        <w:contextualSpacing w:val="0"/>
        <w:rPr>
          <w:lang w:val="en-US" w:eastAsia="en-US"/>
        </w:rPr>
      </w:pPr>
      <w:r>
        <w:rPr>
          <w:lang w:val="en-US" w:eastAsia="en-US"/>
        </w:rPr>
        <w:t>a start position (</w:t>
      </w:r>
      <w:r w:rsidRPr="00F347FC">
        <w:rPr>
          <w:lang w:val="en-US" w:eastAsia="en-US"/>
        </w:rPr>
        <w:t>reserved-resource-DL-time-start-position</w:t>
      </w:r>
      <w:r>
        <w:rPr>
          <w:lang w:val="en-US" w:eastAsia="en-US"/>
        </w:rPr>
        <w:t>)</w:t>
      </w:r>
    </w:p>
    <w:p w14:paraId="09190D9F" w14:textId="5BF76C4B" w:rsidR="00AF6ADA" w:rsidRDefault="00AF6ADA" w:rsidP="00F347FC">
      <w:pPr>
        <w:pStyle w:val="ListParagraph"/>
        <w:numPr>
          <w:ilvl w:val="0"/>
          <w:numId w:val="31"/>
        </w:numPr>
        <w:ind w:left="714" w:hanging="357"/>
        <w:contextualSpacing w:val="0"/>
        <w:rPr>
          <w:lang w:val="en-US" w:eastAsia="en-US"/>
        </w:rPr>
      </w:pPr>
      <w:r>
        <w:rPr>
          <w:lang w:val="en-US" w:eastAsia="en-US"/>
        </w:rPr>
        <w:t>one or multiple bitmap(s):</w:t>
      </w:r>
    </w:p>
    <w:p w14:paraId="70849C0A" w14:textId="2A63138F" w:rsidR="00AF6ADA" w:rsidRPr="00AF6ADA" w:rsidRDefault="00AF6ADA" w:rsidP="00E81C44">
      <w:pPr>
        <w:spacing w:after="0"/>
        <w:ind w:left="714"/>
        <w:rPr>
          <w:lang w:val="en-US" w:eastAsia="en-US"/>
        </w:rPr>
      </w:pPr>
      <w:proofErr w:type="gramStart"/>
      <w:r>
        <w:rPr>
          <w:lang w:val="en-US" w:eastAsia="en-US"/>
        </w:rPr>
        <w:lastRenderedPageBreak/>
        <w:t>either</w:t>
      </w:r>
      <w:proofErr w:type="gramEnd"/>
      <w:r>
        <w:rPr>
          <w:lang w:val="en-US" w:eastAsia="en-US"/>
        </w:rPr>
        <w:t>:</w:t>
      </w:r>
    </w:p>
    <w:p w14:paraId="301A40C3" w14:textId="212C4C14" w:rsidR="00F347FC" w:rsidRDefault="00F347FC" w:rsidP="00AF6ADA">
      <w:pPr>
        <w:pStyle w:val="ListParagraph"/>
        <w:numPr>
          <w:ilvl w:val="1"/>
          <w:numId w:val="31"/>
        </w:numPr>
        <w:contextualSpacing w:val="0"/>
        <w:rPr>
          <w:lang w:val="en-US" w:eastAsia="en-US"/>
        </w:rPr>
      </w:pPr>
      <w:r>
        <w:rPr>
          <w:lang w:val="en-US" w:eastAsia="en-US"/>
        </w:rPr>
        <w:t xml:space="preserve">a </w:t>
      </w:r>
      <w:proofErr w:type="spellStart"/>
      <w:r>
        <w:rPr>
          <w:lang w:val="en-US" w:eastAsia="en-US"/>
        </w:rPr>
        <w:t>subframe</w:t>
      </w:r>
      <w:proofErr w:type="spellEnd"/>
      <w:r>
        <w:rPr>
          <w:lang w:val="en-US" w:eastAsia="en-US"/>
        </w:rPr>
        <w:t xml:space="preserve"> level bitmap</w:t>
      </w:r>
      <w:r w:rsidRPr="00F347FC">
        <w:t xml:space="preserve"> </w:t>
      </w:r>
      <w:r>
        <w:t>(</w:t>
      </w:r>
      <w:r w:rsidRPr="00F347FC">
        <w:rPr>
          <w:lang w:val="en-US" w:eastAsia="en-US"/>
        </w:rPr>
        <w:t>valid-</w:t>
      </w:r>
      <w:proofErr w:type="spellStart"/>
      <w:r w:rsidRPr="00F347FC">
        <w:rPr>
          <w:lang w:val="en-US" w:eastAsia="en-US"/>
        </w:rPr>
        <w:t>subframe</w:t>
      </w:r>
      <w:proofErr w:type="spellEnd"/>
      <w:r w:rsidRPr="00F347FC">
        <w:rPr>
          <w:lang w:val="en-US" w:eastAsia="en-US"/>
        </w:rPr>
        <w:t>-</w:t>
      </w:r>
      <w:proofErr w:type="spellStart"/>
      <w:r w:rsidRPr="00F347FC">
        <w:rPr>
          <w:lang w:val="en-US" w:eastAsia="en-US"/>
        </w:rPr>
        <w:t>config</w:t>
      </w:r>
      <w:proofErr w:type="spellEnd"/>
      <w:r w:rsidRPr="00F347FC">
        <w:rPr>
          <w:lang w:val="en-US" w:eastAsia="en-US"/>
        </w:rPr>
        <w:t>-DL</w:t>
      </w:r>
      <w:r>
        <w:rPr>
          <w:lang w:val="en-US" w:eastAsia="en-US"/>
        </w:rPr>
        <w:t>)</w:t>
      </w:r>
    </w:p>
    <w:p w14:paraId="269DD132" w14:textId="3769EF0F" w:rsidR="00AF6ADA" w:rsidRDefault="00AF6ADA" w:rsidP="00E81C44">
      <w:pPr>
        <w:pStyle w:val="ListParagraph"/>
        <w:spacing w:after="0"/>
        <w:contextualSpacing w:val="0"/>
        <w:rPr>
          <w:lang w:val="en-US" w:eastAsia="en-US"/>
        </w:rPr>
      </w:pPr>
      <w:proofErr w:type="gramStart"/>
      <w:r>
        <w:rPr>
          <w:lang w:val="en-US" w:eastAsia="en-US"/>
        </w:rPr>
        <w:t>or</w:t>
      </w:r>
      <w:proofErr w:type="gramEnd"/>
      <w:r>
        <w:rPr>
          <w:lang w:val="en-US" w:eastAsia="en-US"/>
        </w:rPr>
        <w:t>:</w:t>
      </w:r>
    </w:p>
    <w:p w14:paraId="3DFEBBB7" w14:textId="645C4670" w:rsidR="00AF6ADA" w:rsidRDefault="00AF6ADA" w:rsidP="00E81C44">
      <w:pPr>
        <w:pStyle w:val="ListParagraph"/>
        <w:numPr>
          <w:ilvl w:val="1"/>
          <w:numId w:val="31"/>
        </w:numPr>
        <w:spacing w:after="0"/>
        <w:contextualSpacing w:val="0"/>
        <w:rPr>
          <w:lang w:val="en-US" w:eastAsia="en-US"/>
        </w:rPr>
      </w:pPr>
      <w:r>
        <w:rPr>
          <w:lang w:val="en-US" w:eastAsia="en-US"/>
        </w:rPr>
        <w:t>a slot level bitmap</w:t>
      </w:r>
      <w:r w:rsidRPr="00F347FC">
        <w:t xml:space="preserve"> </w:t>
      </w:r>
      <w:r>
        <w:t>(</w:t>
      </w:r>
      <w:r w:rsidRPr="00F347FC">
        <w:rPr>
          <w:lang w:val="en-US" w:eastAsia="en-US"/>
        </w:rPr>
        <w:t>slot-reserved-resource-</w:t>
      </w:r>
      <w:proofErr w:type="spellStart"/>
      <w:r w:rsidRPr="00F347FC">
        <w:rPr>
          <w:lang w:val="en-US" w:eastAsia="en-US"/>
        </w:rPr>
        <w:t>config</w:t>
      </w:r>
      <w:proofErr w:type="spellEnd"/>
      <w:r w:rsidRPr="00F347FC">
        <w:rPr>
          <w:lang w:val="en-US" w:eastAsia="en-US"/>
        </w:rPr>
        <w:t>-DL</w:t>
      </w:r>
      <w:r>
        <w:rPr>
          <w:lang w:val="en-US" w:eastAsia="en-US"/>
        </w:rPr>
        <w:t>)</w:t>
      </w:r>
    </w:p>
    <w:p w14:paraId="2B792740" w14:textId="77777777" w:rsidR="00AF6ADA" w:rsidRDefault="00AF6ADA" w:rsidP="00E81C44">
      <w:pPr>
        <w:pStyle w:val="ListParagraph"/>
        <w:numPr>
          <w:ilvl w:val="1"/>
          <w:numId w:val="31"/>
        </w:numPr>
        <w:spacing w:after="0"/>
        <w:contextualSpacing w:val="0"/>
        <w:rPr>
          <w:lang w:val="en-US" w:eastAsia="en-US"/>
        </w:rPr>
      </w:pPr>
      <w:proofErr w:type="gramStart"/>
      <w:r>
        <w:rPr>
          <w:lang w:val="en-US" w:eastAsia="en-US"/>
        </w:rPr>
        <w:t>optional</w:t>
      </w:r>
      <w:proofErr w:type="gramEnd"/>
      <w:r>
        <w:rPr>
          <w:lang w:val="en-US" w:eastAsia="en-US"/>
        </w:rPr>
        <w:t xml:space="preserve">, </w:t>
      </w:r>
      <w:r w:rsidRPr="00AF6ADA">
        <w:rPr>
          <w:lang w:val="en-US" w:eastAsia="en-US"/>
        </w:rPr>
        <w:t>a symbol level bitmap for the 1</w:t>
      </w:r>
      <w:r w:rsidRPr="00AF6ADA">
        <w:rPr>
          <w:vertAlign w:val="superscript"/>
          <w:lang w:val="en-US" w:eastAsia="en-US"/>
        </w:rPr>
        <w:t>st</w:t>
      </w:r>
      <w:r w:rsidRPr="00AF6ADA">
        <w:rPr>
          <w:lang w:val="en-US" w:eastAsia="en-US"/>
        </w:rPr>
        <w:t xml:space="preserve"> slot (symbol-reserved-resource-</w:t>
      </w:r>
      <w:proofErr w:type="spellStart"/>
      <w:r w:rsidRPr="00AF6ADA">
        <w:rPr>
          <w:lang w:val="en-US" w:eastAsia="en-US"/>
        </w:rPr>
        <w:t>config</w:t>
      </w:r>
      <w:proofErr w:type="spellEnd"/>
      <w:r w:rsidRPr="00AF6ADA">
        <w:rPr>
          <w:lang w:val="en-US" w:eastAsia="en-US"/>
        </w:rPr>
        <w:t>-DL-first-slot</w:t>
      </w:r>
      <w:r>
        <w:rPr>
          <w:lang w:val="en-US" w:eastAsia="en-US"/>
        </w:rPr>
        <w:t>).</w:t>
      </w:r>
    </w:p>
    <w:p w14:paraId="3F5AA3B5" w14:textId="68C8C375" w:rsidR="00AF6ADA" w:rsidRPr="00AF6ADA" w:rsidRDefault="00AF6ADA" w:rsidP="00AF6ADA">
      <w:pPr>
        <w:pStyle w:val="ListParagraph"/>
        <w:numPr>
          <w:ilvl w:val="1"/>
          <w:numId w:val="31"/>
        </w:numPr>
        <w:ind w:left="1434" w:hanging="357"/>
        <w:contextualSpacing w:val="0"/>
        <w:rPr>
          <w:lang w:val="en-US" w:eastAsia="en-US"/>
        </w:rPr>
      </w:pPr>
      <w:proofErr w:type="gramStart"/>
      <w:r w:rsidRPr="00AF6ADA">
        <w:rPr>
          <w:lang w:val="en-US" w:eastAsia="en-US"/>
        </w:rPr>
        <w:t>optional</w:t>
      </w:r>
      <w:proofErr w:type="gramEnd"/>
      <w:r w:rsidRPr="00AF6ADA">
        <w:rPr>
          <w:lang w:val="en-US" w:eastAsia="en-US"/>
        </w:rPr>
        <w:t xml:space="preserve">, a symbol level bitmap for the </w:t>
      </w:r>
      <w:r>
        <w:rPr>
          <w:lang w:val="en-US" w:eastAsia="en-US"/>
        </w:rPr>
        <w:t>2</w:t>
      </w:r>
      <w:r w:rsidRPr="00AF6ADA">
        <w:rPr>
          <w:vertAlign w:val="superscript"/>
          <w:lang w:val="en-US" w:eastAsia="en-US"/>
        </w:rPr>
        <w:t>nd</w:t>
      </w:r>
      <w:r>
        <w:rPr>
          <w:lang w:val="en-US" w:eastAsia="en-US"/>
        </w:rPr>
        <w:t xml:space="preserve"> </w:t>
      </w:r>
      <w:r w:rsidRPr="00AF6ADA">
        <w:rPr>
          <w:lang w:val="en-US" w:eastAsia="en-US"/>
        </w:rPr>
        <w:t>slot (symbol-reserved-resource-</w:t>
      </w:r>
      <w:proofErr w:type="spellStart"/>
      <w:r w:rsidRPr="00AF6ADA">
        <w:rPr>
          <w:lang w:val="en-US" w:eastAsia="en-US"/>
        </w:rPr>
        <w:t>config</w:t>
      </w:r>
      <w:proofErr w:type="spellEnd"/>
      <w:r w:rsidRPr="00AF6ADA">
        <w:rPr>
          <w:lang w:val="en-US" w:eastAsia="en-US"/>
        </w:rPr>
        <w:t>-DL-</w:t>
      </w:r>
      <w:r>
        <w:rPr>
          <w:lang w:val="en-US" w:eastAsia="en-US"/>
        </w:rPr>
        <w:t>second</w:t>
      </w:r>
      <w:r w:rsidRPr="00AF6ADA">
        <w:rPr>
          <w:lang w:val="en-US" w:eastAsia="en-US"/>
        </w:rPr>
        <w:t>-slot).</w:t>
      </w:r>
    </w:p>
    <w:p w14:paraId="0F90807B" w14:textId="77777777" w:rsidR="00105E0E" w:rsidRDefault="00105E0E" w:rsidP="005906D7">
      <w:pPr>
        <w:spacing w:after="0"/>
        <w:rPr>
          <w:lang w:val="en-US" w:eastAsia="en-US"/>
        </w:rPr>
      </w:pPr>
    </w:p>
    <w:p w14:paraId="358BC4C3" w14:textId="422426A6" w:rsidR="0061410D" w:rsidRDefault="0061410D" w:rsidP="00676A36">
      <w:pPr>
        <w:rPr>
          <w:lang w:val="en-US" w:eastAsia="en-US"/>
        </w:rPr>
      </w:pPr>
      <w:r>
        <w:rPr>
          <w:lang w:val="en-US" w:eastAsia="en-US"/>
        </w:rPr>
        <w:t xml:space="preserve">Based on the above, </w:t>
      </w:r>
      <w:r w:rsidR="00B958C2">
        <w:rPr>
          <w:lang w:val="en-US" w:eastAsia="en-US"/>
        </w:rPr>
        <w:t xml:space="preserve">an outline of </w:t>
      </w:r>
      <w:r>
        <w:rPr>
          <w:lang w:val="en-US" w:eastAsia="en-US"/>
        </w:rPr>
        <w:t xml:space="preserve">the ASN.1 structure for the </w:t>
      </w:r>
      <w:r w:rsidR="00D774B6">
        <w:rPr>
          <w:lang w:val="en-US" w:eastAsia="en-US"/>
        </w:rPr>
        <w:t xml:space="preserve">DL </w:t>
      </w:r>
      <w:r>
        <w:rPr>
          <w:lang w:val="en-US" w:eastAsia="en-US"/>
        </w:rPr>
        <w:t>resource reservation</w:t>
      </w:r>
      <w:r w:rsidR="00B958C2">
        <w:rPr>
          <w:lang w:val="en-US" w:eastAsia="en-US"/>
        </w:rPr>
        <w:t xml:space="preserve"> could be as below</w:t>
      </w:r>
      <w:r>
        <w:rPr>
          <w:lang w:val="en-US" w:eastAsia="en-US"/>
        </w:rPr>
        <w:t>:</w:t>
      </w:r>
    </w:p>
    <w:p w14:paraId="34DC6671" w14:textId="77777777" w:rsidR="0061410D" w:rsidRPr="005A33AA" w:rsidRDefault="0061410D" w:rsidP="0061410D">
      <w:pPr>
        <w:pStyle w:val="PL"/>
        <w:shd w:val="clear" w:color="auto" w:fill="E6E6E6"/>
        <w:rPr>
          <w:color w:val="FF0000"/>
          <w:u w:val="single"/>
        </w:rPr>
      </w:pPr>
      <w:r w:rsidRPr="005A33AA">
        <w:rPr>
          <w:color w:val="FF0000"/>
          <w:u w:val="single"/>
        </w:rPr>
        <w:t>-- ASN1START</w:t>
      </w:r>
    </w:p>
    <w:p w14:paraId="0652DB3D" w14:textId="77777777" w:rsidR="0061410D" w:rsidRPr="005A33AA" w:rsidRDefault="0061410D" w:rsidP="0061410D">
      <w:pPr>
        <w:pStyle w:val="PL"/>
        <w:shd w:val="clear" w:color="auto" w:fill="E6E6E6"/>
        <w:rPr>
          <w:color w:val="FF0000"/>
          <w:u w:val="single"/>
        </w:rPr>
      </w:pPr>
    </w:p>
    <w:p w14:paraId="33B17300" w14:textId="23C45A17" w:rsidR="0061410D" w:rsidRDefault="0061410D" w:rsidP="0061410D">
      <w:pPr>
        <w:pStyle w:val="PL"/>
        <w:shd w:val="clear" w:color="auto" w:fill="E6E6E6"/>
        <w:rPr>
          <w:color w:val="FF0000"/>
          <w:u w:val="single"/>
        </w:rPr>
      </w:pPr>
      <w:r w:rsidRPr="005A33AA">
        <w:rPr>
          <w:color w:val="FF0000"/>
          <w:u w:val="single"/>
        </w:rPr>
        <w:t>NR-ResourceReservationConfig-</w:t>
      </w:r>
      <w:r>
        <w:rPr>
          <w:color w:val="FF0000"/>
          <w:u w:val="single"/>
        </w:rPr>
        <w:t>DL-</w:t>
      </w:r>
      <w:r w:rsidRPr="005A33AA">
        <w:rPr>
          <w:color w:val="FF0000"/>
          <w:u w:val="single"/>
        </w:rPr>
        <w:t>NB-r16::=</w:t>
      </w:r>
      <w:r w:rsidRPr="005A33AA">
        <w:rPr>
          <w:color w:val="FF0000"/>
          <w:u w:val="single"/>
        </w:rPr>
        <w:tab/>
        <w:t>SEQUENCE {</w:t>
      </w:r>
    </w:p>
    <w:p w14:paraId="1A13F2EF" w14:textId="29422A81" w:rsidR="0061410D" w:rsidRPr="005A33AA" w:rsidRDefault="0061410D" w:rsidP="0061410D">
      <w:pPr>
        <w:pStyle w:val="PL"/>
        <w:shd w:val="clear" w:color="auto" w:fill="E6E6E6"/>
        <w:rPr>
          <w:color w:val="FF0000"/>
          <w:u w:val="single"/>
        </w:rPr>
      </w:pPr>
      <w:r>
        <w:rPr>
          <w:color w:val="FF0000"/>
          <w:u w:val="single"/>
        </w:rPr>
        <w:tab/>
        <w:t>periodicity-r16</w:t>
      </w:r>
      <w:r>
        <w:rPr>
          <w:color w:val="FF0000"/>
          <w:u w:val="single"/>
        </w:rPr>
        <w:tab/>
      </w:r>
      <w:r>
        <w:rPr>
          <w:color w:val="FF0000"/>
          <w:u w:val="single"/>
        </w:rPr>
        <w:tab/>
      </w:r>
      <w:r>
        <w:rPr>
          <w:color w:val="FF0000"/>
          <w:u w:val="single"/>
        </w:rPr>
        <w:tab/>
      </w:r>
      <w:r>
        <w:rPr>
          <w:color w:val="FF0000"/>
          <w:u w:val="single"/>
        </w:rPr>
        <w:tab/>
        <w:t xml:space="preserve">ENUMERATED </w:t>
      </w:r>
      <w:r w:rsidR="00D16703">
        <w:rPr>
          <w:color w:val="FF0000"/>
          <w:u w:val="single"/>
        </w:rPr>
        <w:t>{</w:t>
      </w:r>
      <w:r w:rsidR="00E71FF4">
        <w:rPr>
          <w:color w:val="FF0000"/>
          <w:u w:val="single"/>
        </w:rPr>
        <w:t>ms</w:t>
      </w:r>
      <w:r>
        <w:rPr>
          <w:color w:val="FF0000"/>
          <w:u w:val="single"/>
        </w:rPr>
        <w:t>1</w:t>
      </w:r>
      <w:r w:rsidR="00E136E4">
        <w:rPr>
          <w:color w:val="FF0000"/>
          <w:u w:val="single"/>
        </w:rPr>
        <w:t xml:space="preserve">0, </w:t>
      </w:r>
      <w:r w:rsidR="00D16703">
        <w:rPr>
          <w:color w:val="FF0000"/>
          <w:u w:val="single"/>
        </w:rPr>
        <w:t>ms</w:t>
      </w:r>
      <w:r w:rsidR="00E136E4">
        <w:rPr>
          <w:color w:val="FF0000"/>
          <w:u w:val="single"/>
        </w:rPr>
        <w:t xml:space="preserve">20, </w:t>
      </w:r>
      <w:r w:rsidR="00D16703">
        <w:rPr>
          <w:color w:val="FF0000"/>
          <w:u w:val="single"/>
        </w:rPr>
        <w:t>ms</w:t>
      </w:r>
      <w:r w:rsidR="00E136E4">
        <w:rPr>
          <w:color w:val="FF0000"/>
          <w:u w:val="single"/>
        </w:rPr>
        <w:t xml:space="preserve">40, </w:t>
      </w:r>
      <w:r w:rsidR="00D16703">
        <w:rPr>
          <w:color w:val="FF0000"/>
          <w:u w:val="single"/>
        </w:rPr>
        <w:t>ms</w:t>
      </w:r>
      <w:r w:rsidR="00E136E4">
        <w:rPr>
          <w:color w:val="FF0000"/>
          <w:u w:val="single"/>
        </w:rPr>
        <w:t xml:space="preserve">80, </w:t>
      </w:r>
      <w:r w:rsidR="00D16703">
        <w:rPr>
          <w:color w:val="FF0000"/>
          <w:u w:val="single"/>
        </w:rPr>
        <w:t>ms</w:t>
      </w:r>
      <w:r>
        <w:rPr>
          <w:color w:val="FF0000"/>
          <w:u w:val="single"/>
        </w:rPr>
        <w:t>160, spare1},</w:t>
      </w:r>
    </w:p>
    <w:p w14:paraId="13312E3F" w14:textId="030DA109" w:rsidR="0061410D" w:rsidRDefault="0061410D" w:rsidP="0061410D">
      <w:pPr>
        <w:pStyle w:val="PL"/>
        <w:shd w:val="clear" w:color="auto" w:fill="E6E6E6"/>
        <w:rPr>
          <w:color w:val="FF0000"/>
          <w:u w:val="single"/>
        </w:rPr>
      </w:pPr>
      <w:r w:rsidRPr="005A33AA">
        <w:rPr>
          <w:color w:val="FF0000"/>
          <w:u w:val="single"/>
        </w:rPr>
        <w:tab/>
      </w:r>
      <w:r>
        <w:rPr>
          <w:color w:val="FF0000"/>
          <w:u w:val="single"/>
        </w:rPr>
        <w:t>startPosition-r16</w:t>
      </w:r>
      <w:r>
        <w:rPr>
          <w:color w:val="FF0000"/>
          <w:u w:val="single"/>
        </w:rPr>
        <w:tab/>
      </w:r>
      <w:r>
        <w:rPr>
          <w:color w:val="FF0000"/>
          <w:u w:val="single"/>
        </w:rPr>
        <w:tab/>
      </w:r>
      <w:r>
        <w:rPr>
          <w:color w:val="FF0000"/>
          <w:u w:val="single"/>
        </w:rPr>
        <w:tab/>
        <w:t>INTEGER (0..15),</w:t>
      </w:r>
    </w:p>
    <w:p w14:paraId="5715CAD0" w14:textId="4CD2243D" w:rsidR="00B958C2" w:rsidRDefault="00C06AD7" w:rsidP="0061410D">
      <w:pPr>
        <w:pStyle w:val="PL"/>
        <w:shd w:val="clear" w:color="auto" w:fill="E6E6E6"/>
        <w:rPr>
          <w:color w:val="FF0000"/>
          <w:u w:val="single"/>
        </w:rPr>
      </w:pPr>
      <w:r>
        <w:rPr>
          <w:color w:val="FF0000"/>
          <w:u w:val="single"/>
        </w:rPr>
        <w:tab/>
      </w:r>
      <w:r w:rsidR="00B958C2">
        <w:rPr>
          <w:color w:val="FF0000"/>
          <w:u w:val="single"/>
        </w:rPr>
        <w:t>resourceReservation</w:t>
      </w:r>
      <w:r>
        <w:rPr>
          <w:color w:val="FF0000"/>
          <w:u w:val="single"/>
        </w:rPr>
        <w:t>-r16</w:t>
      </w:r>
      <w:r>
        <w:rPr>
          <w:color w:val="FF0000"/>
          <w:u w:val="single"/>
        </w:rPr>
        <w:tab/>
      </w:r>
      <w:r w:rsidR="00A031CB">
        <w:rPr>
          <w:color w:val="FF0000"/>
          <w:u w:val="single"/>
        </w:rPr>
        <w:tab/>
      </w:r>
      <w:r w:rsidR="00B958C2">
        <w:rPr>
          <w:color w:val="FF0000"/>
          <w:u w:val="single"/>
        </w:rPr>
        <w:t xml:space="preserve">CHOICE </w:t>
      </w:r>
      <w:r w:rsidR="00A031CB">
        <w:rPr>
          <w:color w:val="FF0000"/>
          <w:u w:val="single"/>
        </w:rPr>
        <w:t>{</w:t>
      </w:r>
    </w:p>
    <w:p w14:paraId="6D6CE431" w14:textId="40131F6F" w:rsidR="00B958C2" w:rsidRDefault="00B958C2" w:rsidP="00B958C2">
      <w:pPr>
        <w:pStyle w:val="PL"/>
        <w:shd w:val="clear" w:color="auto" w:fill="E6E6E6"/>
        <w:rPr>
          <w:color w:val="FF0000"/>
          <w:u w:val="single"/>
        </w:rPr>
      </w:pPr>
      <w:r>
        <w:rPr>
          <w:color w:val="FF0000"/>
          <w:u w:val="single"/>
        </w:rPr>
        <w:tab/>
      </w:r>
      <w:r>
        <w:rPr>
          <w:color w:val="FF0000"/>
          <w:u w:val="single"/>
        </w:rPr>
        <w:tab/>
      </w:r>
      <w:r w:rsidR="006915CA">
        <w:rPr>
          <w:color w:val="FF0000"/>
          <w:u w:val="single"/>
        </w:rPr>
        <w:t>subframeBitmap</w:t>
      </w:r>
      <w:r>
        <w:rPr>
          <w:color w:val="FF0000"/>
          <w:u w:val="single"/>
        </w:rPr>
        <w:t>-r16</w:t>
      </w:r>
      <w:r>
        <w:rPr>
          <w:color w:val="FF0000"/>
          <w:u w:val="single"/>
        </w:rPr>
        <w:tab/>
      </w:r>
      <w:r>
        <w:rPr>
          <w:color w:val="FF0000"/>
          <w:u w:val="single"/>
        </w:rPr>
        <w:tab/>
      </w:r>
      <w:r>
        <w:rPr>
          <w:color w:val="FF0000"/>
          <w:u w:val="single"/>
        </w:rPr>
        <w:tab/>
      </w:r>
      <w:r w:rsidR="00600ABD">
        <w:rPr>
          <w:color w:val="FF0000"/>
          <w:u w:val="single"/>
        </w:rPr>
        <w:t>CHOICE</w:t>
      </w:r>
      <w:r w:rsidR="00A031CB">
        <w:rPr>
          <w:color w:val="FF0000"/>
          <w:u w:val="single"/>
        </w:rPr>
        <w:t xml:space="preserve"> {</w:t>
      </w:r>
    </w:p>
    <w:p w14:paraId="2A5A4765" w14:textId="668121A1" w:rsidR="00B958C2" w:rsidRPr="00A031CB" w:rsidRDefault="00B958C2" w:rsidP="00B958C2">
      <w:pPr>
        <w:pStyle w:val="PL"/>
        <w:shd w:val="clear" w:color="auto" w:fill="E6E6E6"/>
        <w:rPr>
          <w:color w:val="FF0000"/>
          <w:u w:val="single"/>
        </w:rPr>
      </w:pPr>
      <w:r w:rsidRPr="00A031CB">
        <w:rPr>
          <w:color w:val="FF0000"/>
          <w:u w:val="single"/>
        </w:rPr>
        <w:tab/>
      </w:r>
      <w:r w:rsidRPr="00A031CB">
        <w:rPr>
          <w:color w:val="FF0000"/>
          <w:u w:val="single"/>
        </w:rPr>
        <w:tab/>
      </w:r>
      <w:r w:rsidRPr="00A031CB">
        <w:rPr>
          <w:color w:val="FF0000"/>
          <w:u w:val="single"/>
        </w:rPr>
        <w:tab/>
        <w:t>subframePattern10</w:t>
      </w:r>
      <w:r w:rsidR="006915CA">
        <w:rPr>
          <w:color w:val="FF0000"/>
          <w:u w:val="single"/>
        </w:rPr>
        <w:t>ms</w:t>
      </w:r>
      <w:r w:rsidRPr="00A031CB">
        <w:rPr>
          <w:color w:val="FF0000"/>
          <w:u w:val="single"/>
        </w:rPr>
        <w:t>-r16</w:t>
      </w:r>
      <w:r w:rsidRPr="00A031CB">
        <w:rPr>
          <w:color w:val="FF0000"/>
          <w:u w:val="single"/>
        </w:rPr>
        <w:tab/>
      </w:r>
      <w:r w:rsidRPr="00A031CB">
        <w:rPr>
          <w:color w:val="FF0000"/>
          <w:u w:val="single"/>
        </w:rPr>
        <w:tab/>
        <w:t>BIT STRING (SIZE (10)),</w:t>
      </w:r>
    </w:p>
    <w:p w14:paraId="6471B805" w14:textId="02F3FD67" w:rsidR="00B958C2" w:rsidRPr="00A031CB" w:rsidRDefault="00B958C2" w:rsidP="00B958C2">
      <w:pPr>
        <w:pStyle w:val="PL"/>
        <w:shd w:val="clear" w:color="auto" w:fill="E6E6E6"/>
        <w:rPr>
          <w:color w:val="FF0000"/>
          <w:u w:val="single"/>
        </w:rPr>
      </w:pPr>
      <w:r w:rsidRPr="00A031CB">
        <w:rPr>
          <w:color w:val="FF0000"/>
          <w:u w:val="single"/>
        </w:rPr>
        <w:tab/>
      </w:r>
      <w:r w:rsidRPr="00A031CB">
        <w:rPr>
          <w:color w:val="FF0000"/>
          <w:u w:val="single"/>
        </w:rPr>
        <w:tab/>
      </w:r>
      <w:r w:rsidRPr="00A031CB">
        <w:rPr>
          <w:color w:val="FF0000"/>
          <w:u w:val="single"/>
        </w:rPr>
        <w:tab/>
        <w:t>subframePattern40</w:t>
      </w:r>
      <w:r w:rsidR="006915CA">
        <w:rPr>
          <w:color w:val="FF0000"/>
          <w:u w:val="single"/>
        </w:rPr>
        <w:t>ms</w:t>
      </w:r>
      <w:r w:rsidRPr="00A031CB">
        <w:rPr>
          <w:color w:val="FF0000"/>
          <w:u w:val="single"/>
        </w:rPr>
        <w:t>-r16</w:t>
      </w:r>
      <w:r w:rsidRPr="00A031CB">
        <w:rPr>
          <w:color w:val="FF0000"/>
          <w:u w:val="single"/>
        </w:rPr>
        <w:tab/>
      </w:r>
      <w:r w:rsidRPr="00A031CB">
        <w:rPr>
          <w:color w:val="FF0000"/>
          <w:u w:val="single"/>
        </w:rPr>
        <w:tab/>
        <w:t>BIT STRING (SIZE (40))</w:t>
      </w:r>
    </w:p>
    <w:p w14:paraId="2881F541" w14:textId="51954F57" w:rsidR="00B958C2" w:rsidRPr="00A031CB" w:rsidRDefault="00B958C2" w:rsidP="00B958C2">
      <w:pPr>
        <w:pStyle w:val="PL"/>
        <w:shd w:val="clear" w:color="auto" w:fill="E6E6E6"/>
        <w:rPr>
          <w:color w:val="FF0000"/>
          <w:u w:val="single"/>
        </w:rPr>
      </w:pPr>
      <w:r w:rsidRPr="00A031CB">
        <w:rPr>
          <w:color w:val="FF0000"/>
          <w:u w:val="single"/>
        </w:rPr>
        <w:tab/>
      </w:r>
      <w:r w:rsidRPr="00A031CB">
        <w:rPr>
          <w:color w:val="FF0000"/>
          <w:u w:val="single"/>
        </w:rPr>
        <w:tab/>
      </w:r>
      <w:r w:rsidRPr="00A031CB">
        <w:rPr>
          <w:color w:val="FF0000"/>
          <w:u w:val="single"/>
        </w:rPr>
        <w:tab/>
        <w:t>},</w:t>
      </w:r>
    </w:p>
    <w:p w14:paraId="4C88A0CF" w14:textId="5B889522" w:rsidR="00B958C2" w:rsidRDefault="00B958C2" w:rsidP="00B958C2">
      <w:pPr>
        <w:pStyle w:val="PL"/>
        <w:shd w:val="clear" w:color="auto" w:fill="E6E6E6"/>
        <w:rPr>
          <w:color w:val="FF0000"/>
          <w:u w:val="single"/>
        </w:rPr>
      </w:pPr>
      <w:r>
        <w:rPr>
          <w:color w:val="FF0000"/>
          <w:u w:val="single"/>
        </w:rPr>
        <w:tab/>
      </w:r>
      <w:r>
        <w:rPr>
          <w:color w:val="FF0000"/>
          <w:u w:val="single"/>
        </w:rPr>
        <w:tab/>
        <w:t>slotConfig-r16</w:t>
      </w:r>
      <w:r>
        <w:rPr>
          <w:color w:val="FF0000"/>
          <w:u w:val="single"/>
        </w:rPr>
        <w:tab/>
      </w:r>
      <w:r>
        <w:rPr>
          <w:color w:val="FF0000"/>
          <w:u w:val="single"/>
        </w:rPr>
        <w:tab/>
      </w:r>
      <w:r w:rsidRPr="00B958C2">
        <w:rPr>
          <w:color w:val="FF0000"/>
          <w:u w:val="single"/>
        </w:rPr>
        <w:tab/>
      </w:r>
      <w:r w:rsidRPr="00B958C2">
        <w:rPr>
          <w:color w:val="FF0000"/>
          <w:u w:val="single"/>
        </w:rPr>
        <w:tab/>
      </w:r>
      <w:r w:rsidR="00A031CB">
        <w:rPr>
          <w:color w:val="FF0000"/>
          <w:u w:val="single"/>
        </w:rPr>
        <w:t>SEQUENCE {</w:t>
      </w:r>
    </w:p>
    <w:p w14:paraId="2BFC7195" w14:textId="1CD8B2FB" w:rsidR="00A031CB" w:rsidRPr="00B958C2" w:rsidRDefault="00A031CB" w:rsidP="00B958C2">
      <w:pPr>
        <w:pStyle w:val="PL"/>
        <w:shd w:val="clear" w:color="auto" w:fill="E6E6E6"/>
        <w:rPr>
          <w:color w:val="FF0000"/>
          <w:u w:val="single"/>
        </w:rPr>
      </w:pPr>
      <w:r>
        <w:rPr>
          <w:color w:val="FF0000"/>
          <w:u w:val="single"/>
        </w:rPr>
        <w:tab/>
      </w:r>
      <w:r>
        <w:rPr>
          <w:color w:val="FF0000"/>
          <w:u w:val="single"/>
        </w:rPr>
        <w:tab/>
      </w:r>
      <w:r>
        <w:rPr>
          <w:color w:val="FF0000"/>
          <w:u w:val="single"/>
        </w:rPr>
        <w:tab/>
      </w:r>
      <w:r w:rsidR="006915CA">
        <w:rPr>
          <w:color w:val="FF0000"/>
          <w:u w:val="single"/>
        </w:rPr>
        <w:t>slotBitmap</w:t>
      </w:r>
      <w:r>
        <w:rPr>
          <w:color w:val="FF0000"/>
          <w:u w:val="single"/>
        </w:rPr>
        <w:t>-r16</w:t>
      </w:r>
      <w:r>
        <w:rPr>
          <w:color w:val="FF0000"/>
          <w:u w:val="single"/>
        </w:rPr>
        <w:tab/>
      </w:r>
      <w:r>
        <w:rPr>
          <w:color w:val="FF0000"/>
          <w:u w:val="single"/>
        </w:rPr>
        <w:tab/>
      </w:r>
      <w:r>
        <w:rPr>
          <w:color w:val="FF0000"/>
          <w:u w:val="single"/>
        </w:rPr>
        <w:tab/>
      </w:r>
      <w:r>
        <w:rPr>
          <w:color w:val="FF0000"/>
          <w:u w:val="single"/>
        </w:rPr>
        <w:tab/>
        <w:t>CHOICE {</w:t>
      </w:r>
    </w:p>
    <w:p w14:paraId="057B1DFF" w14:textId="4E92EFD2" w:rsidR="00B958C2" w:rsidRPr="00B958C2" w:rsidRDefault="00B958C2" w:rsidP="00B958C2">
      <w:pPr>
        <w:pStyle w:val="PL"/>
        <w:shd w:val="clear" w:color="auto" w:fill="E6E6E6"/>
        <w:rPr>
          <w:color w:val="FF0000"/>
          <w:u w:val="single"/>
        </w:rPr>
      </w:pPr>
      <w:r w:rsidRPr="00B958C2">
        <w:rPr>
          <w:color w:val="FF0000"/>
          <w:u w:val="single"/>
        </w:rPr>
        <w:tab/>
      </w:r>
      <w:r w:rsidRPr="00B958C2">
        <w:rPr>
          <w:color w:val="FF0000"/>
          <w:u w:val="single"/>
        </w:rPr>
        <w:tab/>
      </w:r>
      <w:r w:rsidRPr="00B958C2">
        <w:rPr>
          <w:color w:val="FF0000"/>
          <w:u w:val="single"/>
        </w:rPr>
        <w:tab/>
      </w:r>
      <w:r w:rsidR="00A031CB">
        <w:rPr>
          <w:color w:val="FF0000"/>
          <w:u w:val="single"/>
        </w:rPr>
        <w:tab/>
      </w:r>
      <w:r w:rsidRPr="00B958C2">
        <w:rPr>
          <w:color w:val="FF0000"/>
          <w:u w:val="single"/>
        </w:rPr>
        <w:t>slotPattern</w:t>
      </w:r>
      <w:r w:rsidR="00D0240E">
        <w:rPr>
          <w:color w:val="FF0000"/>
          <w:u w:val="single"/>
        </w:rPr>
        <w:t>1</w:t>
      </w:r>
      <w:r w:rsidR="00D16703" w:rsidRPr="00B958C2">
        <w:rPr>
          <w:color w:val="FF0000"/>
          <w:u w:val="single"/>
        </w:rPr>
        <w:t>0</w:t>
      </w:r>
      <w:r w:rsidR="006915CA">
        <w:rPr>
          <w:color w:val="FF0000"/>
          <w:u w:val="single"/>
        </w:rPr>
        <w:t>ms</w:t>
      </w:r>
      <w:r w:rsidRPr="00B958C2">
        <w:rPr>
          <w:color w:val="FF0000"/>
          <w:u w:val="single"/>
        </w:rPr>
        <w:t>-r16</w:t>
      </w:r>
      <w:r w:rsidRPr="00B958C2">
        <w:rPr>
          <w:color w:val="FF0000"/>
          <w:u w:val="single"/>
        </w:rPr>
        <w:tab/>
      </w:r>
      <w:r w:rsidRPr="00B958C2">
        <w:rPr>
          <w:color w:val="FF0000"/>
          <w:u w:val="single"/>
        </w:rPr>
        <w:tab/>
      </w:r>
      <w:r w:rsidRPr="00B958C2">
        <w:rPr>
          <w:color w:val="FF0000"/>
          <w:u w:val="single"/>
        </w:rPr>
        <w:tab/>
        <w:t>BIT STRING (SIZE (20))</w:t>
      </w:r>
      <w:r>
        <w:rPr>
          <w:color w:val="FF0000"/>
          <w:u w:val="single"/>
        </w:rPr>
        <w:t>,</w:t>
      </w:r>
    </w:p>
    <w:p w14:paraId="50A9406B" w14:textId="76072EF1" w:rsidR="00B958C2" w:rsidRDefault="00B958C2" w:rsidP="00B958C2">
      <w:pPr>
        <w:pStyle w:val="PL"/>
        <w:shd w:val="clear" w:color="auto" w:fill="E6E6E6"/>
        <w:rPr>
          <w:color w:val="FF0000"/>
          <w:u w:val="single"/>
        </w:rPr>
      </w:pPr>
      <w:r w:rsidRPr="00B958C2">
        <w:rPr>
          <w:color w:val="FF0000"/>
          <w:u w:val="single"/>
        </w:rPr>
        <w:tab/>
      </w:r>
      <w:r w:rsidRPr="00B958C2">
        <w:rPr>
          <w:color w:val="FF0000"/>
          <w:u w:val="single"/>
        </w:rPr>
        <w:tab/>
      </w:r>
      <w:r w:rsidRPr="00B958C2">
        <w:rPr>
          <w:color w:val="FF0000"/>
          <w:u w:val="single"/>
        </w:rPr>
        <w:tab/>
      </w:r>
      <w:r w:rsidR="00A031CB">
        <w:rPr>
          <w:color w:val="FF0000"/>
          <w:u w:val="single"/>
        </w:rPr>
        <w:tab/>
      </w:r>
      <w:r w:rsidRPr="00B958C2">
        <w:rPr>
          <w:color w:val="FF0000"/>
          <w:u w:val="single"/>
        </w:rPr>
        <w:t>slotPattern</w:t>
      </w:r>
      <w:r w:rsidR="00D0240E">
        <w:rPr>
          <w:color w:val="FF0000"/>
          <w:u w:val="single"/>
        </w:rPr>
        <w:t>4</w:t>
      </w:r>
      <w:r w:rsidR="00D16703" w:rsidRPr="00B958C2">
        <w:rPr>
          <w:color w:val="FF0000"/>
          <w:u w:val="single"/>
        </w:rPr>
        <w:t>0</w:t>
      </w:r>
      <w:r w:rsidR="006915CA">
        <w:rPr>
          <w:color w:val="FF0000"/>
          <w:u w:val="single"/>
        </w:rPr>
        <w:t>ms</w:t>
      </w:r>
      <w:r w:rsidRPr="00B958C2">
        <w:rPr>
          <w:color w:val="FF0000"/>
          <w:u w:val="single"/>
        </w:rPr>
        <w:t>-r16</w:t>
      </w:r>
      <w:r w:rsidRPr="00B958C2">
        <w:rPr>
          <w:color w:val="FF0000"/>
          <w:u w:val="single"/>
        </w:rPr>
        <w:tab/>
      </w:r>
      <w:r>
        <w:rPr>
          <w:color w:val="FF0000"/>
          <w:u w:val="single"/>
        </w:rPr>
        <w:tab/>
      </w:r>
      <w:r>
        <w:rPr>
          <w:color w:val="FF0000"/>
          <w:u w:val="single"/>
        </w:rPr>
        <w:tab/>
      </w:r>
      <w:r w:rsidRPr="00B958C2">
        <w:rPr>
          <w:color w:val="FF0000"/>
          <w:u w:val="single"/>
        </w:rPr>
        <w:t>BIT STRING (SIZE (</w:t>
      </w:r>
      <w:r>
        <w:rPr>
          <w:color w:val="FF0000"/>
          <w:u w:val="single"/>
        </w:rPr>
        <w:t>8</w:t>
      </w:r>
      <w:r w:rsidRPr="00B958C2">
        <w:rPr>
          <w:color w:val="FF0000"/>
          <w:u w:val="single"/>
        </w:rPr>
        <w:t>0))</w:t>
      </w:r>
    </w:p>
    <w:p w14:paraId="24ABC7DF" w14:textId="46185A85" w:rsidR="00B958C2" w:rsidRDefault="00600ABD" w:rsidP="00B958C2">
      <w:pPr>
        <w:pStyle w:val="PL"/>
        <w:shd w:val="clear" w:color="auto" w:fill="E6E6E6"/>
        <w:rPr>
          <w:color w:val="FF0000"/>
          <w:u w:val="single"/>
        </w:rPr>
      </w:pPr>
      <w:r>
        <w:rPr>
          <w:color w:val="FF0000"/>
          <w:u w:val="single"/>
        </w:rPr>
        <w:tab/>
      </w:r>
      <w:r w:rsidR="00B958C2">
        <w:rPr>
          <w:color w:val="FF0000"/>
          <w:u w:val="single"/>
        </w:rPr>
        <w:tab/>
      </w:r>
      <w:r w:rsidR="00A031CB">
        <w:rPr>
          <w:color w:val="FF0000"/>
          <w:u w:val="single"/>
        </w:rPr>
        <w:tab/>
      </w:r>
      <w:r w:rsidR="00B958C2">
        <w:rPr>
          <w:color w:val="FF0000"/>
          <w:u w:val="single"/>
        </w:rPr>
        <w:t>}</w:t>
      </w:r>
    </w:p>
    <w:p w14:paraId="1C328280" w14:textId="0CA0C3B9" w:rsidR="00C06AD7" w:rsidRPr="00C06AD7" w:rsidRDefault="00C06AD7" w:rsidP="00C06AD7">
      <w:pPr>
        <w:pStyle w:val="PL"/>
        <w:shd w:val="clear" w:color="auto" w:fill="E6E6E6"/>
        <w:rPr>
          <w:color w:val="FF0000"/>
          <w:u w:val="single"/>
        </w:rPr>
      </w:pPr>
      <w:r>
        <w:rPr>
          <w:color w:val="FF0000"/>
          <w:u w:val="single"/>
        </w:rPr>
        <w:tab/>
      </w:r>
      <w:r>
        <w:rPr>
          <w:color w:val="FF0000"/>
          <w:u w:val="single"/>
        </w:rPr>
        <w:tab/>
      </w:r>
      <w:r w:rsidR="005906D7">
        <w:rPr>
          <w:color w:val="FF0000"/>
          <w:u w:val="single"/>
        </w:rPr>
        <w:tab/>
      </w:r>
      <w:r w:rsidRPr="00C06AD7">
        <w:rPr>
          <w:color w:val="FF0000"/>
          <w:u w:val="single"/>
        </w:rPr>
        <w:t>symbol</w:t>
      </w:r>
      <w:r w:rsidR="006915CA">
        <w:rPr>
          <w:color w:val="FF0000"/>
          <w:u w:val="single"/>
        </w:rPr>
        <w:t>Bitmap</w:t>
      </w:r>
      <w:r w:rsidRPr="00C06AD7">
        <w:rPr>
          <w:color w:val="FF0000"/>
          <w:u w:val="single"/>
        </w:rPr>
        <w:t>1-r16</w:t>
      </w:r>
      <w:r w:rsidRPr="00C06AD7">
        <w:rPr>
          <w:color w:val="FF0000"/>
          <w:u w:val="single"/>
        </w:rPr>
        <w:tab/>
      </w:r>
      <w:r w:rsidRPr="00C06AD7">
        <w:rPr>
          <w:color w:val="FF0000"/>
          <w:u w:val="single"/>
        </w:rPr>
        <w:tab/>
        <w:t>BIT STRING (SIZE (5))</w:t>
      </w:r>
      <w:r w:rsidRPr="00C06AD7">
        <w:rPr>
          <w:color w:val="FF0000"/>
          <w:u w:val="single"/>
        </w:rPr>
        <w:tab/>
        <w:t>OPTIONAL,</w:t>
      </w:r>
    </w:p>
    <w:p w14:paraId="39245A77" w14:textId="7B4E84DD" w:rsidR="00A031CB" w:rsidRDefault="00C06AD7" w:rsidP="00C06AD7">
      <w:pPr>
        <w:pStyle w:val="PL"/>
        <w:shd w:val="clear" w:color="auto" w:fill="E6E6E6"/>
        <w:rPr>
          <w:color w:val="FF0000"/>
          <w:u w:val="single"/>
        </w:rPr>
      </w:pPr>
      <w:r>
        <w:rPr>
          <w:color w:val="FF0000"/>
          <w:u w:val="single"/>
        </w:rPr>
        <w:tab/>
      </w:r>
      <w:r>
        <w:rPr>
          <w:color w:val="FF0000"/>
          <w:u w:val="single"/>
        </w:rPr>
        <w:tab/>
      </w:r>
      <w:r w:rsidR="005906D7">
        <w:rPr>
          <w:color w:val="FF0000"/>
          <w:u w:val="single"/>
        </w:rPr>
        <w:tab/>
      </w:r>
      <w:r w:rsidR="00563296">
        <w:rPr>
          <w:color w:val="FF0000"/>
          <w:u w:val="single"/>
        </w:rPr>
        <w:t>symbol</w:t>
      </w:r>
      <w:r w:rsidR="006915CA">
        <w:rPr>
          <w:color w:val="FF0000"/>
          <w:u w:val="single"/>
        </w:rPr>
        <w:t>Bitmap</w:t>
      </w:r>
      <w:r w:rsidR="00563296">
        <w:rPr>
          <w:color w:val="FF0000"/>
          <w:u w:val="single"/>
        </w:rPr>
        <w:t>t2</w:t>
      </w:r>
      <w:r w:rsidRPr="00C06AD7">
        <w:rPr>
          <w:color w:val="FF0000"/>
          <w:u w:val="single"/>
        </w:rPr>
        <w:t>-r16</w:t>
      </w:r>
      <w:r w:rsidRPr="00C06AD7">
        <w:rPr>
          <w:color w:val="FF0000"/>
          <w:u w:val="single"/>
        </w:rPr>
        <w:tab/>
      </w:r>
      <w:r w:rsidR="00A031CB">
        <w:rPr>
          <w:color w:val="FF0000"/>
          <w:u w:val="single"/>
        </w:rPr>
        <w:tab/>
        <w:t>BIT STRING (SIZE (5))</w:t>
      </w:r>
      <w:r w:rsidR="00A031CB">
        <w:rPr>
          <w:color w:val="FF0000"/>
          <w:u w:val="single"/>
        </w:rPr>
        <w:tab/>
        <w:t>OPTIONAL</w:t>
      </w:r>
    </w:p>
    <w:p w14:paraId="4D5C463D" w14:textId="42AF61AB" w:rsidR="0061410D" w:rsidRDefault="00BD2AB3" w:rsidP="00C06AD7">
      <w:pPr>
        <w:pStyle w:val="PL"/>
        <w:shd w:val="clear" w:color="auto" w:fill="E6E6E6"/>
        <w:rPr>
          <w:color w:val="FF0000"/>
          <w:u w:val="single"/>
        </w:rPr>
      </w:pPr>
      <w:r>
        <w:rPr>
          <w:color w:val="FF0000"/>
          <w:u w:val="single"/>
        </w:rPr>
        <w:tab/>
      </w:r>
      <w:r>
        <w:rPr>
          <w:color w:val="FF0000"/>
          <w:u w:val="single"/>
        </w:rPr>
        <w:tab/>
        <w:t>}</w:t>
      </w:r>
    </w:p>
    <w:p w14:paraId="64D35D21" w14:textId="31D78759" w:rsidR="00A031CB" w:rsidRPr="005A33AA" w:rsidRDefault="00A031CB" w:rsidP="00C06AD7">
      <w:pPr>
        <w:pStyle w:val="PL"/>
        <w:shd w:val="clear" w:color="auto" w:fill="E6E6E6"/>
        <w:rPr>
          <w:color w:val="FF0000"/>
          <w:u w:val="single"/>
        </w:rPr>
      </w:pPr>
      <w:r>
        <w:rPr>
          <w:color w:val="FF0000"/>
          <w:u w:val="single"/>
        </w:rPr>
        <w:tab/>
        <w:t>}</w:t>
      </w:r>
    </w:p>
    <w:p w14:paraId="67FF7EA7" w14:textId="5D42C02D" w:rsidR="0061410D" w:rsidRPr="005A33AA" w:rsidRDefault="00A031CB" w:rsidP="0061410D">
      <w:pPr>
        <w:pStyle w:val="PL"/>
        <w:shd w:val="clear" w:color="auto" w:fill="E6E6E6"/>
        <w:rPr>
          <w:color w:val="FF0000"/>
          <w:u w:val="single"/>
        </w:rPr>
      </w:pPr>
      <w:r>
        <w:rPr>
          <w:color w:val="FF0000"/>
          <w:u w:val="single"/>
        </w:rPr>
        <w:t>}</w:t>
      </w:r>
    </w:p>
    <w:p w14:paraId="4FAACD78" w14:textId="77777777" w:rsidR="0061410D" w:rsidRPr="005A33AA" w:rsidRDefault="0061410D" w:rsidP="0061410D">
      <w:pPr>
        <w:pStyle w:val="PL"/>
        <w:shd w:val="clear" w:color="auto" w:fill="E6E6E6"/>
        <w:rPr>
          <w:color w:val="FF0000"/>
          <w:u w:val="single"/>
        </w:rPr>
      </w:pPr>
      <w:r w:rsidRPr="005A33AA">
        <w:rPr>
          <w:color w:val="FF0000"/>
          <w:u w:val="single"/>
        </w:rPr>
        <w:t>-- ASN1STOP</w:t>
      </w:r>
    </w:p>
    <w:p w14:paraId="2B245D3F" w14:textId="77777777" w:rsidR="00036844" w:rsidRDefault="00036844" w:rsidP="005906D7">
      <w:pPr>
        <w:spacing w:after="0"/>
        <w:rPr>
          <w:lang w:val="en-US" w:eastAsia="en-US"/>
        </w:rPr>
      </w:pPr>
    </w:p>
    <w:p w14:paraId="5BC8680D" w14:textId="12589BA9" w:rsidR="0076537A" w:rsidRDefault="0076537A" w:rsidP="0076537A">
      <w:pPr>
        <w:rPr>
          <w:lang w:val="en-US" w:eastAsia="en-US"/>
        </w:rPr>
      </w:pPr>
      <w:r w:rsidRPr="004225DB">
        <w:rPr>
          <w:b/>
          <w:lang w:val="en-US" w:eastAsia="en-US"/>
        </w:rPr>
        <w:t xml:space="preserve">Proposal </w:t>
      </w:r>
      <w:r>
        <w:rPr>
          <w:b/>
          <w:lang w:val="en-US" w:eastAsia="en-US"/>
        </w:rPr>
        <w:t>5</w:t>
      </w:r>
      <w:r>
        <w:rPr>
          <w:lang w:val="en-US" w:eastAsia="en-US"/>
        </w:rPr>
        <w:t xml:space="preserve">: For FDD DL, adopt the </w:t>
      </w:r>
      <w:r w:rsidR="00F1310B">
        <w:rPr>
          <w:lang w:val="en-US" w:eastAsia="en-US"/>
        </w:rPr>
        <w:t>proposed</w:t>
      </w:r>
      <w:r>
        <w:rPr>
          <w:lang w:val="en-US" w:eastAsia="en-US"/>
        </w:rPr>
        <w:t xml:space="preserve"> ASN1 structure as a baseline. </w:t>
      </w:r>
    </w:p>
    <w:p w14:paraId="6ECD79D9" w14:textId="77777777" w:rsidR="0076537A" w:rsidRDefault="0076537A" w:rsidP="005906D7">
      <w:pPr>
        <w:spacing w:after="0"/>
        <w:rPr>
          <w:lang w:val="en-US" w:eastAsia="en-US"/>
        </w:rPr>
      </w:pPr>
    </w:p>
    <w:p w14:paraId="5D18B2F5" w14:textId="6954430A" w:rsidR="00600ABD" w:rsidRDefault="00600ABD" w:rsidP="00676A36">
      <w:pPr>
        <w:rPr>
          <w:lang w:val="en-US" w:eastAsia="en-US"/>
        </w:rPr>
      </w:pPr>
      <w:r>
        <w:rPr>
          <w:lang w:val="en-US" w:eastAsia="en-US"/>
        </w:rPr>
        <w:t xml:space="preserve">For the UL, the </w:t>
      </w:r>
      <w:r w:rsidR="00D774B6">
        <w:rPr>
          <w:lang w:val="en-US" w:eastAsia="en-US"/>
        </w:rPr>
        <w:t xml:space="preserve">ASN.1 </w:t>
      </w:r>
      <w:r>
        <w:rPr>
          <w:lang w:val="en-US" w:eastAsia="en-US"/>
        </w:rPr>
        <w:t>structure will be identical, the only difference is that</w:t>
      </w:r>
      <w:r w:rsidRPr="00600ABD">
        <w:t xml:space="preserve"> </w:t>
      </w:r>
      <w:r>
        <w:t>the s</w:t>
      </w:r>
      <w:proofErr w:type="spellStart"/>
      <w:r w:rsidRPr="00600ABD">
        <w:rPr>
          <w:lang w:val="en-US" w:eastAsia="en-US"/>
        </w:rPr>
        <w:t>ymbol</w:t>
      </w:r>
      <w:proofErr w:type="spellEnd"/>
      <w:r>
        <w:rPr>
          <w:lang w:val="en-US" w:eastAsia="en-US"/>
        </w:rPr>
        <w:t xml:space="preserve"> </w:t>
      </w:r>
      <w:r w:rsidR="00D774B6">
        <w:rPr>
          <w:lang w:val="en-US" w:eastAsia="en-US"/>
        </w:rPr>
        <w:t>bitmaps are 7 bit lo</w:t>
      </w:r>
      <w:r>
        <w:rPr>
          <w:lang w:val="en-US" w:eastAsia="en-US"/>
        </w:rPr>
        <w:t>ng.</w:t>
      </w:r>
    </w:p>
    <w:p w14:paraId="1C771AED" w14:textId="4F4626A3" w:rsidR="0076537A" w:rsidRDefault="0076537A" w:rsidP="0076537A">
      <w:pPr>
        <w:rPr>
          <w:lang w:val="en-US" w:eastAsia="en-US"/>
        </w:rPr>
      </w:pPr>
      <w:r w:rsidRPr="004225DB">
        <w:rPr>
          <w:b/>
          <w:lang w:val="en-US" w:eastAsia="en-US"/>
        </w:rPr>
        <w:t xml:space="preserve">Proposal </w:t>
      </w:r>
      <w:r>
        <w:rPr>
          <w:b/>
          <w:lang w:val="en-US" w:eastAsia="en-US"/>
        </w:rPr>
        <w:t>6</w:t>
      </w:r>
      <w:r>
        <w:rPr>
          <w:lang w:val="en-US" w:eastAsia="en-US"/>
        </w:rPr>
        <w:t xml:space="preserve">: For FDD UL, adopt as similar ASN.1 structure </w:t>
      </w:r>
      <w:r w:rsidR="002410F7">
        <w:rPr>
          <w:lang w:val="en-US" w:eastAsia="en-US"/>
        </w:rPr>
        <w:t xml:space="preserve">as for FDD DL </w:t>
      </w:r>
      <w:r>
        <w:rPr>
          <w:lang w:val="en-US" w:eastAsia="en-US"/>
        </w:rPr>
        <w:t xml:space="preserve">with </w:t>
      </w:r>
      <w:r w:rsidR="005906D7">
        <w:rPr>
          <w:lang w:val="en-US" w:eastAsia="en-US"/>
        </w:rPr>
        <w:t>a</w:t>
      </w:r>
      <w:r>
        <w:rPr>
          <w:lang w:val="en-US" w:eastAsia="en-US"/>
        </w:rPr>
        <w:t xml:space="preserve"> symbol bitmap of 7 bits. </w:t>
      </w:r>
    </w:p>
    <w:p w14:paraId="11C79877" w14:textId="77777777" w:rsidR="0076537A" w:rsidRDefault="0076537A" w:rsidP="002410F7">
      <w:pPr>
        <w:spacing w:after="0"/>
        <w:rPr>
          <w:lang w:val="en-US" w:eastAsia="en-US"/>
        </w:rPr>
      </w:pPr>
    </w:p>
    <w:p w14:paraId="333267FD" w14:textId="365A8A56" w:rsidR="00105E0E" w:rsidRPr="00676A36" w:rsidRDefault="0076537A" w:rsidP="00676A36">
      <w:pPr>
        <w:rPr>
          <w:lang w:val="en-US" w:eastAsia="en-US"/>
        </w:rPr>
      </w:pPr>
      <w:r>
        <w:rPr>
          <w:lang w:val="en-US" w:eastAsia="en-US"/>
        </w:rPr>
        <w:t>Note that an alternative would be to have the same structure with</w:t>
      </w:r>
      <w:r w:rsidR="005906D7">
        <w:rPr>
          <w:lang w:val="en-US" w:eastAsia="en-US"/>
        </w:rPr>
        <w:t xml:space="preserve"> a</w:t>
      </w:r>
      <w:r>
        <w:rPr>
          <w:lang w:val="en-US" w:eastAsia="en-US"/>
        </w:rPr>
        <w:t xml:space="preserve"> 7 bit symbol bitmap in UL and DL and clarify in the </w:t>
      </w:r>
      <w:r w:rsidR="005906D7">
        <w:rPr>
          <w:lang w:val="en-US" w:eastAsia="en-US"/>
        </w:rPr>
        <w:t>field</w:t>
      </w:r>
      <w:r>
        <w:rPr>
          <w:lang w:val="en-US" w:eastAsia="en-US"/>
        </w:rPr>
        <w:t xml:space="preserve"> description that the symbol corresponding to NRS are always set to </w:t>
      </w:r>
      <w:r w:rsidR="005906D7">
        <w:rPr>
          <w:lang w:val="en-US" w:eastAsia="en-US"/>
        </w:rPr>
        <w:t>‘</w:t>
      </w:r>
      <w:r>
        <w:rPr>
          <w:lang w:val="en-US" w:eastAsia="en-US"/>
        </w:rPr>
        <w:t>not reserved</w:t>
      </w:r>
      <w:r w:rsidR="005906D7">
        <w:rPr>
          <w:lang w:val="en-US" w:eastAsia="en-US"/>
        </w:rPr>
        <w:t>’</w:t>
      </w:r>
      <w:r>
        <w:rPr>
          <w:lang w:val="en-US" w:eastAsia="en-US"/>
        </w:rPr>
        <w:t>. The signalling would be simpler but slightly less efficient.</w:t>
      </w:r>
    </w:p>
    <w:p w14:paraId="5DE68B3D" w14:textId="4FB9B4F2" w:rsidR="00EC01B1" w:rsidRPr="00EC01B1" w:rsidRDefault="00EC01B1" w:rsidP="00EC01B1">
      <w:pPr>
        <w:pStyle w:val="Heading3"/>
        <w:ind w:left="1134" w:hanging="1134"/>
      </w:pPr>
      <w:r w:rsidRPr="00EC01B1">
        <w:t xml:space="preserve">Resource reservation for </w:t>
      </w:r>
      <w:r>
        <w:t>TDD</w:t>
      </w:r>
      <w:r w:rsidRPr="00EC01B1">
        <w:t xml:space="preserve"> </w:t>
      </w:r>
    </w:p>
    <w:p w14:paraId="1A9A9926" w14:textId="0B540A2E" w:rsidR="00D67CF1" w:rsidRDefault="00FE79DA" w:rsidP="00D67CF1">
      <w:pPr>
        <w:rPr>
          <w:lang w:val="en-US" w:eastAsia="en-US"/>
        </w:rPr>
      </w:pPr>
      <w:r w:rsidRPr="00FE79DA">
        <w:rPr>
          <w:lang w:val="en-US" w:eastAsia="en-US"/>
        </w:rPr>
        <w:t xml:space="preserve">For TDD, </w:t>
      </w:r>
      <w:r w:rsidR="00A214CB">
        <w:rPr>
          <w:lang w:val="en-US" w:eastAsia="en-US"/>
        </w:rPr>
        <w:t xml:space="preserve">our understanding is that </w:t>
      </w:r>
      <w:r w:rsidRPr="00FE79DA">
        <w:rPr>
          <w:lang w:val="en-US" w:eastAsia="en-US"/>
        </w:rPr>
        <w:t xml:space="preserve">UL and DL share the </w:t>
      </w:r>
      <w:r>
        <w:rPr>
          <w:lang w:val="en-US" w:eastAsia="en-US"/>
        </w:rPr>
        <w:t xml:space="preserve">same </w:t>
      </w:r>
      <w:r w:rsidRPr="00FE79DA">
        <w:rPr>
          <w:lang w:val="en-US" w:eastAsia="en-US"/>
        </w:rPr>
        <w:t xml:space="preserve">configuration, same as valid DL/UL </w:t>
      </w:r>
      <w:proofErr w:type="spellStart"/>
      <w:r w:rsidRPr="00FE79DA">
        <w:rPr>
          <w:lang w:val="en-US" w:eastAsia="en-US"/>
        </w:rPr>
        <w:t>subframe</w:t>
      </w:r>
      <w:proofErr w:type="spellEnd"/>
      <w:r w:rsidRPr="00FE79DA">
        <w:rPr>
          <w:lang w:val="en-US" w:eastAsia="en-US"/>
        </w:rPr>
        <w:t xml:space="preserve"> configuration in Rel-15.</w:t>
      </w:r>
    </w:p>
    <w:p w14:paraId="7A32101E" w14:textId="7E1FD8CD" w:rsidR="00FE79DA" w:rsidRDefault="00FE79DA" w:rsidP="00D67CF1">
      <w:pPr>
        <w:rPr>
          <w:lang w:val="en-US" w:eastAsia="en-US"/>
        </w:rPr>
      </w:pPr>
      <w:r>
        <w:rPr>
          <w:lang w:val="en-US" w:eastAsia="en-US"/>
        </w:rPr>
        <w:t xml:space="preserve">With regard to the different sizes of the symbol bitmaps in DL and UL, we understand this is a RAN1 signalling </w:t>
      </w:r>
      <w:proofErr w:type="spellStart"/>
      <w:r>
        <w:rPr>
          <w:lang w:val="en-US" w:eastAsia="en-US"/>
        </w:rPr>
        <w:t>optimisation</w:t>
      </w:r>
      <w:proofErr w:type="spellEnd"/>
      <w:r>
        <w:rPr>
          <w:lang w:val="en-US" w:eastAsia="en-US"/>
        </w:rPr>
        <w:t xml:space="preserve"> for FDD as RAN1 has agreed that the symbols carrying NRS were not reserved. However, for TDD, the NRS pattern is complex for special </w:t>
      </w:r>
      <w:proofErr w:type="spellStart"/>
      <w:r>
        <w:rPr>
          <w:lang w:val="en-US" w:eastAsia="en-US"/>
        </w:rPr>
        <w:t>subframe</w:t>
      </w:r>
      <w:proofErr w:type="spellEnd"/>
      <w:r>
        <w:rPr>
          <w:lang w:val="en-US" w:eastAsia="en-US"/>
        </w:rPr>
        <w:t>, thus it is preferable to signal 7 bits</w:t>
      </w:r>
      <w:r w:rsidR="00A214CB">
        <w:rPr>
          <w:lang w:val="en-US" w:eastAsia="en-US"/>
        </w:rPr>
        <w:t xml:space="preserve"> </w:t>
      </w:r>
      <w:r>
        <w:rPr>
          <w:lang w:val="en-US" w:eastAsia="en-US"/>
        </w:rPr>
        <w:t xml:space="preserve">always, </w:t>
      </w:r>
      <w:proofErr w:type="gramStart"/>
      <w:r>
        <w:rPr>
          <w:lang w:val="en-US" w:eastAsia="en-US"/>
        </w:rPr>
        <w:t>the</w:t>
      </w:r>
      <w:proofErr w:type="gramEnd"/>
      <w:r>
        <w:rPr>
          <w:lang w:val="en-US" w:eastAsia="en-US"/>
        </w:rPr>
        <w:t xml:space="preserve"> UE will still regard the symbol as not reserved if it carries NRS.</w:t>
      </w:r>
    </w:p>
    <w:p w14:paraId="0E41EEC8" w14:textId="77777777" w:rsidR="00FE79DA" w:rsidRDefault="00FE79DA" w:rsidP="005906D7">
      <w:pPr>
        <w:spacing w:after="0"/>
        <w:rPr>
          <w:lang w:val="en-US" w:eastAsia="en-US"/>
        </w:rPr>
      </w:pPr>
    </w:p>
    <w:p w14:paraId="6E7672D0" w14:textId="4BCE0663" w:rsidR="00FE79DA" w:rsidRDefault="00FE79DA" w:rsidP="00FE79DA">
      <w:pPr>
        <w:rPr>
          <w:lang w:val="en-US" w:eastAsia="en-US"/>
        </w:rPr>
      </w:pPr>
      <w:r w:rsidRPr="004225DB">
        <w:rPr>
          <w:b/>
          <w:lang w:val="en-US" w:eastAsia="en-US"/>
        </w:rPr>
        <w:t xml:space="preserve">Proposal </w:t>
      </w:r>
      <w:r w:rsidR="00765E1C">
        <w:rPr>
          <w:b/>
          <w:lang w:val="en-US" w:eastAsia="en-US"/>
        </w:rPr>
        <w:t>7</w:t>
      </w:r>
      <w:r>
        <w:rPr>
          <w:lang w:val="en-US" w:eastAsia="en-US"/>
        </w:rPr>
        <w:t>: For TDD, signal one single resource reservation parameter</w:t>
      </w:r>
      <w:r w:rsidR="00F1310B">
        <w:rPr>
          <w:lang w:val="en-US" w:eastAsia="en-US"/>
        </w:rPr>
        <w:t>s</w:t>
      </w:r>
      <w:r>
        <w:rPr>
          <w:lang w:val="en-US" w:eastAsia="en-US"/>
        </w:rPr>
        <w:t xml:space="preserve"> </w:t>
      </w:r>
      <w:r w:rsidR="002410F7">
        <w:rPr>
          <w:lang w:val="en-US" w:eastAsia="en-US"/>
        </w:rPr>
        <w:t xml:space="preserve">set </w:t>
      </w:r>
      <w:r>
        <w:rPr>
          <w:lang w:val="en-US" w:eastAsia="en-US"/>
        </w:rPr>
        <w:t xml:space="preserve">for UL and DL. The </w:t>
      </w:r>
      <w:r w:rsidR="00765E1C">
        <w:rPr>
          <w:lang w:val="en-US" w:eastAsia="en-US"/>
        </w:rPr>
        <w:t>same ASN.1 structure as for FDD UL can be used</w:t>
      </w:r>
      <w:r>
        <w:rPr>
          <w:lang w:val="en-US" w:eastAsia="en-US"/>
        </w:rPr>
        <w:t>.</w:t>
      </w:r>
    </w:p>
    <w:p w14:paraId="2F9F561E" w14:textId="12EDC9B2" w:rsidR="00FE79DA" w:rsidRDefault="00FE79DA" w:rsidP="00D67CF1">
      <w:pPr>
        <w:rPr>
          <w:lang w:val="en-US" w:eastAsia="en-US"/>
        </w:rPr>
      </w:pPr>
      <w:r w:rsidRPr="00FE79DA">
        <w:rPr>
          <w:b/>
          <w:lang w:val="en-US" w:eastAsia="en-US"/>
        </w:rPr>
        <w:t xml:space="preserve">Proposal </w:t>
      </w:r>
      <w:r w:rsidR="00765E1C">
        <w:rPr>
          <w:b/>
          <w:lang w:val="en-US" w:eastAsia="en-US"/>
        </w:rPr>
        <w:t>8</w:t>
      </w:r>
      <w:r w:rsidRPr="00FE79DA">
        <w:rPr>
          <w:b/>
          <w:lang w:val="en-US" w:eastAsia="en-US"/>
        </w:rPr>
        <w:t xml:space="preserve">: </w:t>
      </w:r>
      <w:r w:rsidR="00765E1C">
        <w:rPr>
          <w:lang w:val="en-US" w:eastAsia="en-US"/>
        </w:rPr>
        <w:t xml:space="preserve">Adopt </w:t>
      </w:r>
      <w:r>
        <w:rPr>
          <w:lang w:val="en-US" w:eastAsia="en-US"/>
        </w:rPr>
        <w:t>the ASN.1</w:t>
      </w:r>
      <w:r w:rsidR="002410F7">
        <w:rPr>
          <w:lang w:val="en-US" w:eastAsia="en-US"/>
        </w:rPr>
        <w:t xml:space="preserve"> </w:t>
      </w:r>
      <w:r>
        <w:rPr>
          <w:lang w:val="en-US" w:eastAsia="en-US"/>
        </w:rPr>
        <w:t xml:space="preserve">structure </w:t>
      </w:r>
      <w:r w:rsidR="00765E1C">
        <w:rPr>
          <w:lang w:val="en-US" w:eastAsia="en-US"/>
        </w:rPr>
        <w:t xml:space="preserve">below for </w:t>
      </w:r>
      <w:proofErr w:type="spellStart"/>
      <w:r w:rsidR="00765E1C" w:rsidRPr="00765E1C">
        <w:rPr>
          <w:i/>
        </w:rPr>
        <w:t>PhysicalConfigDedicated</w:t>
      </w:r>
      <w:proofErr w:type="spellEnd"/>
      <w:r w:rsidR="00765E1C" w:rsidRPr="00765E1C">
        <w:rPr>
          <w:i/>
        </w:rPr>
        <w:t>-NB</w:t>
      </w:r>
      <w:r>
        <w:rPr>
          <w:lang w:val="en-US" w:eastAsia="en-US"/>
        </w:rPr>
        <w:t>.</w:t>
      </w:r>
    </w:p>
    <w:p w14:paraId="7EE41306" w14:textId="77777777" w:rsidR="00FE79DA" w:rsidRPr="00170CE7" w:rsidRDefault="00FE79DA" w:rsidP="00FE79DA">
      <w:pPr>
        <w:pStyle w:val="PL"/>
        <w:shd w:val="clear" w:color="auto" w:fill="E6E6E6"/>
      </w:pPr>
      <w:r w:rsidRPr="00170CE7">
        <w:t>-- ASN1START</w:t>
      </w:r>
    </w:p>
    <w:p w14:paraId="0EBAD2C8" w14:textId="77777777" w:rsidR="00FE79DA" w:rsidRPr="00170CE7" w:rsidRDefault="00FE79DA" w:rsidP="00FE79DA">
      <w:pPr>
        <w:pStyle w:val="PL"/>
        <w:shd w:val="clear" w:color="auto" w:fill="E6E6E6"/>
      </w:pPr>
    </w:p>
    <w:p w14:paraId="3034F10A" w14:textId="77777777" w:rsidR="00FE79DA" w:rsidRPr="00170CE7" w:rsidRDefault="00FE79DA" w:rsidP="00FE79DA">
      <w:pPr>
        <w:pStyle w:val="PL"/>
        <w:shd w:val="clear" w:color="auto" w:fill="E6E6E6"/>
      </w:pPr>
      <w:r w:rsidRPr="00170CE7">
        <w:t>PhysicalConfigDedicated-NB-r13 ::=</w:t>
      </w:r>
      <w:r w:rsidRPr="00170CE7">
        <w:tab/>
        <w:t>SEQUENCE {</w:t>
      </w:r>
    </w:p>
    <w:p w14:paraId="7A0FD0D0" w14:textId="77777777" w:rsidR="00FE79DA" w:rsidRPr="00170CE7" w:rsidRDefault="00FE79DA" w:rsidP="00FE79DA">
      <w:pPr>
        <w:pStyle w:val="PL"/>
        <w:shd w:val="clear" w:color="auto" w:fill="E6E6E6"/>
      </w:pPr>
      <w:r w:rsidRPr="00170CE7">
        <w:tab/>
        <w:t>carrierConfigDedicated-r13</w:t>
      </w:r>
      <w:r w:rsidRPr="00170CE7">
        <w:tab/>
      </w:r>
      <w:r w:rsidRPr="00170CE7">
        <w:tab/>
      </w:r>
      <w:r w:rsidRPr="00170CE7">
        <w:tab/>
        <w:t>CarrierConfigDedicated-NB-r13</w:t>
      </w:r>
      <w:r w:rsidRPr="00170CE7">
        <w:tab/>
      </w:r>
      <w:r w:rsidRPr="00170CE7">
        <w:tab/>
        <w:t>OPTIONAL,</w:t>
      </w:r>
      <w:r w:rsidRPr="00170CE7">
        <w:tab/>
        <w:t>-- Need ON</w:t>
      </w:r>
    </w:p>
    <w:p w14:paraId="4BCAC701" w14:textId="77777777" w:rsidR="00FE79DA" w:rsidRPr="00170CE7" w:rsidRDefault="00FE79DA" w:rsidP="00FE79DA">
      <w:pPr>
        <w:pStyle w:val="PL"/>
        <w:shd w:val="clear" w:color="auto" w:fill="E6E6E6"/>
      </w:pPr>
      <w:r w:rsidRPr="00170CE7">
        <w:tab/>
        <w:t>npdcch-ConfigDedicated-r13</w:t>
      </w:r>
      <w:r w:rsidRPr="00170CE7">
        <w:tab/>
      </w:r>
      <w:r w:rsidRPr="00170CE7">
        <w:tab/>
      </w:r>
      <w:r w:rsidRPr="00170CE7">
        <w:tab/>
        <w:t>NPDCCH-ConfigDedicated-NB-r13</w:t>
      </w:r>
      <w:r w:rsidRPr="00170CE7">
        <w:tab/>
      </w:r>
      <w:r w:rsidRPr="00170CE7">
        <w:tab/>
        <w:t>OPTIONAL,</w:t>
      </w:r>
      <w:r w:rsidRPr="00170CE7">
        <w:tab/>
        <w:t>-- Need ON</w:t>
      </w:r>
    </w:p>
    <w:p w14:paraId="3D414C8D" w14:textId="77777777" w:rsidR="00FE79DA" w:rsidRPr="00170CE7" w:rsidRDefault="00FE79DA" w:rsidP="00FE79DA">
      <w:pPr>
        <w:pStyle w:val="PL"/>
        <w:shd w:val="clear" w:color="auto" w:fill="E6E6E6"/>
      </w:pPr>
      <w:r w:rsidRPr="00170CE7">
        <w:tab/>
        <w:t>npusch-ConfigDedicated-r13</w:t>
      </w:r>
      <w:r w:rsidRPr="00170CE7">
        <w:tab/>
      </w:r>
      <w:r w:rsidRPr="00170CE7">
        <w:tab/>
      </w:r>
      <w:r w:rsidRPr="00170CE7">
        <w:tab/>
        <w:t>NPUSCH-ConfigDedicated-NB-r13</w:t>
      </w:r>
      <w:r w:rsidRPr="00170CE7">
        <w:tab/>
      </w:r>
      <w:r w:rsidRPr="00170CE7">
        <w:tab/>
        <w:t>OPTIONAL,</w:t>
      </w:r>
      <w:r w:rsidRPr="00170CE7">
        <w:tab/>
        <w:t>-- Need ON</w:t>
      </w:r>
    </w:p>
    <w:p w14:paraId="0D22993D" w14:textId="77777777" w:rsidR="00FE79DA" w:rsidRPr="00170CE7" w:rsidRDefault="00FE79DA" w:rsidP="00FE79DA">
      <w:pPr>
        <w:pStyle w:val="PL"/>
        <w:shd w:val="clear" w:color="auto" w:fill="E6E6E6"/>
      </w:pPr>
      <w:r w:rsidRPr="00170CE7">
        <w:tab/>
        <w:t>uplinkPowerControlDedicated-r13</w:t>
      </w:r>
      <w:r w:rsidRPr="00170CE7">
        <w:tab/>
      </w:r>
      <w:r w:rsidRPr="00170CE7">
        <w:tab/>
        <w:t>UplinkPowerControlDedicated-NB-r13</w:t>
      </w:r>
      <w:r w:rsidRPr="00170CE7">
        <w:tab/>
        <w:t>OPTIONAL,</w:t>
      </w:r>
      <w:r w:rsidRPr="00170CE7">
        <w:tab/>
        <w:t>-- Need ON</w:t>
      </w:r>
    </w:p>
    <w:p w14:paraId="035D6EBD" w14:textId="77777777" w:rsidR="00FE79DA" w:rsidRPr="00170CE7" w:rsidRDefault="00FE79DA" w:rsidP="00FE79DA">
      <w:pPr>
        <w:pStyle w:val="PL"/>
        <w:shd w:val="clear" w:color="auto" w:fill="E6E6E6"/>
      </w:pPr>
      <w:r w:rsidRPr="00170CE7">
        <w:tab/>
        <w:t>...,</w:t>
      </w:r>
    </w:p>
    <w:p w14:paraId="326DF744" w14:textId="77777777" w:rsidR="00FE79DA" w:rsidRPr="00170CE7" w:rsidRDefault="00FE79DA" w:rsidP="00FE79DA">
      <w:pPr>
        <w:pStyle w:val="PL"/>
        <w:shd w:val="clear" w:color="auto" w:fill="E6E6E6"/>
      </w:pPr>
      <w:r w:rsidRPr="00170CE7">
        <w:tab/>
        <w:t>[[</w:t>
      </w:r>
      <w:r w:rsidRPr="00170CE7">
        <w:tab/>
        <w:t>twoHARQ-ProcessesConfig-r14</w:t>
      </w:r>
      <w:r w:rsidRPr="00170CE7">
        <w:tab/>
      </w:r>
      <w:r w:rsidRPr="00170CE7">
        <w:tab/>
        <w:t>ENUMERATED {true}</w:t>
      </w:r>
      <w:r w:rsidRPr="00170CE7">
        <w:tab/>
        <w:t>OPTIONAL</w:t>
      </w:r>
      <w:r w:rsidRPr="00170CE7">
        <w:tab/>
        <w:t>-- Need OR</w:t>
      </w:r>
    </w:p>
    <w:p w14:paraId="3FB3C4CB" w14:textId="77777777" w:rsidR="00FE79DA" w:rsidRPr="00170CE7" w:rsidRDefault="00FE79DA" w:rsidP="00FE79DA">
      <w:pPr>
        <w:pStyle w:val="PL"/>
        <w:shd w:val="clear" w:color="auto" w:fill="E6E6E6"/>
      </w:pPr>
      <w:r w:rsidRPr="00170CE7">
        <w:tab/>
        <w:t>]],</w:t>
      </w:r>
    </w:p>
    <w:p w14:paraId="6E917875" w14:textId="77777777" w:rsidR="00FE79DA" w:rsidRPr="00170CE7" w:rsidRDefault="00FE79DA" w:rsidP="00FE79DA">
      <w:pPr>
        <w:pStyle w:val="PL"/>
        <w:shd w:val="clear" w:color="auto" w:fill="E6E6E6"/>
      </w:pPr>
      <w:r w:rsidRPr="00170CE7">
        <w:lastRenderedPageBreak/>
        <w:tab/>
        <w:t>[[</w:t>
      </w:r>
      <w:r w:rsidRPr="00170CE7">
        <w:tab/>
        <w:t>interferenceRandomisationConfig-r14</w:t>
      </w:r>
      <w:r w:rsidRPr="00170CE7">
        <w:tab/>
        <w:t>ENUMERATED {true}</w:t>
      </w:r>
      <w:r w:rsidRPr="00170CE7">
        <w:tab/>
        <w:t>OPTIONAL</w:t>
      </w:r>
      <w:r w:rsidRPr="00170CE7">
        <w:tab/>
        <w:t>-- Need OR</w:t>
      </w:r>
    </w:p>
    <w:p w14:paraId="5DC7231A" w14:textId="77777777" w:rsidR="00FE79DA" w:rsidRPr="00170CE7" w:rsidRDefault="00FE79DA" w:rsidP="00FE79DA">
      <w:pPr>
        <w:pStyle w:val="PL"/>
        <w:shd w:val="clear" w:color="auto" w:fill="E6E6E6"/>
      </w:pPr>
      <w:r w:rsidRPr="00170CE7">
        <w:tab/>
        <w:t>]],</w:t>
      </w:r>
    </w:p>
    <w:p w14:paraId="3B9A8D5D" w14:textId="77777777" w:rsidR="00FE79DA" w:rsidRPr="00170CE7" w:rsidRDefault="00FE79DA" w:rsidP="00FE79DA">
      <w:pPr>
        <w:pStyle w:val="PL"/>
        <w:shd w:val="clear" w:color="auto" w:fill="E6E6E6"/>
      </w:pPr>
      <w:r w:rsidRPr="00170CE7">
        <w:tab/>
        <w:t>[[</w:t>
      </w:r>
      <w:r w:rsidRPr="00170CE7">
        <w:tab/>
        <w:t>npdcch-ConfigDedicated-v1530</w:t>
      </w:r>
      <w:r w:rsidRPr="00170CE7">
        <w:tab/>
        <w:t>NPDCCH-ConfigDedicated-NB-v1530</w:t>
      </w:r>
      <w:r w:rsidRPr="00170CE7">
        <w:tab/>
      </w:r>
      <w:r w:rsidRPr="00170CE7">
        <w:tab/>
        <w:t>OPTIONAL</w:t>
      </w:r>
      <w:r w:rsidRPr="00170CE7">
        <w:tab/>
        <w:t>-- Cond TDD</w:t>
      </w:r>
    </w:p>
    <w:p w14:paraId="332DF85C" w14:textId="77777777" w:rsidR="00FE79DA" w:rsidRPr="00170CE7" w:rsidRDefault="00FE79DA" w:rsidP="00FE79DA">
      <w:pPr>
        <w:pStyle w:val="PL"/>
        <w:shd w:val="clear" w:color="auto" w:fill="E6E6E6"/>
        <w:rPr>
          <w:lang w:eastAsia="zh-CN"/>
        </w:rPr>
      </w:pPr>
      <w:r w:rsidRPr="00170CE7">
        <w:tab/>
        <w:t>]]</w:t>
      </w:r>
      <w:r w:rsidRPr="00170CE7">
        <w:rPr>
          <w:lang w:eastAsia="zh-CN"/>
        </w:rPr>
        <w:t>,</w:t>
      </w:r>
    </w:p>
    <w:p w14:paraId="059DB785" w14:textId="77777777" w:rsidR="00FE79DA" w:rsidRPr="00170CE7" w:rsidRDefault="00FE79DA" w:rsidP="00FE79DA">
      <w:pPr>
        <w:pStyle w:val="PL"/>
        <w:shd w:val="clear" w:color="auto" w:fill="E6E6E6"/>
        <w:tabs>
          <w:tab w:val="clear" w:pos="3840"/>
          <w:tab w:val="left" w:pos="4145"/>
        </w:tabs>
      </w:pPr>
      <w:r w:rsidRPr="00170CE7">
        <w:rPr>
          <w:lang w:eastAsia="zh-CN"/>
        </w:rPr>
        <w:tab/>
      </w:r>
      <w:r w:rsidRPr="00170CE7">
        <w:t>[[</w:t>
      </w:r>
      <w:r w:rsidRPr="00170CE7">
        <w:tab/>
        <w:t>additionalTxSIB1-Config-v1540</w:t>
      </w:r>
      <w:r w:rsidRPr="00170CE7">
        <w:tab/>
        <w:t>ENUMERATED {true}</w:t>
      </w:r>
      <w:r w:rsidRPr="00170CE7">
        <w:tab/>
        <w:t>OPTIONAL</w:t>
      </w:r>
      <w:r w:rsidRPr="00170CE7">
        <w:tab/>
        <w:t>-- Cond</w:t>
      </w:r>
      <w:r w:rsidRPr="00170CE7">
        <w:rPr>
          <w:lang w:eastAsia="zh-CN"/>
        </w:rPr>
        <w:t xml:space="preserve"> additionalSIB1</w:t>
      </w:r>
    </w:p>
    <w:p w14:paraId="0E96117B" w14:textId="77777777" w:rsidR="00FE79DA" w:rsidRPr="005A33AA" w:rsidRDefault="00FE79DA" w:rsidP="00FE79DA">
      <w:pPr>
        <w:pStyle w:val="PL"/>
        <w:shd w:val="clear" w:color="auto" w:fill="E6E6E6"/>
        <w:rPr>
          <w:color w:val="FF0000"/>
          <w:u w:val="single"/>
        </w:rPr>
      </w:pPr>
      <w:r w:rsidRPr="00170CE7">
        <w:tab/>
      </w:r>
      <w:r w:rsidRPr="005A33AA">
        <w:rPr>
          <w:color w:val="FF0000"/>
          <w:u w:val="single"/>
        </w:rPr>
        <w:t>]],</w:t>
      </w:r>
    </w:p>
    <w:p w14:paraId="2E295CF3" w14:textId="2FC44974" w:rsidR="00FE79DA" w:rsidRPr="00765E1C" w:rsidRDefault="00FE79DA" w:rsidP="00FE79DA">
      <w:pPr>
        <w:pStyle w:val="PL"/>
        <w:shd w:val="clear" w:color="auto" w:fill="E6E6E6"/>
        <w:rPr>
          <w:color w:val="FF0000"/>
          <w:u w:val="single"/>
        </w:rPr>
      </w:pPr>
      <w:r w:rsidRPr="005A33AA">
        <w:rPr>
          <w:color w:val="FF0000"/>
          <w:u w:val="single"/>
        </w:rPr>
        <w:tab/>
      </w:r>
      <w:r w:rsidRPr="00765E1C">
        <w:rPr>
          <w:color w:val="FF0000"/>
          <w:u w:val="single"/>
        </w:rPr>
        <w:t>[[</w:t>
      </w:r>
      <w:r w:rsidRPr="00765E1C">
        <w:rPr>
          <w:color w:val="FF0000"/>
          <w:u w:val="single"/>
        </w:rPr>
        <w:tab/>
        <w:t>nr-ResourceRes</w:t>
      </w:r>
      <w:r w:rsidR="00B74372" w:rsidRPr="00765E1C">
        <w:rPr>
          <w:color w:val="FF0000"/>
          <w:u w:val="single"/>
        </w:rPr>
        <w:t>v</w:t>
      </w:r>
      <w:r w:rsidRPr="00765E1C">
        <w:rPr>
          <w:color w:val="FF0000"/>
          <w:u w:val="single"/>
        </w:rPr>
        <w:t>Config</w:t>
      </w:r>
      <w:r w:rsidR="00765E1C" w:rsidRPr="00765E1C">
        <w:rPr>
          <w:color w:val="FF0000"/>
          <w:u w:val="single"/>
        </w:rPr>
        <w:t>Fdd</w:t>
      </w:r>
      <w:r w:rsidRPr="00765E1C">
        <w:rPr>
          <w:color w:val="FF0000"/>
          <w:u w:val="single"/>
        </w:rPr>
        <w:t>D</w:t>
      </w:r>
      <w:r w:rsidR="00765E1C">
        <w:rPr>
          <w:color w:val="FF0000"/>
          <w:u w:val="single"/>
        </w:rPr>
        <w:t>l</w:t>
      </w:r>
      <w:r w:rsidRPr="00765E1C">
        <w:rPr>
          <w:color w:val="FF0000"/>
          <w:u w:val="single"/>
        </w:rPr>
        <w:t>-r16</w:t>
      </w:r>
      <w:r w:rsidRPr="00765E1C">
        <w:rPr>
          <w:color w:val="FF0000"/>
          <w:u w:val="single"/>
        </w:rPr>
        <w:tab/>
      </w:r>
      <w:r w:rsidR="00A214CB" w:rsidRPr="00765E1C">
        <w:rPr>
          <w:color w:val="FF0000"/>
          <w:u w:val="single"/>
        </w:rPr>
        <w:tab/>
      </w:r>
      <w:r w:rsidRPr="00765E1C">
        <w:rPr>
          <w:color w:val="FF0000"/>
          <w:u w:val="single"/>
        </w:rPr>
        <w:t>NR-ResourceRes</w:t>
      </w:r>
      <w:r w:rsidR="00765E1C">
        <w:rPr>
          <w:color w:val="FF0000"/>
          <w:u w:val="single"/>
        </w:rPr>
        <w:t>v</w:t>
      </w:r>
      <w:r w:rsidRPr="00765E1C">
        <w:rPr>
          <w:color w:val="FF0000"/>
          <w:u w:val="single"/>
        </w:rPr>
        <w:t>Config</w:t>
      </w:r>
      <w:r w:rsidR="00765E1C" w:rsidRPr="00765E1C">
        <w:rPr>
          <w:color w:val="FF0000"/>
          <w:u w:val="single"/>
        </w:rPr>
        <w:t>FddD</w:t>
      </w:r>
      <w:r w:rsidR="00765E1C">
        <w:rPr>
          <w:color w:val="FF0000"/>
          <w:u w:val="single"/>
        </w:rPr>
        <w:t>l</w:t>
      </w:r>
      <w:r w:rsidRPr="00765E1C">
        <w:rPr>
          <w:color w:val="FF0000"/>
          <w:u w:val="single"/>
        </w:rPr>
        <w:t>-NB-r16 OPTIONAL,</w:t>
      </w:r>
      <w:r w:rsidRPr="00765E1C">
        <w:rPr>
          <w:color w:val="FF0000"/>
          <w:u w:val="single"/>
        </w:rPr>
        <w:tab/>
        <w:t xml:space="preserve">-- Cond FDD </w:t>
      </w:r>
    </w:p>
    <w:p w14:paraId="03DF91C6" w14:textId="2774ABBC" w:rsidR="00FE79DA" w:rsidRPr="00765E1C" w:rsidRDefault="00FE79DA" w:rsidP="00FE79DA">
      <w:pPr>
        <w:pStyle w:val="PL"/>
        <w:shd w:val="clear" w:color="auto" w:fill="E6E6E6"/>
        <w:rPr>
          <w:color w:val="FF0000"/>
          <w:u w:val="single"/>
        </w:rPr>
      </w:pPr>
      <w:r w:rsidRPr="00765E1C">
        <w:rPr>
          <w:color w:val="FF0000"/>
          <w:u w:val="single"/>
        </w:rPr>
        <w:tab/>
      </w:r>
      <w:r w:rsidRPr="00765E1C">
        <w:rPr>
          <w:color w:val="FF0000"/>
          <w:u w:val="single"/>
        </w:rPr>
        <w:tab/>
        <w:t>nr-ResourceResvConfig</w:t>
      </w:r>
      <w:r w:rsidR="00765E1C" w:rsidRPr="00765E1C">
        <w:rPr>
          <w:color w:val="FF0000"/>
          <w:u w:val="single"/>
        </w:rPr>
        <w:t>Fdd</w:t>
      </w:r>
      <w:r w:rsidRPr="00765E1C">
        <w:rPr>
          <w:color w:val="FF0000"/>
          <w:u w:val="single"/>
        </w:rPr>
        <w:t>U</w:t>
      </w:r>
      <w:r w:rsidR="00765E1C" w:rsidRPr="00765E1C">
        <w:rPr>
          <w:color w:val="FF0000"/>
          <w:u w:val="single"/>
        </w:rPr>
        <w:t>l</w:t>
      </w:r>
      <w:r w:rsidR="002F614A" w:rsidRPr="00765E1C">
        <w:rPr>
          <w:color w:val="FF0000"/>
          <w:u w:val="single"/>
        </w:rPr>
        <w:t>O</w:t>
      </w:r>
      <w:r w:rsidR="00A214CB" w:rsidRPr="00765E1C">
        <w:rPr>
          <w:color w:val="FF0000"/>
          <w:u w:val="single"/>
        </w:rPr>
        <w:t>r</w:t>
      </w:r>
      <w:r w:rsidRPr="00765E1C">
        <w:rPr>
          <w:color w:val="FF0000"/>
          <w:u w:val="single"/>
        </w:rPr>
        <w:t>T</w:t>
      </w:r>
      <w:r w:rsidR="00765E1C">
        <w:rPr>
          <w:color w:val="FF0000"/>
          <w:u w:val="single"/>
        </w:rPr>
        <w:t>dd</w:t>
      </w:r>
      <w:r w:rsidRPr="00765E1C">
        <w:rPr>
          <w:color w:val="FF0000"/>
          <w:u w:val="single"/>
        </w:rPr>
        <w:t>-r16</w:t>
      </w:r>
      <w:r w:rsidRPr="00765E1C">
        <w:rPr>
          <w:color w:val="FF0000"/>
          <w:u w:val="single"/>
        </w:rPr>
        <w:tab/>
        <w:t>NR-ResourceRes</w:t>
      </w:r>
      <w:r w:rsidR="00765E1C">
        <w:rPr>
          <w:color w:val="FF0000"/>
          <w:u w:val="single"/>
        </w:rPr>
        <w:t>v</w:t>
      </w:r>
      <w:r w:rsidRPr="00765E1C">
        <w:rPr>
          <w:color w:val="FF0000"/>
          <w:u w:val="single"/>
        </w:rPr>
        <w:t>Config</w:t>
      </w:r>
      <w:r w:rsidR="00765E1C" w:rsidRPr="00765E1C">
        <w:rPr>
          <w:color w:val="FF0000"/>
          <w:u w:val="single"/>
        </w:rPr>
        <w:t>FddUlOrT</w:t>
      </w:r>
      <w:r w:rsidR="00765E1C">
        <w:rPr>
          <w:color w:val="FF0000"/>
          <w:u w:val="single"/>
        </w:rPr>
        <w:t>dd</w:t>
      </w:r>
      <w:r w:rsidRPr="00765E1C">
        <w:rPr>
          <w:color w:val="FF0000"/>
          <w:u w:val="single"/>
        </w:rPr>
        <w:t>-NB-r16 OPTIONAL</w:t>
      </w:r>
      <w:r w:rsidRPr="00765E1C">
        <w:rPr>
          <w:color w:val="FF0000"/>
          <w:u w:val="single"/>
        </w:rPr>
        <w:tab/>
        <w:t>-- Need O</w:t>
      </w:r>
      <w:r w:rsidR="005906D7">
        <w:rPr>
          <w:color w:val="FF0000"/>
          <w:u w:val="single"/>
        </w:rPr>
        <w:t>N</w:t>
      </w:r>
    </w:p>
    <w:p w14:paraId="32E814F3" w14:textId="77777777" w:rsidR="00FE79DA" w:rsidRPr="00765E1C" w:rsidRDefault="00FE79DA" w:rsidP="00FE79DA">
      <w:pPr>
        <w:pStyle w:val="PL"/>
        <w:shd w:val="clear" w:color="auto" w:fill="E6E6E6"/>
        <w:rPr>
          <w:color w:val="FF0000"/>
          <w:u w:val="single"/>
        </w:rPr>
      </w:pPr>
      <w:r w:rsidRPr="00765E1C">
        <w:rPr>
          <w:color w:val="FF0000"/>
          <w:u w:val="single"/>
        </w:rPr>
        <w:tab/>
        <w:t>]]</w:t>
      </w:r>
    </w:p>
    <w:p w14:paraId="0C7874B7" w14:textId="77777777" w:rsidR="00FE79DA" w:rsidRPr="00170CE7" w:rsidRDefault="00FE79DA" w:rsidP="00FE79DA">
      <w:pPr>
        <w:pStyle w:val="PL"/>
        <w:shd w:val="clear" w:color="auto" w:fill="E6E6E6"/>
      </w:pPr>
      <w:r w:rsidRPr="00765E1C">
        <w:t>}</w:t>
      </w:r>
    </w:p>
    <w:p w14:paraId="04223A12" w14:textId="77777777" w:rsidR="00FE79DA" w:rsidRPr="00170CE7" w:rsidRDefault="00FE79DA" w:rsidP="00FE79DA">
      <w:pPr>
        <w:pStyle w:val="PL"/>
        <w:shd w:val="clear" w:color="auto" w:fill="E6E6E6"/>
      </w:pPr>
    </w:p>
    <w:p w14:paraId="301A70C0" w14:textId="77777777" w:rsidR="00FE79DA" w:rsidRPr="00170CE7" w:rsidRDefault="00FE79DA" w:rsidP="00FE79DA">
      <w:pPr>
        <w:pStyle w:val="PL"/>
        <w:shd w:val="clear" w:color="auto" w:fill="E6E6E6"/>
      </w:pPr>
      <w:r w:rsidRPr="00170CE7">
        <w:t>-- ASN1STOP</w:t>
      </w:r>
    </w:p>
    <w:p w14:paraId="34A99D6F" w14:textId="77777777" w:rsidR="00FE79DA" w:rsidRPr="00FE79DA" w:rsidRDefault="00FE79DA" w:rsidP="00D67CF1">
      <w:pPr>
        <w:rPr>
          <w:lang w:val="en-US" w:eastAsia="en-US"/>
        </w:rPr>
      </w:pPr>
    </w:p>
    <w:p w14:paraId="45F06C63" w14:textId="2680CD26" w:rsidR="00F71585" w:rsidRPr="00D67CF1" w:rsidRDefault="00EC01B1" w:rsidP="00D67CF1">
      <w:pPr>
        <w:pStyle w:val="Heading2"/>
        <w:rPr>
          <w:sz w:val="28"/>
          <w:lang w:val="en-US"/>
        </w:rPr>
      </w:pPr>
      <w:r>
        <w:rPr>
          <w:sz w:val="28"/>
          <w:lang w:val="en-US"/>
        </w:rPr>
        <w:t>Capability signalling</w:t>
      </w:r>
    </w:p>
    <w:p w14:paraId="70624891" w14:textId="619FD4D1" w:rsidR="00FE79DA" w:rsidRDefault="00FE79DA" w:rsidP="00F71585">
      <w:r>
        <w:t xml:space="preserve">RAN1 has </w:t>
      </w:r>
      <w:r w:rsidR="00A214CB">
        <w:t xml:space="preserve">started the discussion on optionality, dependency and TDD/FDD differentiation </w:t>
      </w:r>
      <w:r>
        <w:fldChar w:fldCharType="begin"/>
      </w:r>
      <w:r>
        <w:instrText xml:space="preserve"> REF _Ref30599868 \r \h </w:instrText>
      </w:r>
      <w:r>
        <w:fldChar w:fldCharType="separate"/>
      </w:r>
      <w:r>
        <w:t>[7]</w:t>
      </w:r>
      <w:r>
        <w:fldChar w:fldCharType="end"/>
      </w:r>
      <w:r w:rsidR="00A214CB">
        <w:t xml:space="preserve"> but has not concluded yet</w:t>
      </w:r>
      <w:r>
        <w:t>.</w:t>
      </w:r>
    </w:p>
    <w:p w14:paraId="6DD072FE" w14:textId="5594794D" w:rsidR="00A214CB" w:rsidRDefault="00A214CB" w:rsidP="00F71585">
      <w:r>
        <w:t>Whatever the conclusion in RAN1, it is clear that the feature will need to be tested before being deployed. Thus, in order not to prevent other feature deployment, either capability or IOT bit will be needed.</w:t>
      </w:r>
    </w:p>
    <w:p w14:paraId="22AF2401" w14:textId="2ED77955" w:rsidR="00FE79DA" w:rsidRDefault="00A214CB" w:rsidP="00F71585">
      <w:r>
        <w:t>As RAN1 has agreed complete independence between UL and DL resource reservation, we propose to introduce separate capability for UL and DL in Both FDD and TDD.</w:t>
      </w:r>
    </w:p>
    <w:p w14:paraId="74A56BF1" w14:textId="2E79EA14" w:rsidR="00FE79DA" w:rsidRDefault="00FE79DA" w:rsidP="00F71585">
      <w:pPr>
        <w:rPr>
          <w:i/>
        </w:rPr>
      </w:pPr>
      <w:r>
        <w:rPr>
          <w:b/>
          <w:lang w:val="en-US" w:eastAsia="en-US"/>
        </w:rPr>
        <w:t xml:space="preserve">Proposal </w:t>
      </w:r>
      <w:r w:rsidR="00765E1C">
        <w:rPr>
          <w:b/>
          <w:lang w:val="en-US" w:eastAsia="en-US"/>
        </w:rPr>
        <w:t>9</w:t>
      </w:r>
      <w:r w:rsidR="00D67CF1" w:rsidRPr="00E94032">
        <w:rPr>
          <w:b/>
          <w:lang w:val="en-US" w:eastAsia="en-US"/>
        </w:rPr>
        <w:t>:</w:t>
      </w:r>
      <w:r>
        <w:rPr>
          <w:b/>
          <w:lang w:val="en-US" w:eastAsia="en-US"/>
        </w:rPr>
        <w:t xml:space="preserve"> </w:t>
      </w:r>
      <w:r w:rsidRPr="00FE79DA">
        <w:rPr>
          <w:lang w:val="en-US" w:eastAsia="en-US"/>
        </w:rPr>
        <w:t>For FDD</w:t>
      </w:r>
      <w:r w:rsidRPr="00E81C44">
        <w:rPr>
          <w:lang w:val="en-US" w:eastAsia="en-US"/>
        </w:rPr>
        <w:t>, i</w:t>
      </w:r>
      <w:r>
        <w:rPr>
          <w:lang w:val="en-US" w:eastAsia="en-US"/>
        </w:rPr>
        <w:t>ntroduce two capabilities</w:t>
      </w:r>
      <w:r w:rsidRPr="00FE79DA">
        <w:t xml:space="preserve"> </w:t>
      </w:r>
      <w:r w:rsidRPr="00FE79DA">
        <w:rPr>
          <w:i/>
          <w:lang w:val="en-US" w:eastAsia="en-US"/>
        </w:rPr>
        <w:t>nr-ResourceRes</w:t>
      </w:r>
      <w:r w:rsidR="00765E1C">
        <w:rPr>
          <w:i/>
          <w:lang w:val="en-US" w:eastAsia="en-US"/>
        </w:rPr>
        <w:t>v</w:t>
      </w:r>
      <w:r w:rsidRPr="00FE79DA">
        <w:rPr>
          <w:i/>
          <w:lang w:val="en-US" w:eastAsia="en-US"/>
        </w:rPr>
        <w:t>UL-r16</w:t>
      </w:r>
      <w:r>
        <w:rPr>
          <w:lang w:val="en-US" w:eastAsia="en-US"/>
        </w:rPr>
        <w:t xml:space="preserve"> and </w:t>
      </w:r>
      <w:r w:rsidR="00765E1C">
        <w:rPr>
          <w:i/>
          <w:lang w:val="en-US" w:eastAsia="en-US"/>
        </w:rPr>
        <w:t>nr-ResourceResv</w:t>
      </w:r>
      <w:r w:rsidR="002410F7">
        <w:rPr>
          <w:i/>
          <w:lang w:val="en-US" w:eastAsia="en-US"/>
        </w:rPr>
        <w:t>D</w:t>
      </w:r>
      <w:r w:rsidRPr="00FE79DA">
        <w:rPr>
          <w:i/>
          <w:lang w:val="en-US" w:eastAsia="en-US"/>
        </w:rPr>
        <w:t>L-r16</w:t>
      </w:r>
      <w:r>
        <w:rPr>
          <w:lang w:val="en-US" w:eastAsia="en-US"/>
        </w:rPr>
        <w:t xml:space="preserve"> in </w:t>
      </w:r>
      <w:r w:rsidRPr="00FE79DA">
        <w:rPr>
          <w:i/>
        </w:rPr>
        <w:t>PhyLayerParameters-NB-v16xy</w:t>
      </w:r>
    </w:p>
    <w:p w14:paraId="4F635E8D" w14:textId="77777777" w:rsidR="00FE79DA" w:rsidRPr="00867590" w:rsidRDefault="00FE79DA" w:rsidP="00FE79DA">
      <w:pPr>
        <w:pStyle w:val="PL"/>
        <w:shd w:val="clear" w:color="auto" w:fill="E6E6E6"/>
        <w:ind w:left="351" w:hanging="357"/>
      </w:pPr>
      <w:r w:rsidRPr="00867590">
        <w:t>PhyLayerParameters-NB-</w:t>
      </w:r>
      <w:r>
        <w:t>v16xy</w:t>
      </w:r>
      <w:r w:rsidRPr="00867590">
        <w:tab/>
        <w:t>::=</w:t>
      </w:r>
      <w:r w:rsidRPr="00867590">
        <w:tab/>
      </w:r>
      <w:r w:rsidRPr="00867590">
        <w:tab/>
        <w:t>SEQUENCE {</w:t>
      </w:r>
    </w:p>
    <w:p w14:paraId="322F2EC6" w14:textId="77777777" w:rsidR="00FE79DA" w:rsidRPr="00867590" w:rsidRDefault="00FE79DA" w:rsidP="00FE79DA">
      <w:pPr>
        <w:pStyle w:val="PL"/>
        <w:shd w:val="clear" w:color="auto" w:fill="E6E6E6"/>
        <w:ind w:left="351" w:hanging="357"/>
      </w:pPr>
      <w:r w:rsidRPr="00867590">
        <w:tab/>
        <w:t>multiT</w:t>
      </w:r>
      <w:r>
        <w:t>B-UL</w:t>
      </w:r>
      <w:r w:rsidRPr="00867590">
        <w:t>-r1</w:t>
      </w:r>
      <w:r>
        <w:t>6</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7223CD1" w14:textId="393F24D9" w:rsidR="00FE79DA" w:rsidRPr="00FE79DA" w:rsidRDefault="00FE79DA" w:rsidP="00FE79DA">
      <w:pPr>
        <w:pStyle w:val="PL"/>
        <w:shd w:val="clear" w:color="auto" w:fill="E6E6E6"/>
        <w:ind w:left="351" w:hanging="357"/>
        <w:rPr>
          <w:color w:val="FF0000"/>
          <w:u w:val="single"/>
        </w:rPr>
      </w:pPr>
      <w:r w:rsidRPr="00867590">
        <w:tab/>
        <w:t>multi</w:t>
      </w:r>
      <w:r>
        <w:t>TB-DL</w:t>
      </w:r>
      <w:r w:rsidRPr="00867590">
        <w:t>-r1</w:t>
      </w:r>
      <w:r>
        <w:t>6</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r w:rsidRPr="00FE79DA">
        <w:rPr>
          <w:color w:val="FF0000"/>
          <w:u w:val="single"/>
        </w:rPr>
        <w:t>,</w:t>
      </w:r>
    </w:p>
    <w:p w14:paraId="01F6FC73" w14:textId="753DCF05" w:rsidR="00FE79DA" w:rsidRPr="00FE79DA" w:rsidRDefault="00FE79DA" w:rsidP="00FE79DA">
      <w:pPr>
        <w:pStyle w:val="PL"/>
        <w:shd w:val="clear" w:color="auto" w:fill="E6E6E6"/>
        <w:ind w:left="351" w:hanging="357"/>
        <w:rPr>
          <w:color w:val="FF0000"/>
          <w:u w:val="single"/>
        </w:rPr>
      </w:pPr>
      <w:r w:rsidRPr="00FE79DA">
        <w:rPr>
          <w:color w:val="FF0000"/>
          <w:u w:val="single"/>
        </w:rPr>
        <w:tab/>
        <w:t>nr-</w:t>
      </w:r>
      <w:r w:rsidR="00765E1C">
        <w:rPr>
          <w:color w:val="FF0000"/>
          <w:u w:val="single"/>
        </w:rPr>
        <w:t>ResourceRes</w:t>
      </w:r>
      <w:r w:rsidRPr="00FE79DA">
        <w:rPr>
          <w:color w:val="FF0000"/>
          <w:u w:val="single"/>
        </w:rPr>
        <w:t>vUL-r16</w:t>
      </w:r>
      <w:r w:rsidRPr="00FE79DA">
        <w:rPr>
          <w:color w:val="FF0000"/>
          <w:u w:val="single"/>
        </w:rPr>
        <w:tab/>
      </w:r>
      <w:r w:rsidR="00765E1C">
        <w:rPr>
          <w:color w:val="FF0000"/>
          <w:u w:val="single"/>
        </w:rPr>
        <w:tab/>
      </w:r>
      <w:r w:rsidR="00765E1C">
        <w:rPr>
          <w:color w:val="FF0000"/>
          <w:u w:val="single"/>
        </w:rPr>
        <w:tab/>
      </w:r>
      <w:r w:rsidRPr="00FE79DA">
        <w:rPr>
          <w:color w:val="FF0000"/>
          <w:u w:val="single"/>
        </w:rPr>
        <w:tab/>
        <w:t>ENUMERATED {supported}</w:t>
      </w:r>
      <w:r w:rsidRPr="00FE79DA">
        <w:rPr>
          <w:color w:val="FF0000"/>
          <w:u w:val="single"/>
        </w:rPr>
        <w:tab/>
      </w:r>
      <w:r w:rsidRPr="00FE79DA">
        <w:rPr>
          <w:color w:val="FF0000"/>
          <w:u w:val="single"/>
        </w:rPr>
        <w:tab/>
      </w:r>
      <w:r w:rsidRPr="00FE79DA">
        <w:rPr>
          <w:color w:val="FF0000"/>
          <w:u w:val="single"/>
        </w:rPr>
        <w:tab/>
        <w:t>OPTIONAL,</w:t>
      </w:r>
    </w:p>
    <w:p w14:paraId="597AD5B1" w14:textId="17B931A8" w:rsidR="00FE79DA" w:rsidRPr="00FE79DA" w:rsidRDefault="00FE79DA" w:rsidP="00FE79DA">
      <w:pPr>
        <w:pStyle w:val="PL"/>
        <w:shd w:val="clear" w:color="auto" w:fill="E6E6E6"/>
        <w:ind w:left="351" w:hanging="357"/>
        <w:rPr>
          <w:color w:val="FF0000"/>
          <w:u w:val="single"/>
        </w:rPr>
      </w:pPr>
      <w:r w:rsidRPr="00FE79DA">
        <w:rPr>
          <w:color w:val="FF0000"/>
          <w:u w:val="single"/>
        </w:rPr>
        <w:tab/>
        <w:t>nr-Res</w:t>
      </w:r>
      <w:r w:rsidR="00765E1C">
        <w:rPr>
          <w:color w:val="FF0000"/>
          <w:u w:val="single"/>
        </w:rPr>
        <w:t>ourceRes</w:t>
      </w:r>
      <w:r w:rsidR="00E46C87">
        <w:rPr>
          <w:color w:val="FF0000"/>
          <w:u w:val="single"/>
        </w:rPr>
        <w:t>v</w:t>
      </w:r>
      <w:r>
        <w:rPr>
          <w:color w:val="FF0000"/>
          <w:u w:val="single"/>
        </w:rPr>
        <w:t>D</w:t>
      </w:r>
      <w:r w:rsidRPr="00FE79DA">
        <w:rPr>
          <w:color w:val="FF0000"/>
          <w:u w:val="single"/>
        </w:rPr>
        <w:t>L-r16</w:t>
      </w:r>
      <w:r w:rsidRPr="00FE79DA">
        <w:rPr>
          <w:color w:val="FF0000"/>
          <w:u w:val="single"/>
        </w:rPr>
        <w:tab/>
      </w:r>
      <w:r w:rsidR="00765E1C">
        <w:rPr>
          <w:color w:val="FF0000"/>
          <w:u w:val="single"/>
        </w:rPr>
        <w:tab/>
      </w:r>
      <w:r w:rsidR="00765E1C">
        <w:rPr>
          <w:color w:val="FF0000"/>
          <w:u w:val="single"/>
        </w:rPr>
        <w:tab/>
      </w:r>
      <w:r w:rsidRPr="00FE79DA">
        <w:rPr>
          <w:color w:val="FF0000"/>
          <w:u w:val="single"/>
        </w:rPr>
        <w:tab/>
        <w:t>ENUMERATED {supported}</w:t>
      </w:r>
      <w:r w:rsidRPr="00FE79DA">
        <w:rPr>
          <w:color w:val="FF0000"/>
          <w:u w:val="single"/>
        </w:rPr>
        <w:tab/>
      </w:r>
      <w:r w:rsidRPr="00FE79DA">
        <w:rPr>
          <w:color w:val="FF0000"/>
          <w:u w:val="single"/>
        </w:rPr>
        <w:tab/>
      </w:r>
      <w:r w:rsidRPr="00FE79DA">
        <w:rPr>
          <w:color w:val="FF0000"/>
          <w:u w:val="single"/>
        </w:rPr>
        <w:tab/>
        <w:t>OPTIONAL</w:t>
      </w:r>
    </w:p>
    <w:p w14:paraId="092AF0C5" w14:textId="5E97C296" w:rsidR="00FE79DA" w:rsidRDefault="00FE79DA" w:rsidP="00A214CB">
      <w:pPr>
        <w:pStyle w:val="PL"/>
        <w:shd w:val="clear" w:color="auto" w:fill="E6E6E6"/>
        <w:ind w:left="351" w:hanging="357"/>
      </w:pPr>
      <w:r w:rsidRPr="00867590">
        <w:t>}</w:t>
      </w:r>
    </w:p>
    <w:p w14:paraId="04BF7D16" w14:textId="77777777" w:rsidR="00A214CB" w:rsidRDefault="00A214CB" w:rsidP="00F71585">
      <w:pPr>
        <w:rPr>
          <w:i/>
        </w:rPr>
      </w:pPr>
    </w:p>
    <w:p w14:paraId="57A4F118" w14:textId="7F10D52F" w:rsidR="00FE79DA" w:rsidRDefault="00FE79DA" w:rsidP="00FE79DA">
      <w:pPr>
        <w:rPr>
          <w:i/>
        </w:rPr>
      </w:pPr>
      <w:r>
        <w:rPr>
          <w:b/>
          <w:lang w:val="en-US" w:eastAsia="en-US"/>
        </w:rPr>
        <w:t xml:space="preserve">Proposal </w:t>
      </w:r>
      <w:r w:rsidR="00765E1C">
        <w:rPr>
          <w:b/>
          <w:lang w:val="en-US" w:eastAsia="en-US"/>
        </w:rPr>
        <w:t>10</w:t>
      </w:r>
      <w:r w:rsidRPr="00E94032">
        <w:rPr>
          <w:b/>
          <w:lang w:val="en-US" w:eastAsia="en-US"/>
        </w:rPr>
        <w:t>:</w:t>
      </w:r>
      <w:r>
        <w:rPr>
          <w:b/>
          <w:lang w:val="en-US" w:eastAsia="en-US"/>
        </w:rPr>
        <w:t xml:space="preserve"> </w:t>
      </w:r>
      <w:r w:rsidRPr="00FE79DA">
        <w:rPr>
          <w:lang w:val="en-US" w:eastAsia="en-US"/>
        </w:rPr>
        <w:t>F</w:t>
      </w:r>
      <w:r>
        <w:rPr>
          <w:lang w:val="en-US" w:eastAsia="en-US"/>
        </w:rPr>
        <w:t>or T</w:t>
      </w:r>
      <w:r w:rsidRPr="00FE79DA">
        <w:rPr>
          <w:lang w:val="en-US" w:eastAsia="en-US"/>
        </w:rPr>
        <w:t>DD,</w:t>
      </w:r>
      <w:r>
        <w:rPr>
          <w:b/>
          <w:lang w:val="en-US" w:eastAsia="en-US"/>
        </w:rPr>
        <w:t xml:space="preserve"> </w:t>
      </w:r>
      <w:r w:rsidRPr="00E81C44">
        <w:rPr>
          <w:lang w:val="en-US" w:eastAsia="en-US"/>
        </w:rPr>
        <w:t>i</w:t>
      </w:r>
      <w:r>
        <w:rPr>
          <w:lang w:val="en-US" w:eastAsia="en-US"/>
        </w:rPr>
        <w:t xml:space="preserve">ntroduce the same two capabilities in </w:t>
      </w:r>
      <w:r>
        <w:rPr>
          <w:i/>
        </w:rPr>
        <w:t>TDD-UE-Capability-NB-</w:t>
      </w:r>
      <w:r w:rsidRPr="00FE79DA">
        <w:rPr>
          <w:i/>
        </w:rPr>
        <w:t>v16xy</w:t>
      </w:r>
    </w:p>
    <w:p w14:paraId="0640D9E2" w14:textId="77777777" w:rsidR="008E15A6" w:rsidRDefault="008E15A6" w:rsidP="008E15A6">
      <w:pPr>
        <w:pStyle w:val="PL"/>
        <w:shd w:val="pct10" w:color="auto" w:fill="auto"/>
        <w:rPr>
          <w:color w:val="FF0000"/>
          <w:u w:val="single"/>
        </w:rPr>
      </w:pPr>
    </w:p>
    <w:p w14:paraId="00F3739E" w14:textId="77777777" w:rsidR="008E15A6" w:rsidRPr="00867590" w:rsidRDefault="008E15A6" w:rsidP="008E15A6">
      <w:pPr>
        <w:pStyle w:val="PL"/>
        <w:shd w:val="clear" w:color="auto" w:fill="E6E6E6"/>
      </w:pPr>
      <w:r w:rsidRPr="00867590">
        <w:t>UE-Capability-NB-v1</w:t>
      </w:r>
      <w:r>
        <w:t>6xy</w:t>
      </w:r>
      <w:r w:rsidRPr="00867590">
        <w:t>-IEs ::=</w:t>
      </w:r>
      <w:r w:rsidRPr="00867590">
        <w:tab/>
      </w:r>
      <w:r w:rsidRPr="00867590">
        <w:tab/>
        <w:t>SEQUENCE {</w:t>
      </w:r>
    </w:p>
    <w:p w14:paraId="16A736F0" w14:textId="77777777" w:rsidR="008E15A6" w:rsidRDefault="008E15A6" w:rsidP="008E15A6">
      <w:pPr>
        <w:pStyle w:val="PL"/>
        <w:shd w:val="clear" w:color="auto" w:fill="E6E6E6"/>
      </w:pPr>
      <w:r w:rsidRPr="00867590">
        <w:tab/>
        <w:t>earlyData-UP-</w:t>
      </w:r>
      <w:r>
        <w:t>5GC-r16</w:t>
      </w:r>
      <w:r w:rsidRPr="00867590">
        <w:tab/>
      </w:r>
      <w:r w:rsidRPr="00867590">
        <w:tab/>
      </w:r>
      <w:r w:rsidRPr="00867590">
        <w:tab/>
      </w:r>
      <w:r w:rsidRPr="00867590">
        <w:tab/>
        <w:t>ENUMERATED {supported}</w:t>
      </w:r>
      <w:r w:rsidRPr="00867590">
        <w:tab/>
      </w:r>
      <w:r w:rsidRPr="00867590">
        <w:tab/>
      </w:r>
      <w:r w:rsidRPr="00867590">
        <w:tab/>
        <w:t>OPTIONAL,</w:t>
      </w:r>
    </w:p>
    <w:p w14:paraId="27F3540E" w14:textId="77777777" w:rsidR="008E15A6" w:rsidRDefault="008E15A6" w:rsidP="008E15A6">
      <w:pPr>
        <w:pStyle w:val="PL"/>
        <w:shd w:val="clear" w:color="auto" w:fill="E6E6E6"/>
      </w:pPr>
      <w:r>
        <w:tab/>
        <w:t>pur</w:t>
      </w:r>
      <w:r w:rsidRPr="00867590">
        <w:t>-</w:t>
      </w:r>
      <w:r>
        <w:t>C</w:t>
      </w:r>
      <w:r w:rsidRPr="00867590">
        <w:t>P</w:t>
      </w:r>
      <w:r>
        <w:t>-r16</w:t>
      </w:r>
      <w:r w:rsidRPr="00867590">
        <w:tab/>
      </w:r>
      <w:r w:rsidRPr="00867590">
        <w:tab/>
      </w:r>
      <w:r w:rsidRPr="00867590">
        <w:tab/>
      </w:r>
      <w:r w:rsidRPr="00867590">
        <w:tab/>
      </w:r>
      <w:r>
        <w:tab/>
      </w:r>
      <w:r>
        <w:tab/>
      </w:r>
      <w:r>
        <w:tab/>
      </w:r>
      <w:r w:rsidRPr="00867590">
        <w:t>ENUMERATED {supported}</w:t>
      </w:r>
      <w:r w:rsidRPr="00867590">
        <w:tab/>
      </w:r>
      <w:r w:rsidRPr="00867590">
        <w:tab/>
      </w:r>
      <w:r w:rsidRPr="00867590">
        <w:tab/>
        <w:t>OPTIONAL,</w:t>
      </w:r>
    </w:p>
    <w:p w14:paraId="3CEC6B46" w14:textId="77777777" w:rsidR="008E15A6" w:rsidRPr="00850606" w:rsidRDefault="008E15A6" w:rsidP="008E15A6">
      <w:pPr>
        <w:pStyle w:val="PL"/>
        <w:shd w:val="clear" w:color="auto" w:fill="E6E6E6"/>
      </w:pPr>
      <w:r>
        <w:tab/>
        <w:t>pur</w:t>
      </w:r>
      <w:r w:rsidRPr="00867590">
        <w:t>-</w:t>
      </w:r>
      <w:r>
        <w:t>U</w:t>
      </w:r>
      <w:r w:rsidRPr="00867590">
        <w:t>P</w:t>
      </w:r>
      <w:r>
        <w:t>-r16</w:t>
      </w:r>
      <w:r w:rsidRPr="00867590">
        <w:tab/>
      </w:r>
      <w:r w:rsidRPr="00867590">
        <w:tab/>
      </w:r>
      <w:r w:rsidRPr="00867590">
        <w:tab/>
      </w:r>
      <w:r w:rsidRPr="00867590">
        <w:tab/>
      </w:r>
      <w:r>
        <w:tab/>
      </w:r>
      <w:r>
        <w:tab/>
      </w:r>
      <w:r>
        <w:tab/>
      </w:r>
      <w:r w:rsidRPr="00867590">
        <w:t>ENUMERATED {supported}</w:t>
      </w:r>
      <w:r w:rsidRPr="00867590">
        <w:tab/>
      </w:r>
      <w:r w:rsidRPr="00867590">
        <w:tab/>
      </w:r>
      <w:r w:rsidRPr="00867590">
        <w:tab/>
        <w:t>OPTIONAL,</w:t>
      </w:r>
    </w:p>
    <w:p w14:paraId="54DC37E1" w14:textId="77777777" w:rsidR="008E15A6" w:rsidRDefault="008E15A6" w:rsidP="008E15A6">
      <w:pPr>
        <w:pStyle w:val="PL"/>
        <w:shd w:val="clear" w:color="auto" w:fill="E6E6E6"/>
      </w:pPr>
      <w:r>
        <w:tab/>
      </w:r>
      <w:r w:rsidRPr="00867590">
        <w:t>mac-Parameters-v1</w:t>
      </w:r>
      <w:r>
        <w:t>6xy</w:t>
      </w:r>
      <w:r w:rsidRPr="00867590">
        <w:tab/>
      </w:r>
      <w:r w:rsidRPr="00867590">
        <w:tab/>
      </w:r>
      <w:r w:rsidRPr="00867590">
        <w:tab/>
      </w:r>
      <w:r w:rsidRPr="00867590">
        <w:tab/>
        <w:t>MAC-Parameters-NB-v1</w:t>
      </w:r>
      <w:r>
        <w:t>6xy</w:t>
      </w:r>
      <w:r w:rsidRPr="00867590">
        <w:t>,</w:t>
      </w:r>
    </w:p>
    <w:p w14:paraId="1F5893FF" w14:textId="77777777" w:rsidR="008E15A6" w:rsidRDefault="008E15A6" w:rsidP="008E15A6">
      <w:pPr>
        <w:pStyle w:val="PL"/>
        <w:shd w:val="clear" w:color="auto" w:fill="E6E6E6"/>
      </w:pPr>
      <w:r>
        <w:tab/>
      </w:r>
      <w:r w:rsidRPr="00867590">
        <w:t>phyLayerParameters-v1</w:t>
      </w:r>
      <w:r>
        <w:t>6xy</w:t>
      </w:r>
      <w:r w:rsidRPr="00867590">
        <w:tab/>
      </w:r>
      <w:r w:rsidRPr="00867590">
        <w:tab/>
      </w:r>
      <w:r w:rsidRPr="00867590">
        <w:tab/>
        <w:t>PhyLayerParameters-NB-v1</w:t>
      </w:r>
      <w:r>
        <w:t>6xy</w:t>
      </w:r>
      <w:r w:rsidRPr="00867590">
        <w:t>,</w:t>
      </w:r>
    </w:p>
    <w:p w14:paraId="3F9B51FE" w14:textId="41ED2031" w:rsidR="008E15A6" w:rsidRPr="00855910" w:rsidRDefault="00855910" w:rsidP="008E15A6">
      <w:pPr>
        <w:pStyle w:val="PL"/>
        <w:shd w:val="clear" w:color="auto" w:fill="E6E6E6"/>
        <w:rPr>
          <w:color w:val="FF0000"/>
          <w:u w:val="single"/>
        </w:rPr>
      </w:pPr>
      <w:r>
        <w:tab/>
      </w:r>
      <w:r w:rsidRPr="00855910">
        <w:rPr>
          <w:color w:val="FF0000"/>
          <w:u w:val="single"/>
        </w:rPr>
        <w:t>tdd-UE-Capability-r</w:t>
      </w:r>
      <w:r>
        <w:rPr>
          <w:color w:val="FF0000"/>
          <w:u w:val="single"/>
        </w:rPr>
        <w:t>v16xy</w:t>
      </w:r>
      <w:r>
        <w:rPr>
          <w:color w:val="FF0000"/>
          <w:u w:val="single"/>
        </w:rPr>
        <w:tab/>
      </w:r>
      <w:r>
        <w:rPr>
          <w:color w:val="FF0000"/>
          <w:u w:val="single"/>
        </w:rPr>
        <w:tab/>
      </w:r>
      <w:r>
        <w:rPr>
          <w:color w:val="FF0000"/>
          <w:u w:val="single"/>
        </w:rPr>
        <w:tab/>
        <w:t>TDD-UE-Capability-NB-v16xy</w:t>
      </w:r>
      <w:r w:rsidRPr="00855910">
        <w:rPr>
          <w:color w:val="FF0000"/>
          <w:u w:val="single"/>
        </w:rPr>
        <w:tab/>
      </w:r>
      <w:r w:rsidRPr="00855910">
        <w:rPr>
          <w:color w:val="FF0000"/>
          <w:u w:val="single"/>
        </w:rPr>
        <w:tab/>
        <w:t>OPTIONAL,</w:t>
      </w:r>
    </w:p>
    <w:p w14:paraId="24326EA3" w14:textId="77777777" w:rsidR="008E15A6" w:rsidRDefault="008E15A6" w:rsidP="008E15A6">
      <w:pPr>
        <w:pStyle w:val="PL"/>
        <w:shd w:val="clear" w:color="auto" w:fill="E6E6E6"/>
      </w:pPr>
      <w:r>
        <w:tab/>
        <w:t>son-</w:t>
      </w:r>
      <w:r w:rsidRPr="00867590">
        <w:t>Parameters</w:t>
      </w:r>
      <w:r>
        <w:t>-r16</w:t>
      </w:r>
      <w:r>
        <w:tab/>
      </w:r>
      <w:r>
        <w:tab/>
      </w:r>
      <w:r>
        <w:tab/>
      </w:r>
      <w:r>
        <w:tab/>
      </w:r>
      <w:r>
        <w:tab/>
        <w:t>SON-</w:t>
      </w:r>
      <w:r w:rsidRPr="00867590">
        <w:t>Parameters</w:t>
      </w:r>
      <w:r>
        <w:t>-NB-r16</w:t>
      </w:r>
      <w:r w:rsidRPr="00867590">
        <w:t>,</w:t>
      </w:r>
    </w:p>
    <w:p w14:paraId="3DCB2441" w14:textId="77777777" w:rsidR="008E15A6" w:rsidRPr="00977F6F" w:rsidRDefault="008E15A6" w:rsidP="008E15A6">
      <w:pPr>
        <w:pStyle w:val="PL"/>
        <w:shd w:val="clear" w:color="auto" w:fill="E6E6E6"/>
      </w:pPr>
      <w:r>
        <w:tab/>
      </w:r>
      <w:r w:rsidRPr="00867590">
        <w:t>m</w:t>
      </w:r>
      <w:r>
        <w:t>eas</w:t>
      </w:r>
      <w:r w:rsidRPr="00867590">
        <w:t>-Parameters-</w:t>
      </w:r>
      <w:r>
        <w:t>r16</w:t>
      </w:r>
      <w:r w:rsidRPr="00867590">
        <w:tab/>
      </w:r>
      <w:r w:rsidRPr="00867590">
        <w:tab/>
      </w:r>
      <w:r w:rsidRPr="00867590">
        <w:tab/>
      </w:r>
      <w:r w:rsidRPr="00867590">
        <w:tab/>
      </w:r>
      <w:r>
        <w:tab/>
        <w:t>Meas</w:t>
      </w:r>
      <w:r w:rsidRPr="00867590">
        <w:t>-Parameters-NB-</w:t>
      </w:r>
      <w:r>
        <w:t>r16</w:t>
      </w:r>
      <w:r w:rsidRPr="00867590">
        <w:t>,</w:t>
      </w:r>
    </w:p>
    <w:p w14:paraId="353A9E91" w14:textId="77777777" w:rsidR="008E15A6" w:rsidRPr="00867590" w:rsidRDefault="008E15A6" w:rsidP="008E15A6">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24E1E90F" w14:textId="77777777" w:rsidR="008E15A6" w:rsidRPr="00867590" w:rsidRDefault="008E15A6" w:rsidP="008E15A6">
      <w:pPr>
        <w:pStyle w:val="PL"/>
        <w:shd w:val="clear" w:color="auto" w:fill="E6E6E6"/>
      </w:pPr>
      <w:r w:rsidRPr="00867590">
        <w:t>}</w:t>
      </w:r>
    </w:p>
    <w:p w14:paraId="09B6A9C3" w14:textId="77777777" w:rsidR="008E15A6" w:rsidRDefault="008E15A6" w:rsidP="008E15A6">
      <w:pPr>
        <w:pStyle w:val="PL"/>
        <w:shd w:val="pct10" w:color="auto" w:fill="auto"/>
        <w:rPr>
          <w:color w:val="FF0000"/>
          <w:u w:val="single"/>
        </w:rPr>
      </w:pPr>
    </w:p>
    <w:p w14:paraId="1B598021" w14:textId="426EAD4A" w:rsidR="008E15A6" w:rsidRPr="008E15A6" w:rsidRDefault="008E15A6" w:rsidP="008E15A6">
      <w:pPr>
        <w:pStyle w:val="PL"/>
        <w:shd w:val="pct10" w:color="auto" w:fill="auto"/>
        <w:rPr>
          <w:color w:val="FF0000"/>
          <w:u w:val="single"/>
        </w:rPr>
      </w:pPr>
      <w:r w:rsidRPr="008E15A6">
        <w:rPr>
          <w:color w:val="FF0000"/>
          <w:u w:val="single"/>
        </w:rPr>
        <w:t>TDD-UE-Capability-v16xy ::=</w:t>
      </w:r>
      <w:r w:rsidRPr="008E15A6">
        <w:rPr>
          <w:color w:val="FF0000"/>
          <w:u w:val="single"/>
        </w:rPr>
        <w:tab/>
      </w:r>
      <w:r w:rsidRPr="008E15A6">
        <w:rPr>
          <w:color w:val="FF0000"/>
          <w:u w:val="single"/>
        </w:rPr>
        <w:tab/>
        <w:t>SEQUENCE {</w:t>
      </w:r>
    </w:p>
    <w:p w14:paraId="00B43E44" w14:textId="5AC9FB31" w:rsidR="008E15A6" w:rsidRPr="00FE79DA" w:rsidRDefault="00765E1C" w:rsidP="008E15A6">
      <w:pPr>
        <w:pStyle w:val="PL"/>
        <w:shd w:val="clear" w:color="auto" w:fill="E6E6E6"/>
        <w:ind w:left="351" w:hanging="357"/>
        <w:rPr>
          <w:color w:val="FF0000"/>
          <w:u w:val="single"/>
        </w:rPr>
      </w:pPr>
      <w:r>
        <w:rPr>
          <w:color w:val="FF0000"/>
          <w:u w:val="single"/>
        </w:rPr>
        <w:tab/>
        <w:t>nr-ResourceRes</w:t>
      </w:r>
      <w:r w:rsidR="00E46C87">
        <w:rPr>
          <w:color w:val="FF0000"/>
          <w:u w:val="single"/>
        </w:rPr>
        <w:t>v</w:t>
      </w:r>
      <w:r w:rsidR="008E15A6" w:rsidRPr="00FE79DA">
        <w:rPr>
          <w:color w:val="FF0000"/>
          <w:u w:val="single"/>
        </w:rPr>
        <w:t>UL-r16</w:t>
      </w:r>
      <w:r w:rsidR="008E15A6" w:rsidRPr="00FE79DA">
        <w:rPr>
          <w:color w:val="FF0000"/>
          <w:u w:val="single"/>
        </w:rPr>
        <w:tab/>
      </w:r>
      <w:r w:rsidR="008E15A6" w:rsidRPr="00FE79DA">
        <w:rPr>
          <w:color w:val="FF0000"/>
          <w:u w:val="single"/>
        </w:rPr>
        <w:tab/>
      </w:r>
      <w:r>
        <w:rPr>
          <w:color w:val="FF0000"/>
          <w:u w:val="single"/>
        </w:rPr>
        <w:tab/>
      </w:r>
      <w:r w:rsidR="008E15A6" w:rsidRPr="00FE79DA">
        <w:rPr>
          <w:color w:val="FF0000"/>
          <w:u w:val="single"/>
        </w:rPr>
        <w:t>ENUMERATED {supported}</w:t>
      </w:r>
      <w:r w:rsidR="008E15A6" w:rsidRPr="00FE79DA">
        <w:rPr>
          <w:color w:val="FF0000"/>
          <w:u w:val="single"/>
        </w:rPr>
        <w:tab/>
      </w:r>
      <w:r w:rsidR="008E15A6" w:rsidRPr="00FE79DA">
        <w:rPr>
          <w:color w:val="FF0000"/>
          <w:u w:val="single"/>
        </w:rPr>
        <w:tab/>
      </w:r>
      <w:r w:rsidR="008E15A6" w:rsidRPr="00FE79DA">
        <w:rPr>
          <w:color w:val="FF0000"/>
          <w:u w:val="single"/>
        </w:rPr>
        <w:tab/>
        <w:t>OPTIONAL,</w:t>
      </w:r>
    </w:p>
    <w:p w14:paraId="1DC55CD8" w14:textId="11B6765F" w:rsidR="008E15A6" w:rsidRPr="00FE79DA" w:rsidRDefault="00765E1C" w:rsidP="008E15A6">
      <w:pPr>
        <w:pStyle w:val="PL"/>
        <w:shd w:val="clear" w:color="auto" w:fill="E6E6E6"/>
        <w:ind w:left="351" w:hanging="357"/>
        <w:rPr>
          <w:color w:val="FF0000"/>
          <w:u w:val="single"/>
        </w:rPr>
      </w:pPr>
      <w:r>
        <w:rPr>
          <w:color w:val="FF0000"/>
          <w:u w:val="single"/>
        </w:rPr>
        <w:tab/>
        <w:t>nr-ResourceRes</w:t>
      </w:r>
      <w:r w:rsidR="00E46C87">
        <w:rPr>
          <w:color w:val="FF0000"/>
          <w:u w:val="single"/>
        </w:rPr>
        <w:t>v</w:t>
      </w:r>
      <w:r w:rsidR="008E15A6">
        <w:rPr>
          <w:color w:val="FF0000"/>
          <w:u w:val="single"/>
        </w:rPr>
        <w:t>D</w:t>
      </w:r>
      <w:r w:rsidR="008E15A6" w:rsidRPr="00FE79DA">
        <w:rPr>
          <w:color w:val="FF0000"/>
          <w:u w:val="single"/>
        </w:rPr>
        <w:t>L-r16</w:t>
      </w:r>
      <w:r w:rsidR="008E15A6" w:rsidRPr="00FE79DA">
        <w:rPr>
          <w:color w:val="FF0000"/>
          <w:u w:val="single"/>
        </w:rPr>
        <w:tab/>
      </w:r>
      <w:r w:rsidR="008E15A6" w:rsidRPr="00FE79DA">
        <w:rPr>
          <w:color w:val="FF0000"/>
          <w:u w:val="single"/>
        </w:rPr>
        <w:tab/>
      </w:r>
      <w:r>
        <w:rPr>
          <w:color w:val="FF0000"/>
          <w:u w:val="single"/>
        </w:rPr>
        <w:tab/>
      </w:r>
      <w:r w:rsidR="008E15A6" w:rsidRPr="00FE79DA">
        <w:rPr>
          <w:color w:val="FF0000"/>
          <w:u w:val="single"/>
        </w:rPr>
        <w:t>ENUMERATED {supported}</w:t>
      </w:r>
      <w:r w:rsidR="008E15A6" w:rsidRPr="00FE79DA">
        <w:rPr>
          <w:color w:val="FF0000"/>
          <w:u w:val="single"/>
        </w:rPr>
        <w:tab/>
      </w:r>
      <w:r w:rsidR="008E15A6" w:rsidRPr="00FE79DA">
        <w:rPr>
          <w:color w:val="FF0000"/>
          <w:u w:val="single"/>
        </w:rPr>
        <w:tab/>
      </w:r>
      <w:r w:rsidR="008E15A6" w:rsidRPr="00FE79DA">
        <w:rPr>
          <w:color w:val="FF0000"/>
          <w:u w:val="single"/>
        </w:rPr>
        <w:tab/>
        <w:t>OPTIONAL</w:t>
      </w:r>
    </w:p>
    <w:p w14:paraId="2CE68A70" w14:textId="77777777" w:rsidR="008E15A6" w:rsidRPr="00867590" w:rsidRDefault="008E15A6" w:rsidP="008E15A6">
      <w:pPr>
        <w:pStyle w:val="PL"/>
        <w:shd w:val="pct10" w:color="auto" w:fill="auto"/>
      </w:pPr>
      <w:r w:rsidRPr="00867590">
        <w:t>}</w:t>
      </w:r>
    </w:p>
    <w:p w14:paraId="7C799C38" w14:textId="77777777" w:rsidR="00A214CB" w:rsidRDefault="00A214CB" w:rsidP="005906D7">
      <w:pPr>
        <w:spacing w:after="0"/>
        <w:rPr>
          <w:i/>
        </w:rPr>
      </w:pPr>
    </w:p>
    <w:p w14:paraId="25F5985F" w14:textId="7C44F5F3" w:rsidR="00A214CB" w:rsidRDefault="00A214CB" w:rsidP="00A214CB">
      <w:pPr>
        <w:rPr>
          <w:i/>
        </w:rPr>
      </w:pPr>
      <w:r>
        <w:rPr>
          <w:b/>
          <w:lang w:val="en-US" w:eastAsia="en-US"/>
        </w:rPr>
        <w:t>Proposal 1</w:t>
      </w:r>
      <w:r w:rsidR="00765E1C">
        <w:rPr>
          <w:b/>
          <w:lang w:val="en-US" w:eastAsia="en-US"/>
        </w:rPr>
        <w:t>1</w:t>
      </w:r>
      <w:r w:rsidRPr="00E94032">
        <w:rPr>
          <w:b/>
          <w:lang w:val="en-US" w:eastAsia="en-US"/>
        </w:rPr>
        <w:t>:</w:t>
      </w:r>
      <w:r>
        <w:rPr>
          <w:b/>
          <w:lang w:val="en-US" w:eastAsia="en-US"/>
        </w:rPr>
        <w:t xml:space="preserve"> </w:t>
      </w:r>
      <w:r>
        <w:rPr>
          <w:lang w:val="en-US" w:eastAsia="en-US"/>
        </w:rPr>
        <w:t xml:space="preserve">Wait for RAN1 conclusion and capture in TS 36.306 whether they are capabilities or IOT bits. </w:t>
      </w:r>
    </w:p>
    <w:p w14:paraId="2814D73F" w14:textId="77777777" w:rsidR="00F0188C" w:rsidRDefault="00285EB2" w:rsidP="00766F32">
      <w:pPr>
        <w:pStyle w:val="Heading1"/>
      </w:pPr>
      <w:r>
        <w:t>C</w:t>
      </w:r>
      <w:r>
        <w:rPr>
          <w:rFonts w:hint="eastAsia"/>
        </w:rPr>
        <w:t>onclu</w:t>
      </w:r>
      <w:r>
        <w:t>sion</w:t>
      </w:r>
    </w:p>
    <w:p w14:paraId="48E2F0BB" w14:textId="3283E581" w:rsidR="00AE1834" w:rsidRDefault="00361D9F" w:rsidP="00361D9F">
      <w:pPr>
        <w:rPr>
          <w:rFonts w:cs="Arial"/>
          <w:lang w:eastAsia="en-US"/>
        </w:rPr>
      </w:pPr>
      <w:r w:rsidRPr="00374352">
        <w:rPr>
          <w:rFonts w:cs="Arial"/>
          <w:lang w:eastAsia="en-US"/>
        </w:rPr>
        <w:t xml:space="preserve">In this document, we </w:t>
      </w:r>
      <w:r w:rsidR="00512A0F" w:rsidRPr="00374352">
        <w:rPr>
          <w:rFonts w:cs="Arial"/>
          <w:lang w:eastAsia="en-US"/>
        </w:rPr>
        <w:t xml:space="preserve">have </w:t>
      </w:r>
      <w:r w:rsidR="00B56164" w:rsidRPr="00374352">
        <w:rPr>
          <w:rFonts w:cs="Arial"/>
          <w:lang w:eastAsia="en-US"/>
        </w:rPr>
        <w:t xml:space="preserve">discussed </w:t>
      </w:r>
      <w:r w:rsidR="00AE1834">
        <w:rPr>
          <w:rFonts w:cs="Arial"/>
          <w:lang w:eastAsia="en-US"/>
        </w:rPr>
        <w:t>the introduction of</w:t>
      </w:r>
      <w:r w:rsidR="00F71585">
        <w:rPr>
          <w:rFonts w:cs="Arial"/>
          <w:lang w:eastAsia="en-US"/>
        </w:rPr>
        <w:t xml:space="preserve"> </w:t>
      </w:r>
      <w:r w:rsidR="00E81C44">
        <w:rPr>
          <w:rFonts w:cs="Arial"/>
          <w:lang w:eastAsia="en-US"/>
        </w:rPr>
        <w:t xml:space="preserve">Resource reservation for coexistence with NR </w:t>
      </w:r>
      <w:r w:rsidR="00F71585">
        <w:rPr>
          <w:rFonts w:cs="Arial"/>
          <w:lang w:eastAsia="en-US"/>
        </w:rPr>
        <w:t>and made the following proposals</w:t>
      </w:r>
      <w:r w:rsidR="00AE1834">
        <w:rPr>
          <w:rFonts w:cs="Arial"/>
          <w:lang w:eastAsia="en-US"/>
        </w:rPr>
        <w:t>:</w:t>
      </w:r>
    </w:p>
    <w:p w14:paraId="063E65FE" w14:textId="77777777" w:rsidR="00E81C44" w:rsidRDefault="00E81C44" w:rsidP="00E81C44">
      <w:pPr>
        <w:rPr>
          <w:lang w:val="en-US" w:eastAsia="en-US"/>
        </w:rPr>
      </w:pPr>
      <w:r w:rsidRPr="002E1F81">
        <w:rPr>
          <w:b/>
          <w:lang w:val="en-US" w:eastAsia="en-US"/>
        </w:rPr>
        <w:t>Proposal 1</w:t>
      </w:r>
      <w:r>
        <w:rPr>
          <w:lang w:val="en-US" w:eastAsia="en-US"/>
        </w:rPr>
        <w:t>: Resource reservation for NR coexistence is provided via RRC dedicated signalling.</w:t>
      </w:r>
    </w:p>
    <w:p w14:paraId="5A31635E" w14:textId="77777777" w:rsidR="00E81C44" w:rsidRPr="00662A92" w:rsidRDefault="00E81C44" w:rsidP="00E81C44">
      <w:pPr>
        <w:rPr>
          <w:i/>
          <w:noProof/>
        </w:rPr>
      </w:pPr>
      <w:r w:rsidRPr="004225DB">
        <w:rPr>
          <w:b/>
          <w:lang w:val="en-US" w:eastAsia="en-US"/>
        </w:rPr>
        <w:t xml:space="preserve">Proposal </w:t>
      </w:r>
      <w:r>
        <w:rPr>
          <w:b/>
          <w:lang w:val="en-US" w:eastAsia="en-US"/>
        </w:rPr>
        <w:t>2</w:t>
      </w:r>
      <w:r>
        <w:rPr>
          <w:lang w:val="en-US" w:eastAsia="en-US"/>
        </w:rPr>
        <w:t xml:space="preserve">: The resource reservation configuration is provided in </w:t>
      </w:r>
      <w:r w:rsidRPr="00170CE7">
        <w:rPr>
          <w:i/>
          <w:noProof/>
        </w:rPr>
        <w:t>PhysicalConfigDedicated-NB</w:t>
      </w:r>
      <w:r>
        <w:rPr>
          <w:i/>
          <w:noProof/>
        </w:rPr>
        <w:t>.</w:t>
      </w:r>
    </w:p>
    <w:p w14:paraId="175EC911" w14:textId="77777777" w:rsidR="00E81C44" w:rsidRDefault="00E81C44" w:rsidP="00E81C44">
      <w:pPr>
        <w:rPr>
          <w:lang w:val="en-US" w:eastAsia="en-US"/>
        </w:rPr>
      </w:pPr>
      <w:r w:rsidRPr="004225DB">
        <w:rPr>
          <w:b/>
          <w:lang w:val="en-US" w:eastAsia="en-US"/>
        </w:rPr>
        <w:t xml:space="preserve">Proposal </w:t>
      </w:r>
      <w:r>
        <w:rPr>
          <w:b/>
          <w:lang w:val="en-US" w:eastAsia="en-US"/>
        </w:rPr>
        <w:t>3</w:t>
      </w:r>
      <w:r>
        <w:rPr>
          <w:lang w:val="en-US" w:eastAsia="en-US"/>
        </w:rPr>
        <w:t xml:space="preserve">: The resource reservation configuration is provided in </w:t>
      </w:r>
      <w:r w:rsidRPr="00170CE7">
        <w:rPr>
          <w:i/>
          <w:noProof/>
        </w:rPr>
        <w:t>PhysicalConfigDedicated-NB</w:t>
      </w:r>
      <w:r>
        <w:rPr>
          <w:i/>
          <w:noProof/>
        </w:rPr>
        <w:t xml:space="preserve"> </w:t>
      </w:r>
      <w:r w:rsidRPr="005A33AA">
        <w:rPr>
          <w:noProof/>
        </w:rPr>
        <w:t xml:space="preserve">as </w:t>
      </w:r>
      <w:r>
        <w:rPr>
          <w:noProof/>
        </w:rPr>
        <w:t xml:space="preserve">a new Rel-16 IE, i.e. not as an extension of </w:t>
      </w:r>
      <w:r w:rsidRPr="005A33AA">
        <w:rPr>
          <w:i/>
          <w:noProof/>
        </w:rPr>
        <w:t>C</w:t>
      </w:r>
      <w:proofErr w:type="spellStart"/>
      <w:r w:rsidRPr="00170CE7">
        <w:rPr>
          <w:i/>
          <w:iCs/>
        </w:rPr>
        <w:t>arrierConfigDedicated</w:t>
      </w:r>
      <w:proofErr w:type="spellEnd"/>
      <w:r>
        <w:rPr>
          <w:i/>
          <w:iCs/>
        </w:rPr>
        <w:t xml:space="preserve">-NB. </w:t>
      </w:r>
    </w:p>
    <w:p w14:paraId="0ABBC934" w14:textId="77777777" w:rsidR="00E81C44" w:rsidRDefault="00E81C44" w:rsidP="00E81C44">
      <w:pPr>
        <w:rPr>
          <w:lang w:val="en-US" w:eastAsia="en-US"/>
        </w:rPr>
      </w:pPr>
      <w:r w:rsidRPr="004225DB">
        <w:rPr>
          <w:b/>
          <w:lang w:val="en-US" w:eastAsia="en-US"/>
        </w:rPr>
        <w:lastRenderedPageBreak/>
        <w:t xml:space="preserve">Proposal </w:t>
      </w:r>
      <w:r>
        <w:rPr>
          <w:b/>
          <w:lang w:val="en-US" w:eastAsia="en-US"/>
        </w:rPr>
        <w:t>4</w:t>
      </w:r>
      <w:r>
        <w:rPr>
          <w:lang w:val="en-US" w:eastAsia="en-US"/>
        </w:rPr>
        <w:t xml:space="preserve">: For FDD, separate and independent UL and DL configuration parameters are introduced for UL and DL resource reservation.  </w:t>
      </w:r>
    </w:p>
    <w:p w14:paraId="16CE7C10" w14:textId="77777777" w:rsidR="00F1310B" w:rsidRDefault="00F1310B" w:rsidP="00F1310B">
      <w:pPr>
        <w:rPr>
          <w:lang w:val="en-US" w:eastAsia="en-US"/>
        </w:rPr>
      </w:pPr>
      <w:r w:rsidRPr="004225DB">
        <w:rPr>
          <w:b/>
          <w:lang w:val="en-US" w:eastAsia="en-US"/>
        </w:rPr>
        <w:t xml:space="preserve">Proposal </w:t>
      </w:r>
      <w:r>
        <w:rPr>
          <w:b/>
          <w:lang w:val="en-US" w:eastAsia="en-US"/>
        </w:rPr>
        <w:t>5</w:t>
      </w:r>
      <w:r>
        <w:rPr>
          <w:lang w:val="en-US" w:eastAsia="en-US"/>
        </w:rPr>
        <w:t xml:space="preserve">: For FDD DL, adopt the proposed ASN1 structure as a baseline. </w:t>
      </w:r>
    </w:p>
    <w:p w14:paraId="486CB017" w14:textId="0136D01B" w:rsidR="00F1310B" w:rsidRDefault="00F1310B" w:rsidP="00E81C44">
      <w:pPr>
        <w:rPr>
          <w:b/>
          <w:lang w:val="en-US" w:eastAsia="en-US"/>
        </w:rPr>
      </w:pPr>
      <w:r w:rsidRPr="004225DB">
        <w:rPr>
          <w:b/>
          <w:lang w:val="en-US" w:eastAsia="en-US"/>
        </w:rPr>
        <w:t xml:space="preserve">Proposal </w:t>
      </w:r>
      <w:r>
        <w:rPr>
          <w:b/>
          <w:lang w:val="en-US" w:eastAsia="en-US"/>
        </w:rPr>
        <w:t>6</w:t>
      </w:r>
      <w:r>
        <w:rPr>
          <w:lang w:val="en-US" w:eastAsia="en-US"/>
        </w:rPr>
        <w:t xml:space="preserve">: For FDD UL, adopt as similar ASN.1 structure with </w:t>
      </w:r>
      <w:r w:rsidR="005906D7">
        <w:rPr>
          <w:lang w:val="en-US" w:eastAsia="en-US"/>
        </w:rPr>
        <w:t>a</w:t>
      </w:r>
      <w:r>
        <w:rPr>
          <w:lang w:val="en-US" w:eastAsia="en-US"/>
        </w:rPr>
        <w:t xml:space="preserve"> symbol bitmap of 7 bits</w:t>
      </w:r>
      <w:r>
        <w:rPr>
          <w:b/>
          <w:lang w:val="en-US" w:eastAsia="en-US"/>
        </w:rPr>
        <w:t>.</w:t>
      </w:r>
    </w:p>
    <w:p w14:paraId="2D894470" w14:textId="09085896" w:rsidR="00F1310B" w:rsidRDefault="00F1310B" w:rsidP="00E81C44">
      <w:pPr>
        <w:rPr>
          <w:lang w:val="en-US" w:eastAsia="en-US"/>
        </w:rPr>
      </w:pPr>
      <w:r w:rsidRPr="004225DB">
        <w:rPr>
          <w:b/>
          <w:lang w:val="en-US" w:eastAsia="en-US"/>
        </w:rPr>
        <w:t xml:space="preserve">Proposal </w:t>
      </w:r>
      <w:r>
        <w:rPr>
          <w:b/>
          <w:lang w:val="en-US" w:eastAsia="en-US"/>
        </w:rPr>
        <w:t>7</w:t>
      </w:r>
      <w:r>
        <w:rPr>
          <w:lang w:val="en-US" w:eastAsia="en-US"/>
        </w:rPr>
        <w:t>: For TDD, signal one single resource reservation parameters</w:t>
      </w:r>
      <w:r w:rsidR="002410F7">
        <w:rPr>
          <w:lang w:val="en-US" w:eastAsia="en-US"/>
        </w:rPr>
        <w:t xml:space="preserve"> set</w:t>
      </w:r>
      <w:r>
        <w:rPr>
          <w:lang w:val="en-US" w:eastAsia="en-US"/>
        </w:rPr>
        <w:t xml:space="preserve"> for UL and DL. The same ASN.1 structure as for FDD UL can be used.</w:t>
      </w:r>
    </w:p>
    <w:p w14:paraId="17241A98" w14:textId="637AE7A9" w:rsidR="00F1310B" w:rsidRDefault="00F1310B" w:rsidP="00E81C44">
      <w:pPr>
        <w:rPr>
          <w:lang w:val="en-US" w:eastAsia="en-US"/>
        </w:rPr>
      </w:pPr>
      <w:r w:rsidRPr="00FE79DA">
        <w:rPr>
          <w:b/>
          <w:lang w:val="en-US" w:eastAsia="en-US"/>
        </w:rPr>
        <w:t xml:space="preserve">Proposal </w:t>
      </w:r>
      <w:r>
        <w:rPr>
          <w:b/>
          <w:lang w:val="en-US" w:eastAsia="en-US"/>
        </w:rPr>
        <w:t>8</w:t>
      </w:r>
      <w:r w:rsidRPr="00FE79DA">
        <w:rPr>
          <w:b/>
          <w:lang w:val="en-US" w:eastAsia="en-US"/>
        </w:rPr>
        <w:t xml:space="preserve">: </w:t>
      </w:r>
      <w:r>
        <w:rPr>
          <w:lang w:val="en-US" w:eastAsia="en-US"/>
        </w:rPr>
        <w:t xml:space="preserve">Adopt the proposed ASN.1 structure for </w:t>
      </w:r>
      <w:proofErr w:type="spellStart"/>
      <w:r w:rsidRPr="00765E1C">
        <w:rPr>
          <w:i/>
        </w:rPr>
        <w:t>PhysicalConfigDedicated</w:t>
      </w:r>
      <w:proofErr w:type="spellEnd"/>
      <w:r w:rsidRPr="00765E1C">
        <w:rPr>
          <w:i/>
        </w:rPr>
        <w:t>-NB</w:t>
      </w:r>
      <w:r>
        <w:rPr>
          <w:i/>
        </w:rPr>
        <w:t>.</w:t>
      </w:r>
    </w:p>
    <w:p w14:paraId="7077D5F1" w14:textId="2625F6DB" w:rsidR="00E81C44" w:rsidRDefault="00E81C44" w:rsidP="00E81C44">
      <w:pPr>
        <w:rPr>
          <w:i/>
        </w:rPr>
      </w:pPr>
      <w:r>
        <w:rPr>
          <w:b/>
          <w:lang w:val="en-US" w:eastAsia="en-US"/>
        </w:rPr>
        <w:t xml:space="preserve">Proposal </w:t>
      </w:r>
      <w:r w:rsidR="00F1310B">
        <w:rPr>
          <w:b/>
          <w:lang w:val="en-US" w:eastAsia="en-US"/>
        </w:rPr>
        <w:t>9</w:t>
      </w:r>
      <w:r w:rsidRPr="00E94032">
        <w:rPr>
          <w:b/>
          <w:lang w:val="en-US" w:eastAsia="en-US"/>
        </w:rPr>
        <w:t>:</w:t>
      </w:r>
      <w:r>
        <w:rPr>
          <w:b/>
          <w:lang w:val="en-US" w:eastAsia="en-US"/>
        </w:rPr>
        <w:t xml:space="preserve"> </w:t>
      </w:r>
      <w:r w:rsidRPr="00FE79DA">
        <w:rPr>
          <w:lang w:val="en-US" w:eastAsia="en-US"/>
        </w:rPr>
        <w:t>For FDD</w:t>
      </w:r>
      <w:r w:rsidRPr="00E81C44">
        <w:rPr>
          <w:lang w:val="en-US" w:eastAsia="en-US"/>
        </w:rPr>
        <w:t>, i</w:t>
      </w:r>
      <w:r>
        <w:rPr>
          <w:lang w:val="en-US" w:eastAsia="en-US"/>
        </w:rPr>
        <w:t>ntroduce two capabilities</w:t>
      </w:r>
      <w:r w:rsidRPr="00FE79DA">
        <w:t xml:space="preserve"> </w:t>
      </w:r>
      <w:r w:rsidR="00F1310B">
        <w:rPr>
          <w:i/>
          <w:lang w:val="en-US" w:eastAsia="en-US"/>
        </w:rPr>
        <w:t>nr-ResourceResv</w:t>
      </w:r>
      <w:r w:rsidRPr="00FE79DA">
        <w:rPr>
          <w:i/>
          <w:lang w:val="en-US" w:eastAsia="en-US"/>
        </w:rPr>
        <w:t>UL-r16</w:t>
      </w:r>
      <w:r>
        <w:rPr>
          <w:lang w:val="en-US" w:eastAsia="en-US"/>
        </w:rPr>
        <w:t xml:space="preserve"> and </w:t>
      </w:r>
      <w:r w:rsidR="00F1310B">
        <w:rPr>
          <w:i/>
          <w:lang w:val="en-US" w:eastAsia="en-US"/>
        </w:rPr>
        <w:t>nr-ResourceResv</w:t>
      </w:r>
      <w:r w:rsidRPr="00FE79DA">
        <w:rPr>
          <w:i/>
          <w:lang w:val="en-US" w:eastAsia="en-US"/>
        </w:rPr>
        <w:t>-</w:t>
      </w:r>
      <w:r w:rsidR="002410F7">
        <w:rPr>
          <w:i/>
          <w:lang w:val="en-US" w:eastAsia="en-US"/>
        </w:rPr>
        <w:t>D</w:t>
      </w:r>
      <w:r w:rsidRPr="00FE79DA">
        <w:rPr>
          <w:i/>
          <w:lang w:val="en-US" w:eastAsia="en-US"/>
        </w:rPr>
        <w:t>L-r16</w:t>
      </w:r>
      <w:r>
        <w:rPr>
          <w:lang w:val="en-US" w:eastAsia="en-US"/>
        </w:rPr>
        <w:t xml:space="preserve"> in </w:t>
      </w:r>
      <w:r w:rsidRPr="00FE79DA">
        <w:rPr>
          <w:i/>
        </w:rPr>
        <w:t>PhyLayerParameters-NB-v16xy</w:t>
      </w:r>
      <w:r w:rsidR="002410F7">
        <w:rPr>
          <w:i/>
        </w:rPr>
        <w:t>.</w:t>
      </w:r>
    </w:p>
    <w:p w14:paraId="0D17889C" w14:textId="32A3DC3A" w:rsidR="00E81C44" w:rsidRDefault="00E81C44" w:rsidP="00E81C44">
      <w:pPr>
        <w:rPr>
          <w:i/>
        </w:rPr>
      </w:pPr>
      <w:r>
        <w:rPr>
          <w:b/>
          <w:lang w:val="en-US" w:eastAsia="en-US"/>
        </w:rPr>
        <w:t xml:space="preserve">Proposal </w:t>
      </w:r>
      <w:r w:rsidR="00F1310B">
        <w:rPr>
          <w:b/>
          <w:lang w:val="en-US" w:eastAsia="en-US"/>
        </w:rPr>
        <w:t>10</w:t>
      </w:r>
      <w:r w:rsidRPr="00E94032">
        <w:rPr>
          <w:b/>
          <w:lang w:val="en-US" w:eastAsia="en-US"/>
        </w:rPr>
        <w:t>:</w:t>
      </w:r>
      <w:r>
        <w:rPr>
          <w:b/>
          <w:lang w:val="en-US" w:eastAsia="en-US"/>
        </w:rPr>
        <w:t xml:space="preserve"> </w:t>
      </w:r>
      <w:r w:rsidRPr="00FE79DA">
        <w:rPr>
          <w:lang w:val="en-US" w:eastAsia="en-US"/>
        </w:rPr>
        <w:t>F</w:t>
      </w:r>
      <w:r>
        <w:rPr>
          <w:lang w:val="en-US" w:eastAsia="en-US"/>
        </w:rPr>
        <w:t>or T</w:t>
      </w:r>
      <w:r w:rsidRPr="00FE79DA">
        <w:rPr>
          <w:lang w:val="en-US" w:eastAsia="en-US"/>
        </w:rPr>
        <w:t>DD,</w:t>
      </w:r>
      <w:r>
        <w:rPr>
          <w:b/>
          <w:lang w:val="en-US" w:eastAsia="en-US"/>
        </w:rPr>
        <w:t xml:space="preserve"> </w:t>
      </w:r>
      <w:r w:rsidRPr="00E81C44">
        <w:rPr>
          <w:lang w:val="en-US" w:eastAsia="en-US"/>
        </w:rPr>
        <w:t>i</w:t>
      </w:r>
      <w:r>
        <w:rPr>
          <w:lang w:val="en-US" w:eastAsia="en-US"/>
        </w:rPr>
        <w:t xml:space="preserve">ntroduce the same two capabilities in </w:t>
      </w:r>
      <w:r>
        <w:rPr>
          <w:i/>
        </w:rPr>
        <w:t>TDD-UE-Capability-NB-</w:t>
      </w:r>
      <w:r w:rsidRPr="00FE79DA">
        <w:rPr>
          <w:i/>
        </w:rPr>
        <w:t>v16xy</w:t>
      </w:r>
      <w:r w:rsidR="002410F7">
        <w:rPr>
          <w:i/>
        </w:rPr>
        <w:t>.</w:t>
      </w:r>
    </w:p>
    <w:p w14:paraId="00D3BA23" w14:textId="693519DF" w:rsidR="00A214CB" w:rsidRDefault="00A214CB" w:rsidP="00A214CB">
      <w:pPr>
        <w:rPr>
          <w:i/>
        </w:rPr>
      </w:pPr>
      <w:r>
        <w:rPr>
          <w:b/>
          <w:lang w:val="en-US" w:eastAsia="en-US"/>
        </w:rPr>
        <w:t>Proposal 1</w:t>
      </w:r>
      <w:r w:rsidR="00F1310B">
        <w:rPr>
          <w:b/>
          <w:lang w:val="en-US" w:eastAsia="en-US"/>
        </w:rPr>
        <w:t>1</w:t>
      </w:r>
      <w:r w:rsidRPr="00E94032">
        <w:rPr>
          <w:b/>
          <w:lang w:val="en-US" w:eastAsia="en-US"/>
        </w:rPr>
        <w:t>:</w:t>
      </w:r>
      <w:r>
        <w:rPr>
          <w:b/>
          <w:lang w:val="en-US" w:eastAsia="en-US"/>
        </w:rPr>
        <w:t xml:space="preserve"> </w:t>
      </w:r>
      <w:r>
        <w:rPr>
          <w:lang w:val="en-US" w:eastAsia="en-US"/>
        </w:rPr>
        <w:t xml:space="preserve">Wait for RAN1 conclusion and capture in TS 36.306 whether they are capabilities or IOT bits. </w:t>
      </w:r>
    </w:p>
    <w:p w14:paraId="7ADD0BB8" w14:textId="77777777" w:rsidR="00E81C44" w:rsidRDefault="00E81C44" w:rsidP="00361D9F">
      <w:pPr>
        <w:rPr>
          <w:rFonts w:cs="Arial"/>
          <w:lang w:eastAsia="en-US"/>
        </w:rPr>
      </w:pPr>
    </w:p>
    <w:p w14:paraId="3625021E" w14:textId="3B0FF313" w:rsidR="00FE79DA" w:rsidRPr="005906D7" w:rsidRDefault="00FE79DA" w:rsidP="00361D9F">
      <w:pPr>
        <w:rPr>
          <w:lang w:val="en-US" w:eastAsia="en-US"/>
        </w:rPr>
      </w:pPr>
      <w:r>
        <w:rPr>
          <w:rFonts w:cs="Arial"/>
          <w:lang w:eastAsia="en-US"/>
        </w:rPr>
        <w:t xml:space="preserve">We have provided corresponding </w:t>
      </w:r>
      <w:r w:rsidR="0004579D">
        <w:rPr>
          <w:rFonts w:cs="Arial"/>
          <w:lang w:eastAsia="en-US"/>
        </w:rPr>
        <w:t xml:space="preserve">a </w:t>
      </w:r>
      <w:r>
        <w:rPr>
          <w:rFonts w:cs="Arial"/>
          <w:lang w:eastAsia="en-US"/>
        </w:rPr>
        <w:t>text proposal for TS 36.331 in annex 5</w:t>
      </w:r>
      <w:r w:rsidR="005906D7" w:rsidRPr="005906D7">
        <w:rPr>
          <w:lang w:val="en-US" w:eastAsia="en-US"/>
        </w:rPr>
        <w:t xml:space="preserve"> </w:t>
      </w:r>
      <w:r w:rsidR="005906D7">
        <w:rPr>
          <w:lang w:val="en-US" w:eastAsia="en-US"/>
        </w:rPr>
        <w:t xml:space="preserve">based on the RRC NB-IoT running CR in </w:t>
      </w:r>
      <w:r w:rsidR="005906D7">
        <w:rPr>
          <w:lang w:val="en-US" w:eastAsia="en-US"/>
        </w:rPr>
        <w:fldChar w:fldCharType="begin"/>
      </w:r>
      <w:r w:rsidR="005906D7">
        <w:rPr>
          <w:lang w:val="en-US" w:eastAsia="en-US"/>
        </w:rPr>
        <w:instrText xml:space="preserve"> REF _Ref29991276 \r \h </w:instrText>
      </w:r>
      <w:r w:rsidR="005906D7">
        <w:rPr>
          <w:lang w:val="en-US" w:eastAsia="en-US"/>
        </w:rPr>
      </w:r>
      <w:r w:rsidR="005906D7">
        <w:rPr>
          <w:lang w:val="en-US" w:eastAsia="en-US"/>
        </w:rPr>
        <w:fldChar w:fldCharType="separate"/>
      </w:r>
      <w:r w:rsidR="005906D7">
        <w:rPr>
          <w:lang w:val="en-US" w:eastAsia="en-US"/>
        </w:rPr>
        <w:t>[8]</w:t>
      </w:r>
      <w:r w:rsidR="005906D7">
        <w:rPr>
          <w:lang w:val="en-US" w:eastAsia="en-US"/>
        </w:rPr>
        <w:fldChar w:fldCharType="end"/>
      </w:r>
      <w:r w:rsidR="005906D7">
        <w:rPr>
          <w:lang w:val="en-US" w:eastAsia="en-US"/>
        </w:rPr>
        <w:t>.</w:t>
      </w:r>
    </w:p>
    <w:p w14:paraId="6157D531" w14:textId="77777777" w:rsidR="00144AA2" w:rsidRDefault="00144AA2" w:rsidP="00941FD2">
      <w:pPr>
        <w:pStyle w:val="Heading1"/>
      </w:pPr>
      <w:r w:rsidRPr="003405B1">
        <w:t>References</w:t>
      </w:r>
    </w:p>
    <w:p w14:paraId="23141F4D" w14:textId="39CA7A2C" w:rsidR="00ED3FC9" w:rsidRDefault="00ED3FC9" w:rsidP="00ED3FC9">
      <w:pPr>
        <w:pStyle w:val="References"/>
        <w:rPr>
          <w:rFonts w:ascii="Arial" w:hAnsi="Arial" w:cs="Arial"/>
        </w:rPr>
      </w:pPr>
      <w:bookmarkStart w:id="1" w:name="_Ref19872250"/>
      <w:r w:rsidRPr="00ED3FC9">
        <w:rPr>
          <w:rFonts w:ascii="Arial" w:hAnsi="Arial" w:cs="Arial"/>
        </w:rPr>
        <w:t>RP-19</w:t>
      </w:r>
      <w:r w:rsidR="007F1F7D">
        <w:rPr>
          <w:rFonts w:ascii="Arial" w:hAnsi="Arial" w:cs="Arial"/>
        </w:rPr>
        <w:t>3224</w:t>
      </w:r>
      <w:r w:rsidRPr="00ED3FC9">
        <w:rPr>
          <w:rFonts w:ascii="Arial" w:hAnsi="Arial" w:cs="Arial"/>
        </w:rPr>
        <w:t xml:space="preserve"> “</w:t>
      </w:r>
      <w:r w:rsidRPr="00ED3FC9">
        <w:rPr>
          <w:rFonts w:ascii="Arial" w:eastAsia="Batang" w:hAnsi="Arial" w:cs="Arial"/>
          <w:lang w:eastAsia="zh-CN"/>
        </w:rPr>
        <w:t>WID revision: Additional enhancements for NB-IoT</w:t>
      </w:r>
      <w:r w:rsidRPr="00ED3FC9">
        <w:rPr>
          <w:rFonts w:ascii="Arial" w:hAnsi="Arial" w:cs="Arial"/>
        </w:rPr>
        <w:t xml:space="preserve">”, </w:t>
      </w:r>
      <w:proofErr w:type="spellStart"/>
      <w:r w:rsidRPr="00ED3FC9">
        <w:rPr>
          <w:rFonts w:ascii="Arial" w:hAnsi="Arial" w:cs="Arial"/>
        </w:rPr>
        <w:t>Futurewei</w:t>
      </w:r>
      <w:proofErr w:type="spellEnd"/>
      <w:r w:rsidRPr="00ED3FC9">
        <w:rPr>
          <w:rFonts w:ascii="Arial" w:hAnsi="Arial" w:cs="Arial"/>
        </w:rPr>
        <w:t>, RAN#8</w:t>
      </w:r>
      <w:r w:rsidR="002410F7">
        <w:rPr>
          <w:rFonts w:ascii="Arial" w:hAnsi="Arial" w:cs="Arial"/>
        </w:rPr>
        <w:t>6</w:t>
      </w:r>
      <w:r w:rsidR="00FF3CC1">
        <w:rPr>
          <w:rFonts w:ascii="Arial" w:hAnsi="Arial" w:cs="Arial"/>
        </w:rPr>
        <w:t xml:space="preserve">, </w:t>
      </w:r>
      <w:proofErr w:type="spellStart"/>
      <w:r w:rsidR="002410F7">
        <w:rPr>
          <w:rFonts w:ascii="Arial" w:hAnsi="Arial" w:cs="Arial"/>
        </w:rPr>
        <w:t>Sitges</w:t>
      </w:r>
      <w:proofErr w:type="spellEnd"/>
      <w:r w:rsidR="002410F7">
        <w:rPr>
          <w:rFonts w:ascii="Arial" w:hAnsi="Arial" w:cs="Arial"/>
        </w:rPr>
        <w:t>, Spain</w:t>
      </w:r>
      <w:r w:rsidR="00FF3CC1">
        <w:rPr>
          <w:rFonts w:ascii="Arial" w:hAnsi="Arial" w:cs="Arial"/>
        </w:rPr>
        <w:t>,</w:t>
      </w:r>
      <w:r w:rsidR="00B13A84">
        <w:rPr>
          <w:rFonts w:ascii="Arial" w:hAnsi="Arial" w:cs="Arial"/>
        </w:rPr>
        <w:t xml:space="preserve"> </w:t>
      </w:r>
      <w:r w:rsidR="003E6D61">
        <w:rPr>
          <w:rFonts w:ascii="Arial" w:hAnsi="Arial" w:cs="Arial"/>
        </w:rPr>
        <w:t>Dec</w:t>
      </w:r>
      <w:r w:rsidR="00FF3CC1">
        <w:rPr>
          <w:rFonts w:ascii="Arial" w:hAnsi="Arial" w:cs="Arial"/>
        </w:rPr>
        <w:t>ember</w:t>
      </w:r>
      <w:r w:rsidRPr="00ED3FC9">
        <w:rPr>
          <w:rFonts w:ascii="Arial" w:hAnsi="Arial" w:cs="Arial"/>
        </w:rPr>
        <w:t xml:space="preserve"> 2019</w:t>
      </w:r>
      <w:bookmarkEnd w:id="1"/>
      <w:r w:rsidRPr="00ED3FC9">
        <w:rPr>
          <w:rFonts w:ascii="Arial" w:hAnsi="Arial" w:cs="Arial"/>
        </w:rPr>
        <w:t xml:space="preserve"> </w:t>
      </w:r>
    </w:p>
    <w:p w14:paraId="57C18B5B" w14:textId="170D18E1" w:rsidR="001401BD" w:rsidRPr="001401BD" w:rsidRDefault="003E6D61" w:rsidP="001401BD">
      <w:pPr>
        <w:pStyle w:val="References"/>
        <w:rPr>
          <w:rFonts w:ascii="Arial" w:hAnsi="Arial" w:cs="Arial"/>
          <w:noProof/>
        </w:rPr>
      </w:pPr>
      <w:bookmarkStart w:id="2" w:name="_Ref29303057"/>
      <w:r>
        <w:rPr>
          <w:rFonts w:ascii="Arial" w:hAnsi="Arial" w:cs="Arial"/>
          <w:noProof/>
        </w:rPr>
        <w:t>R1</w:t>
      </w:r>
      <w:r w:rsidR="001401BD" w:rsidRPr="001401BD">
        <w:rPr>
          <w:rFonts w:ascii="Arial" w:hAnsi="Arial" w:cs="Arial"/>
          <w:noProof/>
        </w:rPr>
        <w:t>-19</w:t>
      </w:r>
      <w:r>
        <w:rPr>
          <w:rFonts w:ascii="Arial" w:hAnsi="Arial" w:cs="Arial"/>
          <w:noProof/>
        </w:rPr>
        <w:t>13595 “RAN1</w:t>
      </w:r>
      <w:r w:rsidR="001401BD" w:rsidRPr="001401BD">
        <w:rPr>
          <w:rFonts w:ascii="Arial" w:hAnsi="Arial" w:cs="Arial"/>
          <w:noProof/>
        </w:rPr>
        <w:t xml:space="preserve"> agreements for Rel-16 additional enhancements for NB-IoT”, </w:t>
      </w:r>
      <w:r>
        <w:rPr>
          <w:rFonts w:ascii="Arial" w:hAnsi="Arial" w:cs="Arial"/>
          <w:noProof/>
        </w:rPr>
        <w:t>Futur</w:t>
      </w:r>
      <w:r w:rsidR="007F1F7D">
        <w:rPr>
          <w:rFonts w:ascii="Arial" w:hAnsi="Arial" w:cs="Arial"/>
          <w:noProof/>
        </w:rPr>
        <w:t>e</w:t>
      </w:r>
      <w:r>
        <w:rPr>
          <w:rFonts w:ascii="Arial" w:hAnsi="Arial" w:cs="Arial"/>
          <w:noProof/>
        </w:rPr>
        <w:t>Wei</w:t>
      </w:r>
      <w:r w:rsidR="007F1F7D">
        <w:rPr>
          <w:rFonts w:ascii="Arial" w:hAnsi="Arial" w:cs="Arial"/>
          <w:noProof/>
        </w:rPr>
        <w:t>, RAN1#99</w:t>
      </w:r>
      <w:r w:rsidR="001401BD" w:rsidRPr="001401BD">
        <w:rPr>
          <w:rFonts w:ascii="Arial" w:hAnsi="Arial" w:cs="Arial"/>
          <w:noProof/>
        </w:rPr>
        <w:t xml:space="preserve">, </w:t>
      </w:r>
      <w:r>
        <w:rPr>
          <w:rFonts w:ascii="Arial" w:hAnsi="Arial" w:cs="Arial"/>
          <w:noProof/>
        </w:rPr>
        <w:t>Reno</w:t>
      </w:r>
      <w:r w:rsidR="001401BD" w:rsidRPr="001401BD">
        <w:rPr>
          <w:rFonts w:ascii="Arial" w:hAnsi="Arial" w:cs="Arial"/>
          <w:noProof/>
        </w:rPr>
        <w:t xml:space="preserve">, </w:t>
      </w:r>
      <w:r>
        <w:rPr>
          <w:rFonts w:ascii="Arial" w:hAnsi="Arial" w:cs="Arial"/>
          <w:noProof/>
        </w:rPr>
        <w:t>Neva</w:t>
      </w:r>
      <w:r w:rsidR="00CF02DF">
        <w:rPr>
          <w:rFonts w:ascii="Arial" w:hAnsi="Arial" w:cs="Arial"/>
          <w:noProof/>
        </w:rPr>
        <w:t>da</w:t>
      </w:r>
      <w:r w:rsidR="001401BD" w:rsidRPr="001401BD">
        <w:rPr>
          <w:rFonts w:ascii="Arial" w:hAnsi="Arial" w:cs="Arial"/>
          <w:noProof/>
        </w:rPr>
        <w:t xml:space="preserve">, </w:t>
      </w:r>
      <w:r w:rsidR="007F1F7D">
        <w:rPr>
          <w:rFonts w:ascii="Arial" w:hAnsi="Arial" w:cs="Arial"/>
          <w:noProof/>
        </w:rPr>
        <w:t>Decem</w:t>
      </w:r>
      <w:r w:rsidR="00FF3CC1">
        <w:rPr>
          <w:rFonts w:ascii="Arial" w:hAnsi="Arial" w:cs="Arial"/>
          <w:noProof/>
        </w:rPr>
        <w:t>ber</w:t>
      </w:r>
      <w:r w:rsidR="001401BD" w:rsidRPr="001401BD">
        <w:rPr>
          <w:rFonts w:ascii="Arial" w:hAnsi="Arial" w:cs="Arial"/>
          <w:noProof/>
        </w:rPr>
        <w:t xml:space="preserve"> 2019</w:t>
      </w:r>
      <w:bookmarkEnd w:id="2"/>
    </w:p>
    <w:p w14:paraId="2E6A80A4" w14:textId="349B8546" w:rsidR="007F1F7D" w:rsidRDefault="007F1F7D" w:rsidP="007F1F7D">
      <w:pPr>
        <w:pStyle w:val="References"/>
        <w:rPr>
          <w:rFonts w:ascii="Arial" w:hAnsi="Arial" w:cs="Arial"/>
          <w:noProof/>
        </w:rPr>
      </w:pPr>
      <w:bookmarkStart w:id="3" w:name="_Ref29302920"/>
      <w:r>
        <w:rPr>
          <w:rFonts w:ascii="Arial" w:hAnsi="Arial" w:cs="Arial"/>
          <w:noProof/>
        </w:rPr>
        <w:t>R1</w:t>
      </w:r>
      <w:r w:rsidRPr="001401BD">
        <w:rPr>
          <w:rFonts w:ascii="Arial" w:hAnsi="Arial" w:cs="Arial"/>
          <w:noProof/>
        </w:rPr>
        <w:t>-19</w:t>
      </w:r>
      <w:r>
        <w:rPr>
          <w:rFonts w:ascii="Arial" w:hAnsi="Arial" w:cs="Arial"/>
          <w:noProof/>
        </w:rPr>
        <w:t>13673 “U</w:t>
      </w:r>
      <w:r w:rsidR="00CF02DF">
        <w:rPr>
          <w:rFonts w:ascii="Arial" w:hAnsi="Arial" w:cs="Arial"/>
          <w:noProof/>
        </w:rPr>
        <w:t>pdated consolidated parameter li</w:t>
      </w:r>
      <w:r>
        <w:rPr>
          <w:rFonts w:ascii="Arial" w:hAnsi="Arial" w:cs="Arial"/>
          <w:noProof/>
        </w:rPr>
        <w:t>st for Rel-16 LTE</w:t>
      </w:r>
      <w:r w:rsidRPr="001401BD">
        <w:rPr>
          <w:rFonts w:ascii="Arial" w:hAnsi="Arial" w:cs="Arial"/>
          <w:noProof/>
        </w:rPr>
        <w:t xml:space="preserve">”, </w:t>
      </w:r>
      <w:r>
        <w:rPr>
          <w:rFonts w:ascii="Arial" w:hAnsi="Arial" w:cs="Arial"/>
          <w:noProof/>
        </w:rPr>
        <w:t>FutureWei, RAN1#99</w:t>
      </w:r>
      <w:r w:rsidRPr="001401BD">
        <w:rPr>
          <w:rFonts w:ascii="Arial" w:hAnsi="Arial" w:cs="Arial"/>
          <w:noProof/>
        </w:rPr>
        <w:t xml:space="preserve">, </w:t>
      </w:r>
      <w:r>
        <w:rPr>
          <w:rFonts w:ascii="Arial" w:hAnsi="Arial" w:cs="Arial"/>
          <w:noProof/>
        </w:rPr>
        <w:t>Reno</w:t>
      </w:r>
      <w:r w:rsidRPr="001401BD">
        <w:rPr>
          <w:rFonts w:ascii="Arial" w:hAnsi="Arial" w:cs="Arial"/>
          <w:noProof/>
        </w:rPr>
        <w:t xml:space="preserve">, </w:t>
      </w:r>
      <w:r>
        <w:rPr>
          <w:rFonts w:ascii="Arial" w:hAnsi="Arial" w:cs="Arial"/>
          <w:noProof/>
        </w:rPr>
        <w:t>Neva</w:t>
      </w:r>
      <w:r w:rsidRPr="001401BD">
        <w:rPr>
          <w:rFonts w:ascii="Arial" w:hAnsi="Arial" w:cs="Arial"/>
          <w:noProof/>
        </w:rPr>
        <w:t xml:space="preserve">, </w:t>
      </w:r>
      <w:r>
        <w:rPr>
          <w:rFonts w:ascii="Arial" w:hAnsi="Arial" w:cs="Arial"/>
          <w:noProof/>
        </w:rPr>
        <w:t>December</w:t>
      </w:r>
      <w:r w:rsidRPr="001401BD">
        <w:rPr>
          <w:rFonts w:ascii="Arial" w:hAnsi="Arial" w:cs="Arial"/>
          <w:noProof/>
        </w:rPr>
        <w:t xml:space="preserve"> 2019</w:t>
      </w:r>
      <w:bookmarkEnd w:id="3"/>
    </w:p>
    <w:p w14:paraId="4D549AB5" w14:textId="347178EE" w:rsidR="00CF02DF" w:rsidRDefault="00CF02DF" w:rsidP="00CF02DF">
      <w:pPr>
        <w:pStyle w:val="References"/>
        <w:rPr>
          <w:rFonts w:ascii="Arial" w:hAnsi="Arial" w:cs="Arial"/>
          <w:noProof/>
        </w:rPr>
      </w:pPr>
      <w:bookmarkStart w:id="4" w:name="_Ref29302278"/>
      <w:r>
        <w:rPr>
          <w:rFonts w:ascii="Arial" w:hAnsi="Arial" w:cs="Arial"/>
          <w:noProof/>
        </w:rPr>
        <w:t>R1-1913616 “TS 36.211 CR 050</w:t>
      </w:r>
      <w:r w:rsidR="00D431FB">
        <w:rPr>
          <w:rFonts w:ascii="Arial" w:hAnsi="Arial" w:cs="Arial"/>
          <w:noProof/>
        </w:rPr>
        <w:t>2</w:t>
      </w:r>
      <w:r>
        <w:rPr>
          <w:rFonts w:ascii="Arial" w:hAnsi="Arial" w:cs="Arial"/>
          <w:noProof/>
        </w:rPr>
        <w:t xml:space="preserve"> </w:t>
      </w:r>
      <w:r w:rsidRPr="00CF02DF">
        <w:rPr>
          <w:rFonts w:ascii="Arial" w:hAnsi="Arial" w:cs="Arial"/>
        </w:rPr>
        <w:t>Introduction of Additional enhancements for NB-IoT</w:t>
      </w:r>
      <w:r>
        <w:t xml:space="preserve">”, </w:t>
      </w:r>
      <w:r w:rsidRPr="00CF02DF">
        <w:rPr>
          <w:rFonts w:ascii="Arial" w:hAnsi="Arial" w:cs="Arial"/>
        </w:rPr>
        <w:t>Ericsson</w:t>
      </w:r>
      <w:r>
        <w:rPr>
          <w:rFonts w:ascii="Arial" w:hAnsi="Arial" w:cs="Arial"/>
          <w:noProof/>
        </w:rPr>
        <w:t>, RAN1#99</w:t>
      </w:r>
      <w:r w:rsidRPr="001401BD">
        <w:rPr>
          <w:rFonts w:ascii="Arial" w:hAnsi="Arial" w:cs="Arial"/>
          <w:noProof/>
        </w:rPr>
        <w:t xml:space="preserve">, </w:t>
      </w:r>
      <w:r>
        <w:rPr>
          <w:rFonts w:ascii="Arial" w:hAnsi="Arial" w:cs="Arial"/>
          <w:noProof/>
        </w:rPr>
        <w:t>Reno</w:t>
      </w:r>
      <w:r w:rsidRPr="001401BD">
        <w:rPr>
          <w:rFonts w:ascii="Arial" w:hAnsi="Arial" w:cs="Arial"/>
          <w:noProof/>
        </w:rPr>
        <w:t xml:space="preserve">, </w:t>
      </w:r>
      <w:r>
        <w:rPr>
          <w:rFonts w:ascii="Arial" w:hAnsi="Arial" w:cs="Arial"/>
          <w:noProof/>
        </w:rPr>
        <w:t>Neva</w:t>
      </w:r>
      <w:r w:rsidRPr="001401BD">
        <w:rPr>
          <w:rFonts w:ascii="Arial" w:hAnsi="Arial" w:cs="Arial"/>
          <w:noProof/>
        </w:rPr>
        <w:t xml:space="preserve">, </w:t>
      </w:r>
      <w:r>
        <w:rPr>
          <w:rFonts w:ascii="Arial" w:hAnsi="Arial" w:cs="Arial"/>
          <w:noProof/>
        </w:rPr>
        <w:t>December</w:t>
      </w:r>
      <w:r w:rsidRPr="001401BD">
        <w:rPr>
          <w:rFonts w:ascii="Arial" w:hAnsi="Arial" w:cs="Arial"/>
          <w:noProof/>
        </w:rPr>
        <w:t xml:space="preserve"> 2019</w:t>
      </w:r>
      <w:bookmarkEnd w:id="4"/>
    </w:p>
    <w:p w14:paraId="5EAD0215" w14:textId="45FB955F" w:rsidR="00A61847" w:rsidRDefault="00A61847" w:rsidP="00A61847">
      <w:pPr>
        <w:pStyle w:val="References"/>
        <w:rPr>
          <w:rFonts w:ascii="Arial" w:hAnsi="Arial" w:cs="Arial"/>
          <w:noProof/>
        </w:rPr>
      </w:pPr>
      <w:bookmarkStart w:id="5" w:name="_Ref30495350"/>
      <w:r>
        <w:rPr>
          <w:rFonts w:ascii="Arial" w:hAnsi="Arial" w:cs="Arial"/>
          <w:noProof/>
        </w:rPr>
        <w:t>R1-191361</w:t>
      </w:r>
      <w:r w:rsidR="00D431FB">
        <w:rPr>
          <w:rFonts w:ascii="Arial" w:hAnsi="Arial" w:cs="Arial"/>
          <w:noProof/>
        </w:rPr>
        <w:t>7 “TS 36.212</w:t>
      </w:r>
      <w:r>
        <w:rPr>
          <w:rFonts w:ascii="Arial" w:hAnsi="Arial" w:cs="Arial"/>
          <w:noProof/>
        </w:rPr>
        <w:t xml:space="preserve"> CR 0</w:t>
      </w:r>
      <w:r w:rsidR="00D431FB">
        <w:rPr>
          <w:rFonts w:ascii="Arial" w:hAnsi="Arial" w:cs="Arial"/>
          <w:noProof/>
        </w:rPr>
        <w:t>329</w:t>
      </w:r>
      <w:r>
        <w:rPr>
          <w:rFonts w:ascii="Arial" w:hAnsi="Arial" w:cs="Arial"/>
          <w:noProof/>
        </w:rPr>
        <w:t xml:space="preserve"> </w:t>
      </w:r>
      <w:r w:rsidRPr="00CF02DF">
        <w:rPr>
          <w:rFonts w:ascii="Arial" w:hAnsi="Arial" w:cs="Arial"/>
        </w:rPr>
        <w:t>Introduction of Additional enhancements for NB-IoT</w:t>
      </w:r>
      <w:r>
        <w:t xml:space="preserve">”, </w:t>
      </w:r>
      <w:proofErr w:type="spellStart"/>
      <w:r w:rsidR="00D431FB">
        <w:rPr>
          <w:rFonts w:ascii="Arial" w:hAnsi="Arial" w:cs="Arial"/>
        </w:rPr>
        <w:t>FutureWei</w:t>
      </w:r>
      <w:proofErr w:type="spellEnd"/>
      <w:r>
        <w:rPr>
          <w:rFonts w:ascii="Arial" w:hAnsi="Arial" w:cs="Arial"/>
          <w:noProof/>
        </w:rPr>
        <w:t>, RAN1#99</w:t>
      </w:r>
      <w:r w:rsidRPr="001401BD">
        <w:rPr>
          <w:rFonts w:ascii="Arial" w:hAnsi="Arial" w:cs="Arial"/>
          <w:noProof/>
        </w:rPr>
        <w:t xml:space="preserve">, </w:t>
      </w:r>
      <w:r>
        <w:rPr>
          <w:rFonts w:ascii="Arial" w:hAnsi="Arial" w:cs="Arial"/>
          <w:noProof/>
        </w:rPr>
        <w:t>Reno</w:t>
      </w:r>
      <w:r w:rsidRPr="001401BD">
        <w:rPr>
          <w:rFonts w:ascii="Arial" w:hAnsi="Arial" w:cs="Arial"/>
          <w:noProof/>
        </w:rPr>
        <w:t xml:space="preserve">, </w:t>
      </w:r>
      <w:r>
        <w:rPr>
          <w:rFonts w:ascii="Arial" w:hAnsi="Arial" w:cs="Arial"/>
          <w:noProof/>
        </w:rPr>
        <w:t>Neva</w:t>
      </w:r>
      <w:r w:rsidRPr="001401BD">
        <w:rPr>
          <w:rFonts w:ascii="Arial" w:hAnsi="Arial" w:cs="Arial"/>
          <w:noProof/>
        </w:rPr>
        <w:t xml:space="preserve">, </w:t>
      </w:r>
      <w:r>
        <w:rPr>
          <w:rFonts w:ascii="Arial" w:hAnsi="Arial" w:cs="Arial"/>
          <w:noProof/>
        </w:rPr>
        <w:t>December</w:t>
      </w:r>
      <w:r w:rsidRPr="001401BD">
        <w:rPr>
          <w:rFonts w:ascii="Arial" w:hAnsi="Arial" w:cs="Arial"/>
          <w:noProof/>
        </w:rPr>
        <w:t xml:space="preserve"> 2019</w:t>
      </w:r>
      <w:bookmarkEnd w:id="5"/>
    </w:p>
    <w:p w14:paraId="543A6121" w14:textId="41470FAB" w:rsidR="00A61847" w:rsidRDefault="00D431FB" w:rsidP="00D431FB">
      <w:pPr>
        <w:pStyle w:val="References"/>
        <w:rPr>
          <w:rFonts w:ascii="Arial" w:hAnsi="Arial" w:cs="Arial"/>
          <w:noProof/>
        </w:rPr>
      </w:pPr>
      <w:bookmarkStart w:id="6" w:name="_Ref30495352"/>
      <w:r>
        <w:rPr>
          <w:rFonts w:ascii="Arial" w:hAnsi="Arial" w:cs="Arial"/>
          <w:noProof/>
        </w:rPr>
        <w:t>R1-1913618</w:t>
      </w:r>
      <w:r w:rsidR="00A61847">
        <w:rPr>
          <w:rFonts w:ascii="Arial" w:hAnsi="Arial" w:cs="Arial"/>
          <w:noProof/>
        </w:rPr>
        <w:t xml:space="preserve"> “TS 36.21</w:t>
      </w:r>
      <w:r>
        <w:rPr>
          <w:rFonts w:ascii="Arial" w:hAnsi="Arial" w:cs="Arial"/>
          <w:noProof/>
        </w:rPr>
        <w:t>3</w:t>
      </w:r>
      <w:r w:rsidR="00A61847">
        <w:rPr>
          <w:rFonts w:ascii="Arial" w:hAnsi="Arial" w:cs="Arial"/>
          <w:noProof/>
        </w:rPr>
        <w:t xml:space="preserve"> CR </w:t>
      </w:r>
      <w:r>
        <w:rPr>
          <w:rFonts w:ascii="Arial" w:hAnsi="Arial" w:cs="Arial"/>
          <w:noProof/>
        </w:rPr>
        <w:t>1291</w:t>
      </w:r>
      <w:r w:rsidR="00E81C44">
        <w:rPr>
          <w:rFonts w:ascii="Arial" w:hAnsi="Arial" w:cs="Arial"/>
          <w:noProof/>
        </w:rPr>
        <w:t xml:space="preserve"> </w:t>
      </w:r>
      <w:r w:rsidR="00A61847" w:rsidRPr="00CF02DF">
        <w:rPr>
          <w:rFonts w:ascii="Arial" w:hAnsi="Arial" w:cs="Arial"/>
        </w:rPr>
        <w:t>Introduction of Additional enhancements for NB-IoT</w:t>
      </w:r>
      <w:r w:rsidR="00A61847">
        <w:t xml:space="preserve">”, </w:t>
      </w:r>
      <w:proofErr w:type="spellStart"/>
      <w:r>
        <w:rPr>
          <w:rFonts w:ascii="Arial" w:hAnsi="Arial" w:cs="Arial"/>
        </w:rPr>
        <w:t>Mototorla</w:t>
      </w:r>
      <w:proofErr w:type="spellEnd"/>
      <w:r>
        <w:rPr>
          <w:rFonts w:ascii="Arial" w:hAnsi="Arial" w:cs="Arial"/>
        </w:rPr>
        <w:t xml:space="preserve"> Mobility</w:t>
      </w:r>
      <w:r w:rsidR="00A61847">
        <w:rPr>
          <w:rFonts w:ascii="Arial" w:hAnsi="Arial" w:cs="Arial"/>
          <w:noProof/>
        </w:rPr>
        <w:t>, RAN1#99</w:t>
      </w:r>
      <w:r w:rsidR="00A61847" w:rsidRPr="001401BD">
        <w:rPr>
          <w:rFonts w:ascii="Arial" w:hAnsi="Arial" w:cs="Arial"/>
          <w:noProof/>
        </w:rPr>
        <w:t xml:space="preserve">, </w:t>
      </w:r>
      <w:r w:rsidR="00A61847">
        <w:rPr>
          <w:rFonts w:ascii="Arial" w:hAnsi="Arial" w:cs="Arial"/>
          <w:noProof/>
        </w:rPr>
        <w:t>Reno</w:t>
      </w:r>
      <w:r w:rsidR="00A61847" w:rsidRPr="001401BD">
        <w:rPr>
          <w:rFonts w:ascii="Arial" w:hAnsi="Arial" w:cs="Arial"/>
          <w:noProof/>
        </w:rPr>
        <w:t xml:space="preserve">, </w:t>
      </w:r>
      <w:r w:rsidR="00A61847">
        <w:rPr>
          <w:rFonts w:ascii="Arial" w:hAnsi="Arial" w:cs="Arial"/>
          <w:noProof/>
        </w:rPr>
        <w:t>Neva</w:t>
      </w:r>
      <w:r w:rsidR="00A61847" w:rsidRPr="001401BD">
        <w:rPr>
          <w:rFonts w:ascii="Arial" w:hAnsi="Arial" w:cs="Arial"/>
          <w:noProof/>
        </w:rPr>
        <w:t xml:space="preserve">, </w:t>
      </w:r>
      <w:r w:rsidR="00A61847">
        <w:rPr>
          <w:rFonts w:ascii="Arial" w:hAnsi="Arial" w:cs="Arial"/>
          <w:noProof/>
        </w:rPr>
        <w:t>December</w:t>
      </w:r>
      <w:r w:rsidR="00A61847" w:rsidRPr="001401BD">
        <w:rPr>
          <w:rFonts w:ascii="Arial" w:hAnsi="Arial" w:cs="Arial"/>
          <w:noProof/>
        </w:rPr>
        <w:t xml:space="preserve"> 2019</w:t>
      </w:r>
      <w:bookmarkEnd w:id="6"/>
    </w:p>
    <w:p w14:paraId="63AE6FAD" w14:textId="34959210" w:rsidR="00AC2368" w:rsidRPr="00D431FB" w:rsidRDefault="00AC2368" w:rsidP="00D431FB">
      <w:pPr>
        <w:pStyle w:val="References"/>
        <w:rPr>
          <w:rFonts w:ascii="Arial" w:hAnsi="Arial" w:cs="Arial"/>
          <w:noProof/>
        </w:rPr>
      </w:pPr>
      <w:bookmarkStart w:id="7" w:name="_Ref30599868"/>
      <w:r>
        <w:rPr>
          <w:rFonts w:ascii="Arial" w:hAnsi="Arial" w:cs="Arial"/>
          <w:noProof/>
        </w:rPr>
        <w:t>R1-20xxxxx “RAN1 UE feature list for Rel-16 LTE”, AT&amp;T, NTT Docomo, RAN1#100</w:t>
      </w:r>
      <w:r w:rsidR="005906D7">
        <w:rPr>
          <w:rFonts w:ascii="Arial" w:hAnsi="Arial" w:cs="Arial"/>
          <w:noProof/>
        </w:rPr>
        <w:t>e</w:t>
      </w:r>
      <w:r>
        <w:rPr>
          <w:rFonts w:ascii="Arial" w:hAnsi="Arial" w:cs="Arial"/>
          <w:noProof/>
        </w:rPr>
        <w:t>, February 2020</w:t>
      </w:r>
      <w:bookmarkEnd w:id="7"/>
    </w:p>
    <w:p w14:paraId="67A524CE" w14:textId="3D276141" w:rsidR="00C213FA" w:rsidRDefault="00C213FA" w:rsidP="00C213FA">
      <w:pPr>
        <w:pStyle w:val="References"/>
        <w:rPr>
          <w:rFonts w:ascii="Arial" w:hAnsi="Arial" w:cs="Arial"/>
          <w:noProof/>
        </w:rPr>
      </w:pPr>
      <w:bookmarkStart w:id="8" w:name="_Ref29991276"/>
      <w:r w:rsidRPr="00C213FA">
        <w:rPr>
          <w:rFonts w:ascii="Arial" w:hAnsi="Arial" w:cs="Arial"/>
          <w:noProof/>
        </w:rPr>
        <w:t xml:space="preserve">R2-1916566 </w:t>
      </w:r>
      <w:bookmarkStart w:id="9" w:name="_Ref29221178"/>
      <w:r w:rsidRPr="00C213FA">
        <w:rPr>
          <w:rFonts w:ascii="Arial" w:hAnsi="Arial" w:cs="Arial"/>
          <w:noProof/>
        </w:rPr>
        <w:t>“</w:t>
      </w:r>
      <w:r w:rsidRPr="00C213FA">
        <w:rPr>
          <w:rFonts w:ascii="Arial" w:hAnsi="Arial" w:cs="Arial"/>
        </w:rPr>
        <w:t>Introduction of additional enhancements for NB-IoT in TS 36.331</w:t>
      </w:r>
      <w:r w:rsidRPr="00C213FA">
        <w:rPr>
          <w:rFonts w:ascii="Arial" w:hAnsi="Arial" w:cs="Arial"/>
          <w:noProof/>
        </w:rPr>
        <w:t>”, Huawei, RAN2#108, Reno, Nevada, USA, November 2019</w:t>
      </w:r>
      <w:bookmarkEnd w:id="8"/>
      <w:bookmarkEnd w:id="9"/>
    </w:p>
    <w:p w14:paraId="10C4C636" w14:textId="77777777" w:rsidR="005906D7" w:rsidRDefault="005906D7">
      <w:pPr>
        <w:spacing w:after="0"/>
        <w:rPr>
          <w:noProof/>
          <w:sz w:val="36"/>
          <w:szCs w:val="36"/>
          <w:lang w:val="en-US" w:eastAsia="en-US"/>
        </w:rPr>
      </w:pPr>
      <w:r>
        <w:rPr>
          <w:noProof/>
          <w:lang w:val="en-US"/>
        </w:rPr>
        <w:br w:type="page"/>
      </w:r>
    </w:p>
    <w:p w14:paraId="3E6BD552" w14:textId="0100A4F4" w:rsidR="004D0459" w:rsidRDefault="00D67CF1" w:rsidP="00D67CF1">
      <w:pPr>
        <w:pStyle w:val="Heading1"/>
        <w:rPr>
          <w:noProof/>
          <w:lang w:val="en-US"/>
        </w:rPr>
      </w:pPr>
      <w:r>
        <w:rPr>
          <w:noProof/>
          <w:lang w:val="en-US"/>
        </w:rPr>
        <w:lastRenderedPageBreak/>
        <w:t>Text proposal</w:t>
      </w:r>
      <w:r w:rsidR="005906D7" w:rsidRPr="005906D7">
        <w:rPr>
          <w:lang w:val="en-US"/>
        </w:rPr>
        <w:t xml:space="preserve"> </w:t>
      </w:r>
      <w:r w:rsidR="005906D7">
        <w:rPr>
          <w:lang w:val="en-US"/>
        </w:rPr>
        <w:t>for TS 36.331</w:t>
      </w:r>
    </w:p>
    <w:p w14:paraId="675E3232" w14:textId="46BC8111" w:rsidR="00B74372" w:rsidRDefault="00B74372">
      <w:pPr>
        <w:spacing w:after="0"/>
        <w:rPr>
          <w:lang w:val="en-US"/>
        </w:rPr>
      </w:pPr>
    </w:p>
    <w:p w14:paraId="31CC881E" w14:textId="77777777" w:rsidR="007B40CE" w:rsidRPr="001C0B44" w:rsidRDefault="007B40CE" w:rsidP="007B40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B40CE" w14:paraId="156B0580" w14:textId="77777777" w:rsidTr="00E71FF4">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E8EC011" w14:textId="77777777" w:rsidR="007B40CE" w:rsidRDefault="007B40CE" w:rsidP="00E71FF4">
            <w:pPr>
              <w:spacing w:before="100" w:after="100"/>
              <w:jc w:val="center"/>
              <w:rPr>
                <w:rFonts w:cs="Arial"/>
                <w:noProof/>
                <w:sz w:val="24"/>
              </w:rPr>
            </w:pPr>
            <w:r>
              <w:rPr>
                <w:rFonts w:cs="Arial"/>
                <w:noProof/>
                <w:sz w:val="24"/>
              </w:rPr>
              <w:t>Next change</w:t>
            </w:r>
          </w:p>
        </w:tc>
      </w:tr>
    </w:tbl>
    <w:p w14:paraId="4D1BF32A" w14:textId="77777777" w:rsidR="005906D7" w:rsidRDefault="005906D7" w:rsidP="005906D7">
      <w:pPr>
        <w:pStyle w:val="Heading4"/>
      </w:pPr>
      <w:bookmarkStart w:id="10" w:name="_Toc12746161"/>
      <w:r w:rsidRPr="00867590">
        <w:t>6.7.3.2</w:t>
      </w:r>
      <w:r w:rsidRPr="00867590">
        <w:tab/>
        <w:t>NB-IoT Radio resource control informatio</w:t>
      </w:r>
      <w:r>
        <w:t>n</w:t>
      </w:r>
      <w:r w:rsidRPr="00867590">
        <w:t xml:space="preserve"> elements</w:t>
      </w:r>
      <w:bookmarkEnd w:id="10"/>
    </w:p>
    <w:p w14:paraId="2CAE324D" w14:textId="77777777" w:rsidR="007B40CE" w:rsidRPr="007B40CE" w:rsidRDefault="007B40CE" w:rsidP="007B40CE">
      <w:pPr>
        <w:rPr>
          <w:lang w:val="en-US" w:eastAsia="en-US"/>
        </w:rPr>
      </w:pPr>
    </w:p>
    <w:p w14:paraId="4E93AD7E" w14:textId="77777777" w:rsidR="00B74372" w:rsidRPr="00867590" w:rsidRDefault="00B74372" w:rsidP="00B74372">
      <w:pPr>
        <w:pStyle w:val="Heading4"/>
      </w:pPr>
      <w:bookmarkStart w:id="11" w:name="_Toc12746174"/>
      <w:r w:rsidRPr="00867590">
        <w:t>–</w:t>
      </w:r>
      <w:r w:rsidRPr="00867590">
        <w:tab/>
      </w:r>
      <w:r w:rsidRPr="00867590">
        <w:rPr>
          <w:i/>
          <w:noProof/>
        </w:rPr>
        <w:t>PhysicalConfigDedicated-NB</w:t>
      </w:r>
      <w:bookmarkEnd w:id="11"/>
    </w:p>
    <w:p w14:paraId="1273A793" w14:textId="77777777" w:rsidR="00B74372" w:rsidRPr="00867590" w:rsidRDefault="00B74372" w:rsidP="00B74372">
      <w:r w:rsidRPr="00867590">
        <w:t xml:space="preserve">The IE </w:t>
      </w:r>
      <w:r w:rsidRPr="00867590">
        <w:rPr>
          <w:i/>
          <w:noProof/>
        </w:rPr>
        <w:t>PhysicalConfigDedicated-NB</w:t>
      </w:r>
      <w:r w:rsidRPr="00867590">
        <w:t xml:space="preserve"> is used to specify the UE specific physical channel configuration.</w:t>
      </w:r>
    </w:p>
    <w:p w14:paraId="79F05BFC" w14:textId="77777777" w:rsidR="00B74372" w:rsidRPr="00867590" w:rsidRDefault="00B74372" w:rsidP="00B74372">
      <w:pPr>
        <w:pStyle w:val="TH"/>
        <w:rPr>
          <w:bCs/>
          <w:i/>
          <w:iCs/>
          <w:noProof/>
        </w:rPr>
      </w:pPr>
      <w:r w:rsidRPr="00867590">
        <w:rPr>
          <w:bCs/>
          <w:i/>
          <w:iCs/>
          <w:noProof/>
        </w:rPr>
        <w:t xml:space="preserve">PhysicalConfigDedicated-NB </w:t>
      </w:r>
      <w:r w:rsidRPr="00867590">
        <w:rPr>
          <w:bCs/>
          <w:iCs/>
          <w:noProof/>
        </w:rPr>
        <w:t>information element</w:t>
      </w:r>
    </w:p>
    <w:p w14:paraId="1505CB7C" w14:textId="77777777" w:rsidR="00B74372" w:rsidRPr="00867590" w:rsidRDefault="00B74372" w:rsidP="00B74372">
      <w:pPr>
        <w:pStyle w:val="PL"/>
        <w:shd w:val="clear" w:color="auto" w:fill="E6E6E6"/>
      </w:pPr>
      <w:r w:rsidRPr="00867590">
        <w:t>-- ASN1START</w:t>
      </w:r>
    </w:p>
    <w:p w14:paraId="1A5C0E1E" w14:textId="77777777" w:rsidR="00B74372" w:rsidRPr="00867590" w:rsidRDefault="00B74372" w:rsidP="00B74372">
      <w:pPr>
        <w:pStyle w:val="PL"/>
        <w:shd w:val="clear" w:color="auto" w:fill="E6E6E6"/>
      </w:pPr>
    </w:p>
    <w:p w14:paraId="589665F8" w14:textId="77777777" w:rsidR="00B74372" w:rsidRPr="00867590" w:rsidRDefault="00B74372" w:rsidP="00B74372">
      <w:pPr>
        <w:pStyle w:val="PL"/>
        <w:shd w:val="clear" w:color="auto" w:fill="E6E6E6"/>
      </w:pPr>
      <w:r w:rsidRPr="00867590">
        <w:t>PhysicalConfigDedicated-NB-r13 ::=</w:t>
      </w:r>
      <w:r w:rsidRPr="00867590">
        <w:tab/>
        <w:t>SEQUENCE {</w:t>
      </w:r>
    </w:p>
    <w:p w14:paraId="1CD2C977" w14:textId="77777777" w:rsidR="00B74372" w:rsidRPr="00867590" w:rsidRDefault="00B74372" w:rsidP="00B74372">
      <w:pPr>
        <w:pStyle w:val="PL"/>
        <w:shd w:val="clear" w:color="auto" w:fill="E6E6E6"/>
      </w:pPr>
      <w:r w:rsidRPr="00867590">
        <w:tab/>
        <w:t>carrierConfigDedicated-r13</w:t>
      </w:r>
      <w:r w:rsidRPr="00867590">
        <w:tab/>
      </w:r>
      <w:r w:rsidRPr="00867590">
        <w:tab/>
      </w:r>
      <w:r w:rsidRPr="00867590">
        <w:tab/>
        <w:t>CarrierConfigDedicated-NB-r13</w:t>
      </w:r>
      <w:r w:rsidRPr="00867590">
        <w:tab/>
      </w:r>
      <w:r w:rsidRPr="00867590">
        <w:tab/>
        <w:t>OPTIONAL,</w:t>
      </w:r>
      <w:r w:rsidRPr="00867590">
        <w:tab/>
        <w:t>-- Need ON</w:t>
      </w:r>
    </w:p>
    <w:p w14:paraId="5D87A30F" w14:textId="77777777" w:rsidR="00B74372" w:rsidRPr="00867590" w:rsidRDefault="00B74372" w:rsidP="00B74372">
      <w:pPr>
        <w:pStyle w:val="PL"/>
        <w:shd w:val="clear" w:color="auto" w:fill="E6E6E6"/>
      </w:pPr>
      <w:r w:rsidRPr="00867590">
        <w:tab/>
        <w:t>npdcch-ConfigDedicated-r13</w:t>
      </w:r>
      <w:r w:rsidRPr="00867590">
        <w:tab/>
      </w:r>
      <w:r w:rsidRPr="00867590">
        <w:tab/>
      </w:r>
      <w:r w:rsidRPr="00867590">
        <w:tab/>
        <w:t>NPDCCH-ConfigDedicated-NB-r13</w:t>
      </w:r>
      <w:r w:rsidRPr="00867590">
        <w:tab/>
      </w:r>
      <w:r w:rsidRPr="00867590">
        <w:tab/>
        <w:t>OPTIONAL,</w:t>
      </w:r>
      <w:r w:rsidRPr="00867590">
        <w:tab/>
        <w:t>-- Need ON</w:t>
      </w:r>
    </w:p>
    <w:p w14:paraId="37876592" w14:textId="77777777" w:rsidR="00B74372" w:rsidRPr="00867590" w:rsidRDefault="00B74372" w:rsidP="00B74372">
      <w:pPr>
        <w:pStyle w:val="PL"/>
        <w:shd w:val="clear" w:color="auto" w:fill="E6E6E6"/>
      </w:pPr>
      <w:r w:rsidRPr="00867590">
        <w:tab/>
        <w:t>npusch-ConfigDedicated-r13</w:t>
      </w:r>
      <w:r w:rsidRPr="00867590">
        <w:tab/>
      </w:r>
      <w:r w:rsidRPr="00867590">
        <w:tab/>
      </w:r>
      <w:r w:rsidRPr="00867590">
        <w:tab/>
        <w:t>NPUSCH-ConfigDedicated-NB-r13</w:t>
      </w:r>
      <w:r w:rsidRPr="00867590">
        <w:tab/>
      </w:r>
      <w:r w:rsidRPr="00867590">
        <w:tab/>
        <w:t>OPTIONAL,</w:t>
      </w:r>
      <w:r w:rsidRPr="00867590">
        <w:tab/>
        <w:t>-- Need ON</w:t>
      </w:r>
    </w:p>
    <w:p w14:paraId="605053D3" w14:textId="77777777" w:rsidR="00B74372" w:rsidRPr="00867590" w:rsidRDefault="00B74372" w:rsidP="00B74372">
      <w:pPr>
        <w:pStyle w:val="PL"/>
        <w:shd w:val="clear" w:color="auto" w:fill="E6E6E6"/>
      </w:pPr>
      <w:r w:rsidRPr="00867590">
        <w:tab/>
        <w:t>uplinkPowerControlDedicated-r13</w:t>
      </w:r>
      <w:r w:rsidRPr="00867590">
        <w:tab/>
      </w:r>
      <w:r w:rsidRPr="00867590">
        <w:tab/>
        <w:t>UplinkPowerControlDedicated-NB-r13</w:t>
      </w:r>
      <w:r w:rsidRPr="00867590">
        <w:tab/>
        <w:t>OPTIONAL,</w:t>
      </w:r>
      <w:r w:rsidRPr="00867590">
        <w:tab/>
        <w:t>-- Need ON</w:t>
      </w:r>
    </w:p>
    <w:p w14:paraId="04ACB1ED" w14:textId="77777777" w:rsidR="00B74372" w:rsidRPr="00867590" w:rsidRDefault="00B74372" w:rsidP="00B74372">
      <w:pPr>
        <w:pStyle w:val="PL"/>
        <w:shd w:val="clear" w:color="auto" w:fill="E6E6E6"/>
      </w:pPr>
      <w:r w:rsidRPr="00867590">
        <w:tab/>
        <w:t>...,</w:t>
      </w:r>
    </w:p>
    <w:p w14:paraId="703296A1" w14:textId="77777777" w:rsidR="00B74372" w:rsidRPr="00867590" w:rsidRDefault="00B74372" w:rsidP="00B74372">
      <w:pPr>
        <w:pStyle w:val="PL"/>
        <w:shd w:val="clear" w:color="auto" w:fill="E6E6E6"/>
      </w:pPr>
      <w:r w:rsidRPr="00867590">
        <w:tab/>
        <w:t>[[</w:t>
      </w:r>
      <w:r w:rsidRPr="00867590">
        <w:tab/>
        <w:t>twoHARQ-ProcessesConfig-r14</w:t>
      </w:r>
      <w:r w:rsidRPr="00867590">
        <w:tab/>
      </w:r>
      <w:r w:rsidRPr="00867590">
        <w:tab/>
        <w:t>ENUMERATED {true}</w:t>
      </w:r>
      <w:r w:rsidRPr="00867590">
        <w:tab/>
        <w:t>OPTIONAL</w:t>
      </w:r>
      <w:r w:rsidRPr="00867590">
        <w:tab/>
        <w:t>-- Need OR</w:t>
      </w:r>
    </w:p>
    <w:p w14:paraId="5FC98DE8" w14:textId="77777777" w:rsidR="00B74372" w:rsidRPr="00867590" w:rsidRDefault="00B74372" w:rsidP="00B74372">
      <w:pPr>
        <w:pStyle w:val="PL"/>
        <w:shd w:val="clear" w:color="auto" w:fill="E6E6E6"/>
      </w:pPr>
      <w:r w:rsidRPr="00867590">
        <w:tab/>
        <w:t>]],</w:t>
      </w:r>
    </w:p>
    <w:p w14:paraId="5255DB04" w14:textId="77777777" w:rsidR="00B74372" w:rsidRPr="00867590" w:rsidRDefault="00B74372" w:rsidP="00B74372">
      <w:pPr>
        <w:pStyle w:val="PL"/>
        <w:shd w:val="clear" w:color="auto" w:fill="E6E6E6"/>
      </w:pPr>
      <w:r w:rsidRPr="00867590">
        <w:tab/>
        <w:t>[[</w:t>
      </w:r>
      <w:r w:rsidRPr="00867590">
        <w:tab/>
        <w:t>interferenceRandomisationConfig-r14</w:t>
      </w:r>
      <w:r w:rsidRPr="00867590">
        <w:tab/>
        <w:t>ENUMERATED {true}</w:t>
      </w:r>
      <w:r w:rsidRPr="00867590">
        <w:tab/>
        <w:t>OPTIONAL</w:t>
      </w:r>
      <w:r w:rsidRPr="00867590">
        <w:tab/>
        <w:t>-- Need OR</w:t>
      </w:r>
    </w:p>
    <w:p w14:paraId="42C00B35" w14:textId="77777777" w:rsidR="00B74372" w:rsidRPr="00867590" w:rsidRDefault="00B74372" w:rsidP="00B74372">
      <w:pPr>
        <w:pStyle w:val="PL"/>
        <w:shd w:val="clear" w:color="auto" w:fill="E6E6E6"/>
      </w:pPr>
      <w:r w:rsidRPr="00867590">
        <w:tab/>
        <w:t>]],</w:t>
      </w:r>
    </w:p>
    <w:p w14:paraId="5C7AD987" w14:textId="77777777" w:rsidR="00B74372" w:rsidRPr="00867590" w:rsidRDefault="00B74372" w:rsidP="00B74372">
      <w:pPr>
        <w:pStyle w:val="PL"/>
        <w:shd w:val="clear" w:color="auto" w:fill="E6E6E6"/>
      </w:pPr>
      <w:r w:rsidRPr="00867590">
        <w:tab/>
        <w:t>[[</w:t>
      </w:r>
      <w:r w:rsidRPr="00867590">
        <w:tab/>
        <w:t>npdcch-ConfigDedicated-v1530</w:t>
      </w:r>
      <w:r w:rsidRPr="00867590">
        <w:tab/>
        <w:t>NPDCCH-ConfigDedicated-NB-v1530</w:t>
      </w:r>
      <w:r w:rsidRPr="00867590">
        <w:tab/>
      </w:r>
      <w:r w:rsidRPr="00867590">
        <w:tab/>
        <w:t>OPTIONAL</w:t>
      </w:r>
      <w:r w:rsidRPr="00867590">
        <w:tab/>
        <w:t>-- Cond TDD</w:t>
      </w:r>
    </w:p>
    <w:p w14:paraId="6FF7F1BF" w14:textId="77777777" w:rsidR="00B74372" w:rsidRPr="00867590" w:rsidRDefault="00B74372" w:rsidP="00B74372">
      <w:pPr>
        <w:pStyle w:val="PL"/>
        <w:shd w:val="clear" w:color="auto" w:fill="E6E6E6"/>
        <w:rPr>
          <w:lang w:eastAsia="zh-CN"/>
        </w:rPr>
      </w:pPr>
      <w:r w:rsidRPr="00867590">
        <w:tab/>
        <w:t>]]</w:t>
      </w:r>
      <w:r w:rsidRPr="00867590">
        <w:rPr>
          <w:lang w:eastAsia="zh-CN"/>
        </w:rPr>
        <w:t>,</w:t>
      </w:r>
    </w:p>
    <w:p w14:paraId="16022732" w14:textId="77777777" w:rsidR="00B74372" w:rsidRPr="00867590" w:rsidRDefault="00B74372" w:rsidP="00B74372">
      <w:pPr>
        <w:pStyle w:val="PL"/>
        <w:shd w:val="clear" w:color="auto" w:fill="E6E6E6"/>
        <w:tabs>
          <w:tab w:val="clear" w:pos="3840"/>
          <w:tab w:val="left" w:pos="4145"/>
        </w:tabs>
      </w:pPr>
      <w:r w:rsidRPr="00867590">
        <w:rPr>
          <w:lang w:eastAsia="zh-CN"/>
        </w:rPr>
        <w:tab/>
      </w:r>
      <w:r w:rsidRPr="00867590">
        <w:t>[[</w:t>
      </w:r>
      <w:r w:rsidRPr="00867590">
        <w:tab/>
        <w:t>additionalTxSIB1-Config-v1540</w:t>
      </w:r>
      <w:r w:rsidRPr="00867590">
        <w:tab/>
        <w:t>ENUMERATED {true}</w:t>
      </w:r>
      <w:r w:rsidRPr="00867590">
        <w:tab/>
        <w:t>OPTIONAL</w:t>
      </w:r>
      <w:r w:rsidRPr="00867590">
        <w:tab/>
        <w:t>-- Cond</w:t>
      </w:r>
      <w:r w:rsidRPr="00867590">
        <w:rPr>
          <w:lang w:eastAsia="zh-CN"/>
        </w:rPr>
        <w:t xml:space="preserve"> additionalSIB1</w:t>
      </w:r>
    </w:p>
    <w:p w14:paraId="6BA677E9" w14:textId="77777777" w:rsidR="00B74372" w:rsidRDefault="00B74372" w:rsidP="00B74372">
      <w:pPr>
        <w:pStyle w:val="PL"/>
        <w:shd w:val="clear" w:color="auto" w:fill="E6E6E6"/>
        <w:rPr>
          <w:ins w:id="12" w:author="RAN2#108" w:date="2019-12-02T11:59:00Z"/>
        </w:rPr>
      </w:pPr>
      <w:r w:rsidRPr="00867590">
        <w:tab/>
        <w:t>]]</w:t>
      </w:r>
      <w:bookmarkStart w:id="13" w:name="_GoBack"/>
      <w:ins w:id="14" w:author="RAN2#108" w:date="2019-12-02T11:59:00Z">
        <w:r>
          <w:t>,</w:t>
        </w:r>
      </w:ins>
    </w:p>
    <w:p w14:paraId="7BE0F766" w14:textId="1404283D" w:rsidR="002F614A" w:rsidDel="00F1310B" w:rsidRDefault="00B74372" w:rsidP="00F1310B">
      <w:pPr>
        <w:pStyle w:val="PL"/>
        <w:shd w:val="clear" w:color="auto" w:fill="E6E6E6"/>
        <w:rPr>
          <w:del w:id="15" w:author="Huawei" w:date="2020-01-24T11:03:00Z"/>
        </w:rPr>
      </w:pPr>
      <w:ins w:id="16" w:author="RAN2#108" w:date="2019-12-02T11:59:00Z">
        <w:r w:rsidRPr="00867590">
          <w:rPr>
            <w:lang w:eastAsia="zh-CN"/>
          </w:rPr>
          <w:tab/>
        </w:r>
        <w:r>
          <w:t>[[</w:t>
        </w:r>
        <w:r>
          <w:tab/>
          <w:t>multiTB-Config-r16</w:t>
        </w:r>
        <w:r w:rsidRPr="00867590">
          <w:tab/>
        </w:r>
        <w:r>
          <w:tab/>
          <w:t xml:space="preserve">    </w:t>
        </w:r>
        <w:r>
          <w:tab/>
          <w:t>MultiTB-Config-NB-r16</w:t>
        </w:r>
        <w:r w:rsidRPr="00867590">
          <w:tab/>
        </w:r>
      </w:ins>
      <w:bookmarkEnd w:id="13"/>
      <w:ins w:id="17" w:author="Huawei" w:date="2020-01-23T15:49:00Z">
        <w:r w:rsidR="002F614A">
          <w:tab/>
        </w:r>
        <w:r w:rsidR="002F614A">
          <w:tab/>
        </w:r>
      </w:ins>
      <w:ins w:id="18" w:author="RAN2#108" w:date="2019-12-02T11:59:00Z">
        <w:r w:rsidRPr="00867590">
          <w:t>OPTIONAL</w:t>
        </w:r>
      </w:ins>
      <w:ins w:id="19" w:author="Huawei" w:date="2020-01-23T15:49:00Z">
        <w:r w:rsidR="002F614A">
          <w:t>,</w:t>
        </w:r>
        <w:r w:rsidR="002F614A">
          <w:tab/>
          <w:t>-- Need OR</w:t>
        </w:r>
      </w:ins>
    </w:p>
    <w:p w14:paraId="40CDFB0B" w14:textId="4DC9CC50" w:rsidR="00F1310B" w:rsidRDefault="00F1310B" w:rsidP="00F1310B">
      <w:pPr>
        <w:pStyle w:val="PL"/>
        <w:shd w:val="clear" w:color="auto" w:fill="E6E6E6"/>
        <w:rPr>
          <w:ins w:id="20" w:author="Huawei" w:date="2020-02-07T17:25:00Z"/>
        </w:rPr>
      </w:pPr>
      <w:ins w:id="21" w:author="Huawei" w:date="2020-02-07T17:25:00Z">
        <w:r>
          <w:tab/>
        </w:r>
        <w:r>
          <w:tab/>
          <w:t>nr-ResourceResvConfigFddDl-r16</w:t>
        </w:r>
        <w:r>
          <w:tab/>
        </w:r>
        <w:r>
          <w:tab/>
          <w:t>NR-ResourceResvConfigFddDl-NB-r16 OPTIONAL,</w:t>
        </w:r>
        <w:r>
          <w:tab/>
          <w:t>-- Cond FDD</w:t>
        </w:r>
      </w:ins>
      <w:ins w:id="22" w:author="Huawei" w:date="2020-02-07T17:29:00Z">
        <w:r>
          <w:t>-NonAnchor</w:t>
        </w:r>
      </w:ins>
      <w:ins w:id="23" w:author="Huawei" w:date="2020-02-07T17:25:00Z">
        <w:r>
          <w:t xml:space="preserve"> </w:t>
        </w:r>
      </w:ins>
    </w:p>
    <w:p w14:paraId="1D437108" w14:textId="4FF56B0B" w:rsidR="00F1310B" w:rsidRPr="007B40CE" w:rsidRDefault="00F1310B" w:rsidP="00F1310B">
      <w:pPr>
        <w:pStyle w:val="PL"/>
        <w:shd w:val="clear" w:color="auto" w:fill="E6E6E6"/>
        <w:rPr>
          <w:ins w:id="24" w:author="Huawei" w:date="2020-02-07T17:25:00Z"/>
        </w:rPr>
      </w:pPr>
      <w:ins w:id="25" w:author="Huawei" w:date="2020-02-07T17:25:00Z">
        <w:r>
          <w:tab/>
        </w:r>
        <w:r>
          <w:tab/>
          <w:t>nr-ResourceResvConfigFddUlOrTdd-r16</w:t>
        </w:r>
        <w:r>
          <w:tab/>
          <w:t>NR-ResourceResvConfigFddUlOrTdd-NB-r16 OPTIONAL</w:t>
        </w:r>
        <w:r>
          <w:tab/>
          <w:t xml:space="preserve">-- </w:t>
        </w:r>
      </w:ins>
      <w:ins w:id="26" w:author="Huawei" w:date="2020-02-07T17:29:00Z">
        <w:r>
          <w:t xml:space="preserve">Cond </w:t>
        </w:r>
      </w:ins>
      <w:ins w:id="27" w:author="Huawei" w:date="2020-02-07T17:30:00Z">
        <w:r w:rsidRPr="00F1310B">
          <w:rPr>
            <w:lang w:eastAsia="en-GB"/>
          </w:rPr>
          <w:t>FDDorTDD-NonAnchor</w:t>
        </w:r>
      </w:ins>
    </w:p>
    <w:p w14:paraId="4C52EDFE" w14:textId="77777777" w:rsidR="00B74372" w:rsidRPr="00867590" w:rsidRDefault="00B74372" w:rsidP="00B74372">
      <w:pPr>
        <w:pStyle w:val="PL"/>
        <w:shd w:val="clear" w:color="auto" w:fill="E6E6E6"/>
        <w:rPr>
          <w:ins w:id="28" w:author="RAN2#108" w:date="2019-12-02T11:59:00Z"/>
        </w:rPr>
      </w:pPr>
      <w:ins w:id="29" w:author="RAN2#108" w:date="2019-12-02T11:59:00Z">
        <w:r w:rsidRPr="00867590">
          <w:tab/>
          <w:t>]]</w:t>
        </w:r>
      </w:ins>
    </w:p>
    <w:p w14:paraId="2480F46E" w14:textId="77777777" w:rsidR="00B74372" w:rsidRPr="00867590" w:rsidRDefault="00B74372" w:rsidP="00B74372">
      <w:pPr>
        <w:pStyle w:val="PL"/>
        <w:shd w:val="clear" w:color="auto" w:fill="E6E6E6"/>
      </w:pPr>
    </w:p>
    <w:p w14:paraId="022DDA8F" w14:textId="77777777" w:rsidR="00B74372" w:rsidRPr="00867590" w:rsidRDefault="00B74372" w:rsidP="00B74372">
      <w:pPr>
        <w:pStyle w:val="PL"/>
        <w:shd w:val="clear" w:color="auto" w:fill="E6E6E6"/>
      </w:pPr>
      <w:r w:rsidRPr="00867590">
        <w:t>}</w:t>
      </w:r>
    </w:p>
    <w:p w14:paraId="34265513" w14:textId="77777777" w:rsidR="00B74372" w:rsidRPr="00867590" w:rsidRDefault="00B74372" w:rsidP="00B74372">
      <w:pPr>
        <w:pStyle w:val="PL"/>
        <w:shd w:val="clear" w:color="auto" w:fill="E6E6E6"/>
      </w:pPr>
    </w:p>
    <w:p w14:paraId="3D9A8B6D" w14:textId="77777777" w:rsidR="00B74372" w:rsidRPr="00867590" w:rsidRDefault="00B74372" w:rsidP="00B74372">
      <w:pPr>
        <w:pStyle w:val="PL"/>
        <w:shd w:val="clear" w:color="auto" w:fill="E6E6E6"/>
      </w:pPr>
      <w:r w:rsidRPr="00867590">
        <w:t>-- ASN1STOP</w:t>
      </w:r>
    </w:p>
    <w:p w14:paraId="6CE3B70D" w14:textId="77777777" w:rsidR="00B74372" w:rsidRPr="00867590" w:rsidRDefault="00B74372" w:rsidP="00B7437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74372" w:rsidRPr="00867590" w14:paraId="4B92C450" w14:textId="77777777" w:rsidTr="00B74372">
        <w:trPr>
          <w:cantSplit/>
          <w:tblHeader/>
        </w:trPr>
        <w:tc>
          <w:tcPr>
            <w:tcW w:w="9639" w:type="dxa"/>
          </w:tcPr>
          <w:p w14:paraId="76F2617C" w14:textId="77777777" w:rsidR="00B74372" w:rsidRPr="00867590" w:rsidRDefault="00B74372" w:rsidP="00B74372">
            <w:pPr>
              <w:pStyle w:val="TAH"/>
              <w:rPr>
                <w:lang w:eastAsia="en-GB"/>
              </w:rPr>
            </w:pPr>
            <w:r w:rsidRPr="00867590">
              <w:rPr>
                <w:i/>
                <w:noProof/>
                <w:lang w:eastAsia="en-GB"/>
              </w:rPr>
              <w:lastRenderedPageBreak/>
              <w:t>PhysicalConfigDedicated-NB</w:t>
            </w:r>
            <w:r w:rsidRPr="00867590">
              <w:rPr>
                <w:iCs/>
                <w:noProof/>
                <w:lang w:eastAsia="en-GB"/>
              </w:rPr>
              <w:t xml:space="preserve"> field descriptions</w:t>
            </w:r>
          </w:p>
        </w:tc>
      </w:tr>
      <w:tr w:rsidR="00B74372" w:rsidRPr="00867590" w14:paraId="57E17B06" w14:textId="77777777" w:rsidTr="00B74372">
        <w:trPr>
          <w:cantSplit/>
          <w:tblHeader/>
        </w:trPr>
        <w:tc>
          <w:tcPr>
            <w:tcW w:w="9639" w:type="dxa"/>
          </w:tcPr>
          <w:p w14:paraId="58820B0D" w14:textId="77777777" w:rsidR="00B74372" w:rsidRPr="00867590" w:rsidRDefault="00B74372" w:rsidP="00B74372">
            <w:pPr>
              <w:pStyle w:val="TAL"/>
              <w:rPr>
                <w:b/>
                <w:i/>
                <w:lang w:eastAsia="ja-JP"/>
              </w:rPr>
            </w:pPr>
            <w:proofErr w:type="spellStart"/>
            <w:r w:rsidRPr="00867590">
              <w:rPr>
                <w:b/>
                <w:i/>
                <w:lang w:eastAsia="ja-JP"/>
              </w:rPr>
              <w:t>carrierConfigDedicated</w:t>
            </w:r>
            <w:proofErr w:type="spellEnd"/>
          </w:p>
          <w:p w14:paraId="0FEED156" w14:textId="77777777" w:rsidR="00B74372" w:rsidRPr="00867590" w:rsidRDefault="00B74372" w:rsidP="00B74372">
            <w:pPr>
              <w:pStyle w:val="TAL"/>
              <w:rPr>
                <w:noProof/>
                <w:lang w:eastAsia="ja-JP"/>
              </w:rPr>
            </w:pPr>
            <w:r w:rsidRPr="00867590">
              <w:rPr>
                <w:noProof/>
                <w:lang w:eastAsia="zh-CN"/>
              </w:rPr>
              <w:t>Anchor/ non-anchor c</w:t>
            </w:r>
            <w:r w:rsidRPr="00867590">
              <w:rPr>
                <w:noProof/>
                <w:lang w:eastAsia="ja-JP"/>
              </w:rPr>
              <w:t>arrier used for all unicast transmissions.</w:t>
            </w:r>
          </w:p>
        </w:tc>
      </w:tr>
      <w:tr w:rsidR="00B74372" w:rsidRPr="00867590" w14:paraId="2D8E5780" w14:textId="77777777" w:rsidTr="00B74372">
        <w:trPr>
          <w:cantSplit/>
          <w:tblHeader/>
        </w:trPr>
        <w:tc>
          <w:tcPr>
            <w:tcW w:w="9639" w:type="dxa"/>
          </w:tcPr>
          <w:p w14:paraId="00398A86" w14:textId="77777777" w:rsidR="00B74372" w:rsidRPr="00867590" w:rsidRDefault="00B74372" w:rsidP="00B74372">
            <w:pPr>
              <w:pStyle w:val="TAL"/>
              <w:rPr>
                <w:b/>
                <w:i/>
                <w:lang w:eastAsia="ja-JP"/>
              </w:rPr>
            </w:pPr>
            <w:proofErr w:type="spellStart"/>
            <w:r w:rsidRPr="00867590">
              <w:rPr>
                <w:b/>
                <w:i/>
                <w:lang w:eastAsia="ja-JP"/>
              </w:rPr>
              <w:t>interferenceRandomisationConfig</w:t>
            </w:r>
            <w:proofErr w:type="spellEnd"/>
          </w:p>
          <w:p w14:paraId="3A83D507" w14:textId="77777777" w:rsidR="00B74372" w:rsidRPr="00867590" w:rsidRDefault="00B74372" w:rsidP="00B74372">
            <w:pPr>
              <w:pStyle w:val="TAL"/>
              <w:rPr>
                <w:noProof/>
                <w:lang w:eastAsia="zh-CN"/>
              </w:rPr>
            </w:pPr>
            <w:r w:rsidRPr="00867590">
              <w:rPr>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6E9036AC" w14:textId="77777777" w:rsidR="00B74372" w:rsidRPr="00867590" w:rsidRDefault="00B74372" w:rsidP="00B74372">
            <w:pPr>
              <w:pStyle w:val="TAL"/>
              <w:rPr>
                <w:noProof/>
                <w:lang w:eastAsia="zh-CN"/>
              </w:rPr>
            </w:pPr>
            <w:r w:rsidRPr="00867590">
              <w:rPr>
                <w:noProof/>
                <w:lang w:eastAsia="zh-CN"/>
              </w:rPr>
              <w:t>For TDD: the parameter is not present.</w:t>
            </w:r>
          </w:p>
        </w:tc>
      </w:tr>
      <w:tr w:rsidR="00B74372" w:rsidRPr="00867590" w14:paraId="5F7DF93D" w14:textId="77777777" w:rsidTr="00B74372">
        <w:trPr>
          <w:cantSplit/>
        </w:trPr>
        <w:tc>
          <w:tcPr>
            <w:tcW w:w="9639" w:type="dxa"/>
          </w:tcPr>
          <w:p w14:paraId="48BF9C72" w14:textId="77777777" w:rsidR="00B74372" w:rsidRPr="00867590" w:rsidRDefault="00B74372" w:rsidP="00B74372">
            <w:pPr>
              <w:pStyle w:val="TAH"/>
              <w:jc w:val="left"/>
              <w:rPr>
                <w:i/>
                <w:lang w:eastAsia="ja-JP"/>
              </w:rPr>
            </w:pPr>
            <w:proofErr w:type="spellStart"/>
            <w:r w:rsidRPr="00867590">
              <w:rPr>
                <w:i/>
                <w:lang w:eastAsia="ja-JP"/>
              </w:rPr>
              <w:t>npdcch-ConfigDedicated</w:t>
            </w:r>
            <w:proofErr w:type="spellEnd"/>
          </w:p>
          <w:p w14:paraId="79E19E2C" w14:textId="77777777" w:rsidR="00B74372" w:rsidRPr="00867590" w:rsidRDefault="00B74372" w:rsidP="00B74372">
            <w:pPr>
              <w:pStyle w:val="TAL"/>
              <w:rPr>
                <w:lang w:eastAsia="en-GB"/>
              </w:rPr>
            </w:pPr>
            <w:r w:rsidRPr="00867590">
              <w:rPr>
                <w:lang w:eastAsia="en-GB"/>
              </w:rPr>
              <w:t>NPDCCH configuration.</w:t>
            </w:r>
          </w:p>
        </w:tc>
      </w:tr>
      <w:tr w:rsidR="00B74372" w:rsidRPr="00867590" w14:paraId="78626F0B" w14:textId="77777777" w:rsidTr="00B74372">
        <w:trPr>
          <w:cantSplit/>
        </w:trPr>
        <w:tc>
          <w:tcPr>
            <w:tcW w:w="9639" w:type="dxa"/>
          </w:tcPr>
          <w:p w14:paraId="7ECF91B7" w14:textId="77777777" w:rsidR="00B74372" w:rsidRPr="00867590" w:rsidRDefault="00B74372" w:rsidP="00B74372">
            <w:pPr>
              <w:pStyle w:val="TAL"/>
              <w:rPr>
                <w:b/>
                <w:i/>
                <w:lang w:eastAsia="ja-JP"/>
              </w:rPr>
            </w:pPr>
            <w:proofErr w:type="spellStart"/>
            <w:r w:rsidRPr="00867590">
              <w:rPr>
                <w:b/>
                <w:i/>
                <w:lang w:eastAsia="ja-JP"/>
              </w:rPr>
              <w:t>npusch-ConfigDedicated</w:t>
            </w:r>
            <w:proofErr w:type="spellEnd"/>
          </w:p>
          <w:p w14:paraId="7C1623A5" w14:textId="77777777" w:rsidR="00B74372" w:rsidRPr="00867590" w:rsidRDefault="00B74372" w:rsidP="00B74372">
            <w:pPr>
              <w:pStyle w:val="TAL"/>
              <w:rPr>
                <w:b/>
                <w:i/>
                <w:noProof/>
                <w:lang w:eastAsia="en-GB"/>
              </w:rPr>
            </w:pPr>
            <w:r w:rsidRPr="00867590">
              <w:rPr>
                <w:noProof/>
                <w:lang w:eastAsia="en-GB"/>
              </w:rPr>
              <w:t>UL unicast configuration.</w:t>
            </w:r>
          </w:p>
        </w:tc>
      </w:tr>
      <w:tr w:rsidR="002F614A" w:rsidRPr="002F614A" w14:paraId="0407FC6B" w14:textId="77777777" w:rsidTr="00E71FF4">
        <w:trPr>
          <w:cantSplit/>
          <w:ins w:id="30" w:author="Huawei" w:date="2020-01-23T15:54:00Z"/>
        </w:trPr>
        <w:tc>
          <w:tcPr>
            <w:tcW w:w="9639" w:type="dxa"/>
          </w:tcPr>
          <w:p w14:paraId="11FC47D8" w14:textId="528591DC" w:rsidR="002F614A" w:rsidRDefault="002F614A" w:rsidP="00E71FF4">
            <w:pPr>
              <w:pStyle w:val="TAL"/>
              <w:rPr>
                <w:ins w:id="31" w:author="Huawei" w:date="2020-01-23T15:54:00Z"/>
                <w:b/>
                <w:i/>
                <w:lang w:eastAsia="ja-JP"/>
              </w:rPr>
            </w:pPr>
            <w:proofErr w:type="spellStart"/>
            <w:ins w:id="32" w:author="Huawei" w:date="2020-01-23T15:54:00Z">
              <w:r w:rsidRPr="002F614A">
                <w:rPr>
                  <w:b/>
                  <w:i/>
                  <w:lang w:eastAsia="ja-JP"/>
                </w:rPr>
                <w:t>nr-ResourceResvConfig</w:t>
              </w:r>
            </w:ins>
            <w:ins w:id="33" w:author="Huawei" w:date="2020-02-07T17:27:00Z">
              <w:r w:rsidR="00F1310B" w:rsidRPr="00F1310B">
                <w:rPr>
                  <w:b/>
                  <w:i/>
                  <w:lang w:eastAsia="ja-JP"/>
                </w:rPr>
                <w:t>FddDl</w:t>
              </w:r>
            </w:ins>
            <w:proofErr w:type="spellEnd"/>
          </w:p>
          <w:p w14:paraId="165CDFF2" w14:textId="511AB98C" w:rsidR="002F614A" w:rsidRPr="002F614A" w:rsidRDefault="002F614A" w:rsidP="002410F7">
            <w:pPr>
              <w:pStyle w:val="TAL"/>
              <w:rPr>
                <w:ins w:id="34" w:author="Huawei" w:date="2020-01-23T15:54:00Z"/>
                <w:lang w:eastAsia="ja-JP"/>
              </w:rPr>
            </w:pPr>
            <w:ins w:id="35" w:author="Huawei" w:date="2020-01-23T15:54:00Z">
              <w:r>
                <w:rPr>
                  <w:lang w:eastAsia="ja-JP"/>
                </w:rPr>
                <w:t xml:space="preserve">For FDD: Configuration of downlink </w:t>
              </w:r>
            </w:ins>
            <w:ins w:id="36" w:author="Huawei" w:date="2020-02-10T15:11:00Z">
              <w:r w:rsidR="002410F7">
                <w:rPr>
                  <w:lang w:eastAsia="ja-JP"/>
                </w:rPr>
                <w:t>reserved r</w:t>
              </w:r>
            </w:ins>
            <w:ins w:id="37" w:author="Huawei" w:date="2020-01-23T15:54:00Z">
              <w:r>
                <w:rPr>
                  <w:lang w:eastAsia="ja-JP"/>
                </w:rPr>
                <w:t>esource</w:t>
              </w:r>
            </w:ins>
            <w:ins w:id="38" w:author="Huawei" w:date="2020-02-10T15:12:00Z">
              <w:r w:rsidR="002410F7">
                <w:rPr>
                  <w:lang w:eastAsia="ja-JP"/>
                </w:rPr>
                <w:t>s</w:t>
              </w:r>
            </w:ins>
            <w:ins w:id="39" w:author="Huawei" w:date="2020-01-23T15:54:00Z">
              <w:r>
                <w:rPr>
                  <w:lang w:eastAsia="ja-JP"/>
                </w:rPr>
                <w:t xml:space="preserve"> for NB-IoT co-existence with NR, </w:t>
              </w:r>
              <w:r>
                <w:rPr>
                  <w:noProof/>
                  <w:lang w:eastAsia="zh-CN"/>
                </w:rPr>
                <w:t>see TS 36.211 [21], TS 36.212 [22], and TS 36.213 [22].</w:t>
              </w:r>
            </w:ins>
          </w:p>
        </w:tc>
      </w:tr>
      <w:tr w:rsidR="002F614A" w:rsidRPr="00867590" w14:paraId="4BEF098A" w14:textId="77777777" w:rsidTr="00B74372">
        <w:trPr>
          <w:cantSplit/>
          <w:ins w:id="40" w:author="Huawei" w:date="2020-01-23T15:51:00Z"/>
        </w:trPr>
        <w:tc>
          <w:tcPr>
            <w:tcW w:w="9639" w:type="dxa"/>
          </w:tcPr>
          <w:p w14:paraId="057E0AA5" w14:textId="28C63FF3" w:rsidR="002F614A" w:rsidRDefault="002F614A" w:rsidP="00B74372">
            <w:pPr>
              <w:pStyle w:val="TAL"/>
              <w:rPr>
                <w:ins w:id="41" w:author="Huawei" w:date="2020-01-23T15:52:00Z"/>
                <w:b/>
                <w:i/>
                <w:lang w:eastAsia="ja-JP"/>
              </w:rPr>
            </w:pPr>
            <w:proofErr w:type="spellStart"/>
            <w:ins w:id="42" w:author="Huawei" w:date="2020-01-23T15:52:00Z">
              <w:r w:rsidRPr="002F614A">
                <w:rPr>
                  <w:b/>
                  <w:i/>
                  <w:lang w:eastAsia="ja-JP"/>
                </w:rPr>
                <w:t>nr-ResourceResvConfig</w:t>
              </w:r>
            </w:ins>
            <w:ins w:id="43" w:author="Huawei" w:date="2020-02-07T17:27:00Z">
              <w:r w:rsidR="00F1310B" w:rsidRPr="00F1310B">
                <w:rPr>
                  <w:b/>
                  <w:i/>
                  <w:lang w:eastAsia="ja-JP"/>
                </w:rPr>
                <w:t>FddUlOrTdd</w:t>
              </w:r>
            </w:ins>
            <w:proofErr w:type="spellEnd"/>
          </w:p>
          <w:p w14:paraId="46D01CDB" w14:textId="786E69CB" w:rsidR="002F614A" w:rsidRDefault="002F614A" w:rsidP="00B74372">
            <w:pPr>
              <w:pStyle w:val="TAL"/>
              <w:rPr>
                <w:ins w:id="44" w:author="Huawei" w:date="2020-01-23T15:55:00Z"/>
                <w:noProof/>
                <w:lang w:eastAsia="zh-CN"/>
              </w:rPr>
            </w:pPr>
            <w:ins w:id="45" w:author="Huawei" w:date="2020-01-23T15:52:00Z">
              <w:r>
                <w:rPr>
                  <w:lang w:eastAsia="ja-JP"/>
                </w:rPr>
                <w:t xml:space="preserve">For FDD: Configuration of uplink </w:t>
              </w:r>
            </w:ins>
            <w:ins w:id="46" w:author="Huawei" w:date="2020-02-10T15:11:00Z">
              <w:r w:rsidR="002410F7">
                <w:rPr>
                  <w:lang w:eastAsia="ja-JP"/>
                </w:rPr>
                <w:t xml:space="preserve">reserved </w:t>
              </w:r>
            </w:ins>
            <w:ins w:id="47" w:author="Huawei" w:date="2020-01-23T15:53:00Z">
              <w:r>
                <w:rPr>
                  <w:lang w:eastAsia="ja-JP"/>
                </w:rPr>
                <w:t>resource</w:t>
              </w:r>
            </w:ins>
            <w:ins w:id="48" w:author="Huawei" w:date="2020-02-10T15:12:00Z">
              <w:r w:rsidR="002410F7">
                <w:rPr>
                  <w:lang w:eastAsia="ja-JP"/>
                </w:rPr>
                <w:t>s</w:t>
              </w:r>
            </w:ins>
            <w:ins w:id="49" w:author="Huawei" w:date="2020-01-23T15:52:00Z">
              <w:r>
                <w:rPr>
                  <w:lang w:eastAsia="ja-JP"/>
                </w:rPr>
                <w:t xml:space="preserve"> </w:t>
              </w:r>
            </w:ins>
            <w:ins w:id="50" w:author="Huawei" w:date="2020-01-23T15:53:00Z">
              <w:r>
                <w:rPr>
                  <w:lang w:eastAsia="ja-JP"/>
                </w:rPr>
                <w:t xml:space="preserve">for NB-IoT co-existence with NR, </w:t>
              </w:r>
              <w:r>
                <w:rPr>
                  <w:noProof/>
                  <w:lang w:eastAsia="zh-CN"/>
                </w:rPr>
                <w:t xml:space="preserve">see TS 36.211 [21], </w:t>
              </w:r>
            </w:ins>
            <w:ins w:id="51" w:author="Huawei" w:date="2020-01-23T15:54:00Z">
              <w:r>
                <w:rPr>
                  <w:noProof/>
                  <w:lang w:eastAsia="zh-CN"/>
                </w:rPr>
                <w:t>TS 36.212 [22], and TS 36.213 [22].</w:t>
              </w:r>
            </w:ins>
          </w:p>
          <w:p w14:paraId="50C90C70" w14:textId="3EDD7693" w:rsidR="002F614A" w:rsidRPr="002F614A" w:rsidRDefault="002F614A" w:rsidP="002410F7">
            <w:pPr>
              <w:pStyle w:val="TAL"/>
              <w:rPr>
                <w:ins w:id="52" w:author="Huawei" w:date="2020-01-23T15:51:00Z"/>
                <w:lang w:eastAsia="ja-JP"/>
              </w:rPr>
            </w:pPr>
            <w:ins w:id="53" w:author="Huawei" w:date="2020-01-23T15:55:00Z">
              <w:r>
                <w:rPr>
                  <w:lang w:eastAsia="ja-JP"/>
                </w:rPr>
                <w:t xml:space="preserve">For TDD: Configuration of uplink and downlink </w:t>
              </w:r>
            </w:ins>
            <w:ins w:id="54" w:author="Huawei" w:date="2020-02-10T15:12:00Z">
              <w:r w:rsidR="002410F7">
                <w:rPr>
                  <w:lang w:eastAsia="ja-JP"/>
                </w:rPr>
                <w:t xml:space="preserve">reserved </w:t>
              </w:r>
            </w:ins>
            <w:ins w:id="55" w:author="Huawei" w:date="2020-01-23T15:55:00Z">
              <w:r>
                <w:rPr>
                  <w:lang w:eastAsia="ja-JP"/>
                </w:rPr>
                <w:t>resource</w:t>
              </w:r>
            </w:ins>
            <w:ins w:id="56" w:author="Huawei" w:date="2020-02-10T15:12:00Z">
              <w:r w:rsidR="002410F7">
                <w:rPr>
                  <w:lang w:eastAsia="ja-JP"/>
                </w:rPr>
                <w:t>s</w:t>
              </w:r>
            </w:ins>
            <w:r>
              <w:rPr>
                <w:lang w:eastAsia="ja-JP"/>
              </w:rPr>
              <w:t xml:space="preserve"> </w:t>
            </w:r>
            <w:ins w:id="57" w:author="Huawei" w:date="2020-01-23T15:55:00Z">
              <w:r>
                <w:rPr>
                  <w:lang w:eastAsia="ja-JP"/>
                </w:rPr>
                <w:t xml:space="preserve">for NB-IoT co-existence with NR, </w:t>
              </w:r>
              <w:r>
                <w:rPr>
                  <w:noProof/>
                  <w:lang w:eastAsia="zh-CN"/>
                </w:rPr>
                <w:t>see TS 36.211 [21], TS 36.212 [22], and TS 36.213 [22].</w:t>
              </w:r>
            </w:ins>
          </w:p>
        </w:tc>
      </w:tr>
      <w:tr w:rsidR="00B74372" w:rsidRPr="00867590" w14:paraId="27EDDD7C" w14:textId="77777777" w:rsidTr="00B74372">
        <w:trPr>
          <w:cantSplit/>
        </w:trPr>
        <w:tc>
          <w:tcPr>
            <w:tcW w:w="9639" w:type="dxa"/>
          </w:tcPr>
          <w:p w14:paraId="734AEDCE" w14:textId="77777777" w:rsidR="00B74372" w:rsidRPr="00867590" w:rsidRDefault="00B74372" w:rsidP="00B74372">
            <w:pPr>
              <w:pStyle w:val="TAL"/>
              <w:rPr>
                <w:b/>
                <w:i/>
                <w:lang w:eastAsia="ja-JP"/>
              </w:rPr>
            </w:pPr>
            <w:proofErr w:type="spellStart"/>
            <w:r w:rsidRPr="00867590">
              <w:rPr>
                <w:b/>
                <w:i/>
                <w:lang w:eastAsia="ja-JP"/>
              </w:rPr>
              <w:t>twoHARQ-ProcessesConfig</w:t>
            </w:r>
            <w:proofErr w:type="spellEnd"/>
          </w:p>
          <w:p w14:paraId="1C91FEEF" w14:textId="77777777" w:rsidR="00B74372" w:rsidRPr="00867590" w:rsidRDefault="00B74372" w:rsidP="00B74372">
            <w:pPr>
              <w:pStyle w:val="TAL"/>
              <w:rPr>
                <w:b/>
                <w:i/>
                <w:lang w:eastAsia="ja-JP"/>
              </w:rPr>
            </w:pPr>
            <w:r w:rsidRPr="00867590">
              <w:rPr>
                <w:noProof/>
                <w:lang w:eastAsia="zh-CN"/>
              </w:rPr>
              <w:t>Activation of two HARQ processes, see TS 36.212 [22] and TS 36.213 [23].</w:t>
            </w:r>
          </w:p>
        </w:tc>
      </w:tr>
      <w:tr w:rsidR="00B74372" w:rsidRPr="00867590" w14:paraId="09A58B17" w14:textId="77777777" w:rsidTr="00B74372">
        <w:trPr>
          <w:cantSplit/>
        </w:trPr>
        <w:tc>
          <w:tcPr>
            <w:tcW w:w="9639" w:type="dxa"/>
          </w:tcPr>
          <w:p w14:paraId="6B569C89" w14:textId="77777777" w:rsidR="00B74372" w:rsidRPr="00867590" w:rsidRDefault="00B74372" w:rsidP="00B74372">
            <w:pPr>
              <w:pStyle w:val="TAL"/>
              <w:rPr>
                <w:b/>
                <w:i/>
                <w:lang w:eastAsia="ja-JP"/>
              </w:rPr>
            </w:pPr>
            <w:r w:rsidRPr="00867590">
              <w:rPr>
                <w:b/>
                <w:i/>
                <w:lang w:eastAsia="ja-JP"/>
              </w:rPr>
              <w:t>uplink-</w:t>
            </w:r>
            <w:proofErr w:type="spellStart"/>
            <w:r w:rsidRPr="00867590">
              <w:rPr>
                <w:b/>
                <w:i/>
                <w:lang w:eastAsia="ja-JP"/>
              </w:rPr>
              <w:t>PowerControlDedicated</w:t>
            </w:r>
            <w:proofErr w:type="spellEnd"/>
          </w:p>
          <w:p w14:paraId="74C02056" w14:textId="77777777" w:rsidR="00B74372" w:rsidRPr="00867590" w:rsidRDefault="00B74372" w:rsidP="00B74372">
            <w:pPr>
              <w:pStyle w:val="TAL"/>
              <w:rPr>
                <w:b/>
                <w:i/>
                <w:lang w:eastAsia="ja-JP"/>
              </w:rPr>
            </w:pPr>
            <w:r w:rsidRPr="00867590">
              <w:rPr>
                <w:noProof/>
                <w:lang w:eastAsia="en-GB"/>
              </w:rPr>
              <w:t>UL power control parameter.</w:t>
            </w:r>
          </w:p>
        </w:tc>
      </w:tr>
      <w:tr w:rsidR="00B74372" w:rsidRPr="00867590" w14:paraId="42BE3B66" w14:textId="77777777" w:rsidTr="00B74372">
        <w:trPr>
          <w:cantSplit/>
        </w:trPr>
        <w:tc>
          <w:tcPr>
            <w:tcW w:w="9639" w:type="dxa"/>
          </w:tcPr>
          <w:p w14:paraId="2ED5B0F9" w14:textId="77777777" w:rsidR="00B74372" w:rsidRPr="00867590" w:rsidRDefault="00B74372" w:rsidP="00B74372">
            <w:pPr>
              <w:pStyle w:val="TAL"/>
              <w:rPr>
                <w:b/>
                <w:i/>
                <w:lang w:eastAsia="ja-JP"/>
              </w:rPr>
            </w:pPr>
            <w:r w:rsidRPr="00867590">
              <w:rPr>
                <w:b/>
                <w:i/>
              </w:rPr>
              <w:t>additionalTxSIB1-Config</w:t>
            </w:r>
          </w:p>
          <w:p w14:paraId="56F2FC19" w14:textId="77777777" w:rsidR="00B74372" w:rsidRPr="00867590" w:rsidRDefault="00B74372" w:rsidP="00B74372">
            <w:pPr>
              <w:pStyle w:val="TAL"/>
              <w:rPr>
                <w:b/>
                <w:i/>
                <w:lang w:eastAsia="ja-JP"/>
              </w:rPr>
            </w:pPr>
            <w:r w:rsidRPr="00867590">
              <w:rPr>
                <w:noProof/>
                <w:lang w:eastAsia="en-GB"/>
              </w:rPr>
              <w:t xml:space="preserve">Indicates if subframe #3 not containing additional SIB1 transmission is a </w:t>
            </w:r>
            <w:r w:rsidRPr="00867590">
              <w:rPr>
                <w:lang w:eastAsia="ja-JP"/>
              </w:rPr>
              <w:t xml:space="preserve">NB-IoT DL </w:t>
            </w:r>
            <w:proofErr w:type="spellStart"/>
            <w:r w:rsidRPr="00867590">
              <w:rPr>
                <w:lang w:eastAsia="ja-JP"/>
              </w:rPr>
              <w:t>subframe</w:t>
            </w:r>
            <w:proofErr w:type="spellEnd"/>
            <w:r w:rsidRPr="00867590">
              <w:rPr>
                <w:noProof/>
                <w:lang w:eastAsia="en-GB"/>
              </w:rPr>
              <w:t>, as specified in TS 36.213 [23], subclause 16.4.</w:t>
            </w:r>
          </w:p>
        </w:tc>
      </w:tr>
    </w:tbl>
    <w:p w14:paraId="16F99C9C" w14:textId="77777777" w:rsidR="00B74372" w:rsidRPr="00867590" w:rsidRDefault="00B74372" w:rsidP="00B7437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74372" w:rsidRPr="00867590" w14:paraId="1667CA13" w14:textId="77777777" w:rsidTr="00B74372">
        <w:trPr>
          <w:cantSplit/>
          <w:tblHeader/>
        </w:trPr>
        <w:tc>
          <w:tcPr>
            <w:tcW w:w="2268" w:type="dxa"/>
          </w:tcPr>
          <w:p w14:paraId="00F9DD60" w14:textId="77777777" w:rsidR="00B74372" w:rsidRPr="00867590" w:rsidRDefault="00B74372" w:rsidP="00B74372">
            <w:pPr>
              <w:pStyle w:val="TAH"/>
              <w:rPr>
                <w:kern w:val="2"/>
                <w:lang w:eastAsia="ja-JP"/>
              </w:rPr>
            </w:pPr>
            <w:r w:rsidRPr="00867590">
              <w:rPr>
                <w:kern w:val="2"/>
                <w:lang w:eastAsia="ja-JP"/>
              </w:rPr>
              <w:t>Conditional presence</w:t>
            </w:r>
          </w:p>
        </w:tc>
        <w:tc>
          <w:tcPr>
            <w:tcW w:w="7371" w:type="dxa"/>
          </w:tcPr>
          <w:p w14:paraId="0CAE510B" w14:textId="77777777" w:rsidR="00B74372" w:rsidRPr="00867590" w:rsidRDefault="00B74372" w:rsidP="00B74372">
            <w:pPr>
              <w:pStyle w:val="TAH"/>
              <w:rPr>
                <w:kern w:val="2"/>
                <w:lang w:eastAsia="ja-JP"/>
              </w:rPr>
            </w:pPr>
            <w:r w:rsidRPr="00867590">
              <w:rPr>
                <w:kern w:val="2"/>
                <w:lang w:eastAsia="ja-JP"/>
              </w:rPr>
              <w:t>Explanation</w:t>
            </w:r>
          </w:p>
        </w:tc>
      </w:tr>
      <w:tr w:rsidR="007B40CE" w:rsidRPr="00867590" w14:paraId="745202B2" w14:textId="77777777" w:rsidTr="00B74372">
        <w:trPr>
          <w:cantSplit/>
          <w:ins w:id="58" w:author="Huawei" w:date="2020-01-23T16:05:00Z"/>
        </w:trPr>
        <w:tc>
          <w:tcPr>
            <w:tcW w:w="2268" w:type="dxa"/>
          </w:tcPr>
          <w:p w14:paraId="091FFD8A" w14:textId="757F2D67" w:rsidR="007B40CE" w:rsidRPr="00867590" w:rsidRDefault="007B40CE" w:rsidP="00B74372">
            <w:pPr>
              <w:pStyle w:val="TAL"/>
              <w:rPr>
                <w:ins w:id="59" w:author="Huawei" w:date="2020-01-23T16:05:00Z"/>
                <w:i/>
                <w:noProof/>
                <w:lang w:eastAsia="en-GB"/>
              </w:rPr>
            </w:pPr>
            <w:ins w:id="60" w:author="Huawei" w:date="2020-01-23T16:05:00Z">
              <w:r>
                <w:rPr>
                  <w:i/>
                  <w:noProof/>
                  <w:lang w:eastAsia="en-GB"/>
                </w:rPr>
                <w:t>FDD</w:t>
              </w:r>
            </w:ins>
            <w:ins w:id="61" w:author="Huawei" w:date="2020-01-24T11:04:00Z">
              <w:r w:rsidR="000D7D60">
                <w:rPr>
                  <w:i/>
                  <w:noProof/>
                  <w:lang w:eastAsia="en-GB"/>
                </w:rPr>
                <w:t>-NonAnchor</w:t>
              </w:r>
            </w:ins>
          </w:p>
        </w:tc>
        <w:tc>
          <w:tcPr>
            <w:tcW w:w="7371" w:type="dxa"/>
          </w:tcPr>
          <w:p w14:paraId="2B4E424B" w14:textId="3DA6194D" w:rsidR="007B40CE" w:rsidRPr="00867590" w:rsidRDefault="007B40CE" w:rsidP="005906D7">
            <w:pPr>
              <w:pStyle w:val="TAL"/>
              <w:rPr>
                <w:ins w:id="62" w:author="Huawei" w:date="2020-01-23T16:05:00Z"/>
                <w:lang w:eastAsia="ja-JP"/>
              </w:rPr>
            </w:pPr>
            <w:ins w:id="63" w:author="Huawei" w:date="2020-01-23T16:05:00Z">
              <w:r w:rsidRPr="00867590">
                <w:rPr>
                  <w:lang w:eastAsia="ja-JP"/>
                </w:rPr>
                <w:t>The field is op</w:t>
              </w:r>
              <w:r>
                <w:rPr>
                  <w:lang w:eastAsia="ja-JP"/>
                </w:rPr>
                <w:t>tionally present, Need O</w:t>
              </w:r>
            </w:ins>
            <w:ins w:id="64" w:author="Huawei" w:date="2020-02-13T11:20:00Z">
              <w:r w:rsidR="005906D7">
                <w:rPr>
                  <w:lang w:eastAsia="ja-JP"/>
                </w:rPr>
                <w:t>N</w:t>
              </w:r>
            </w:ins>
            <w:ins w:id="65" w:author="Huawei" w:date="2020-01-23T16:05:00Z">
              <w:r>
                <w:rPr>
                  <w:lang w:eastAsia="ja-JP"/>
                </w:rPr>
                <w:t xml:space="preserve">, for </w:t>
              </w:r>
            </w:ins>
            <w:ins w:id="66" w:author="Huawei" w:date="2020-01-24T11:04:00Z">
              <w:r w:rsidR="000D7D60">
                <w:rPr>
                  <w:lang w:eastAsia="ja-JP"/>
                </w:rPr>
                <w:t xml:space="preserve">a </w:t>
              </w:r>
            </w:ins>
            <w:ins w:id="67" w:author="Huawei" w:date="2020-01-24T11:05:00Z">
              <w:r w:rsidR="000D7D60">
                <w:rPr>
                  <w:lang w:eastAsia="ja-JP"/>
                </w:rPr>
                <w:t xml:space="preserve">FDD </w:t>
              </w:r>
            </w:ins>
            <w:ins w:id="68" w:author="Huawei" w:date="2020-01-24T11:04:00Z">
              <w:r w:rsidR="000D7D60">
                <w:rPr>
                  <w:lang w:eastAsia="ja-JP"/>
                </w:rPr>
                <w:t>non-anchor carrier</w:t>
              </w:r>
            </w:ins>
            <w:ins w:id="69" w:author="Huawei" w:date="2020-01-23T16:05:00Z">
              <w:r w:rsidRPr="00867590">
                <w:rPr>
                  <w:lang w:eastAsia="ja-JP"/>
                </w:rPr>
                <w:t>; otherwise the field is not present and the UE shall delete any existing value for this field.</w:t>
              </w:r>
            </w:ins>
          </w:p>
        </w:tc>
      </w:tr>
      <w:tr w:rsidR="000D7D60" w:rsidRPr="00867590" w14:paraId="04117E36" w14:textId="77777777" w:rsidTr="008B7661">
        <w:trPr>
          <w:cantSplit/>
          <w:ins w:id="70" w:author="Huawei" w:date="2020-01-24T11:07:00Z"/>
        </w:trPr>
        <w:tc>
          <w:tcPr>
            <w:tcW w:w="2268" w:type="dxa"/>
          </w:tcPr>
          <w:p w14:paraId="63864929" w14:textId="77777777" w:rsidR="000D7D60" w:rsidRPr="00867590" w:rsidRDefault="000D7D60" w:rsidP="008B7661">
            <w:pPr>
              <w:pStyle w:val="TAL"/>
              <w:rPr>
                <w:ins w:id="71" w:author="Huawei" w:date="2020-01-24T11:07:00Z"/>
                <w:i/>
                <w:noProof/>
                <w:lang w:eastAsia="en-GB"/>
              </w:rPr>
            </w:pPr>
            <w:ins w:id="72" w:author="Huawei" w:date="2020-01-24T11:07:00Z">
              <w:r>
                <w:rPr>
                  <w:i/>
                  <w:noProof/>
                  <w:lang w:eastAsia="en-GB"/>
                </w:rPr>
                <w:t>FDDorTDD-NonAnchor</w:t>
              </w:r>
            </w:ins>
          </w:p>
        </w:tc>
        <w:tc>
          <w:tcPr>
            <w:tcW w:w="7371" w:type="dxa"/>
          </w:tcPr>
          <w:p w14:paraId="31B190EC" w14:textId="7790442D" w:rsidR="000D7D60" w:rsidRPr="00867590" w:rsidRDefault="000D7D60" w:rsidP="005906D7">
            <w:pPr>
              <w:pStyle w:val="TAL"/>
              <w:rPr>
                <w:ins w:id="73" w:author="Huawei" w:date="2020-01-24T11:07:00Z"/>
                <w:lang w:eastAsia="ja-JP"/>
              </w:rPr>
            </w:pPr>
            <w:ins w:id="74" w:author="Huawei" w:date="2020-01-24T11:07:00Z">
              <w:r w:rsidRPr="00867590">
                <w:rPr>
                  <w:lang w:eastAsia="ja-JP"/>
                </w:rPr>
                <w:t>The field is op</w:t>
              </w:r>
              <w:r>
                <w:rPr>
                  <w:lang w:eastAsia="ja-JP"/>
                </w:rPr>
                <w:t>tionally present, Need O</w:t>
              </w:r>
            </w:ins>
            <w:ins w:id="75" w:author="Huawei" w:date="2020-02-13T11:21:00Z">
              <w:r w:rsidR="005906D7">
                <w:rPr>
                  <w:lang w:eastAsia="ja-JP"/>
                </w:rPr>
                <w:t>N</w:t>
              </w:r>
            </w:ins>
            <w:ins w:id="76" w:author="Huawei" w:date="2020-01-24T11:07:00Z">
              <w:r>
                <w:rPr>
                  <w:lang w:eastAsia="ja-JP"/>
                </w:rPr>
                <w:t>, for a FDD or TDD non-anchor carrier</w:t>
              </w:r>
              <w:r w:rsidRPr="00867590">
                <w:rPr>
                  <w:lang w:eastAsia="ja-JP"/>
                </w:rPr>
                <w:t>; otherwise the field is not present and the UE shall delete any existing value for this field.</w:t>
              </w:r>
            </w:ins>
          </w:p>
        </w:tc>
      </w:tr>
      <w:tr w:rsidR="00B74372" w:rsidRPr="00867590" w14:paraId="58852BE9" w14:textId="77777777" w:rsidTr="00B74372">
        <w:trPr>
          <w:cantSplit/>
        </w:trPr>
        <w:tc>
          <w:tcPr>
            <w:tcW w:w="2268" w:type="dxa"/>
          </w:tcPr>
          <w:p w14:paraId="26BFE6ED" w14:textId="77777777" w:rsidR="00B74372" w:rsidRPr="00867590" w:rsidRDefault="00B74372" w:rsidP="00B74372">
            <w:pPr>
              <w:pStyle w:val="TAL"/>
              <w:rPr>
                <w:i/>
                <w:lang w:eastAsia="ja-JP"/>
              </w:rPr>
            </w:pPr>
            <w:r w:rsidRPr="00867590">
              <w:rPr>
                <w:i/>
                <w:noProof/>
                <w:lang w:eastAsia="en-GB"/>
              </w:rPr>
              <w:t>TDD</w:t>
            </w:r>
          </w:p>
        </w:tc>
        <w:tc>
          <w:tcPr>
            <w:tcW w:w="7371" w:type="dxa"/>
          </w:tcPr>
          <w:p w14:paraId="2B0ACDC8" w14:textId="77777777" w:rsidR="00B74372" w:rsidRPr="00867590" w:rsidRDefault="00B74372" w:rsidP="00B74372">
            <w:pPr>
              <w:pStyle w:val="TAL"/>
              <w:rPr>
                <w:lang w:eastAsia="zh-CN"/>
              </w:rPr>
            </w:pPr>
            <w:r w:rsidRPr="00867590">
              <w:rPr>
                <w:lang w:eastAsia="ja-JP"/>
              </w:rPr>
              <w:t>The field is optionally present, Need OR, for TDD; otherwise the field is not present and the UE shall delete any existing value for this field.</w:t>
            </w:r>
          </w:p>
        </w:tc>
      </w:tr>
      <w:tr w:rsidR="00B74372" w:rsidRPr="00867590" w14:paraId="334B4F8D" w14:textId="77777777" w:rsidTr="00B74372">
        <w:trPr>
          <w:cantSplit/>
        </w:trPr>
        <w:tc>
          <w:tcPr>
            <w:tcW w:w="2268" w:type="dxa"/>
          </w:tcPr>
          <w:p w14:paraId="07F27F53" w14:textId="77777777" w:rsidR="00B74372" w:rsidRPr="00867590" w:rsidRDefault="00B74372" w:rsidP="00B74372">
            <w:pPr>
              <w:pStyle w:val="TAL"/>
              <w:rPr>
                <w:i/>
                <w:noProof/>
                <w:lang w:eastAsia="en-GB"/>
              </w:rPr>
            </w:pPr>
            <w:r w:rsidRPr="00867590">
              <w:rPr>
                <w:i/>
                <w:lang w:eastAsia="zh-CN"/>
              </w:rPr>
              <w:t>additionalSIB1</w:t>
            </w:r>
          </w:p>
        </w:tc>
        <w:tc>
          <w:tcPr>
            <w:tcW w:w="7371" w:type="dxa"/>
          </w:tcPr>
          <w:p w14:paraId="7D0B3DB5" w14:textId="77777777" w:rsidR="00B74372" w:rsidRPr="00867590" w:rsidRDefault="00B74372" w:rsidP="00B74372">
            <w:pPr>
              <w:pStyle w:val="TAL"/>
              <w:rPr>
                <w:lang w:eastAsia="ja-JP"/>
              </w:rPr>
            </w:pPr>
            <w:r w:rsidRPr="00867590">
              <w:rPr>
                <w:lang w:eastAsia="ja-JP"/>
              </w:rPr>
              <w:t xml:space="preserve">This field is </w:t>
            </w:r>
            <w:r w:rsidRPr="00867590">
              <w:rPr>
                <w:lang w:eastAsia="en-GB"/>
              </w:rPr>
              <w:t xml:space="preserve">optionally </w:t>
            </w:r>
            <w:r w:rsidRPr="00867590">
              <w:rPr>
                <w:lang w:eastAsia="ja-JP"/>
              </w:rPr>
              <w:t>present</w:t>
            </w:r>
            <w:r w:rsidRPr="00867590">
              <w:rPr>
                <w:lang w:eastAsia="en-GB"/>
              </w:rPr>
              <w:t>, Need O</w:t>
            </w:r>
            <w:r w:rsidRPr="00867590">
              <w:rPr>
                <w:lang w:eastAsia="zh-CN"/>
              </w:rPr>
              <w:t>R</w:t>
            </w:r>
            <w:r w:rsidRPr="00867590">
              <w:rPr>
                <w:lang w:eastAsia="en-GB"/>
              </w:rPr>
              <w:t xml:space="preserve">, </w:t>
            </w:r>
            <w:r w:rsidRPr="00867590">
              <w:rPr>
                <w:lang w:eastAsia="zh-CN"/>
              </w:rPr>
              <w:t xml:space="preserve">if </w:t>
            </w:r>
            <w:r w:rsidRPr="00867590">
              <w:rPr>
                <w:i/>
              </w:rPr>
              <w:t>additionalTransmissionSIB1</w:t>
            </w:r>
            <w:r w:rsidRPr="00867590">
              <w:rPr>
                <w:lang w:eastAsia="zh-CN"/>
              </w:rPr>
              <w:t xml:space="preserve"> is set to TRUE in </w:t>
            </w:r>
            <w:proofErr w:type="spellStart"/>
            <w:r w:rsidRPr="00867590">
              <w:rPr>
                <w:i/>
              </w:rPr>
              <w:t>MasterInformationBlock</w:t>
            </w:r>
            <w:proofErr w:type="spellEnd"/>
            <w:r w:rsidRPr="00867590">
              <w:rPr>
                <w:i/>
              </w:rPr>
              <w:t>-NB</w:t>
            </w:r>
            <w:r w:rsidRPr="00867590">
              <w:rPr>
                <w:lang w:eastAsia="ja-JP"/>
              </w:rPr>
              <w:t xml:space="preserve">; </w:t>
            </w:r>
            <w:r w:rsidRPr="00867590">
              <w:rPr>
                <w:lang w:eastAsia="en-GB"/>
              </w:rPr>
              <w:t>otherwise it is not present</w:t>
            </w:r>
            <w:r w:rsidRPr="00867590">
              <w:rPr>
                <w:lang w:eastAsia="zh-CN"/>
              </w:rPr>
              <w:t>.</w:t>
            </w:r>
          </w:p>
        </w:tc>
      </w:tr>
    </w:tbl>
    <w:p w14:paraId="6B37A55E" w14:textId="77777777" w:rsidR="00B74372" w:rsidRDefault="00B74372" w:rsidP="00B74372"/>
    <w:p w14:paraId="7ED3A94F" w14:textId="77777777" w:rsidR="007B40CE" w:rsidRPr="001C0B44" w:rsidRDefault="007B40CE" w:rsidP="007B40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B40CE" w14:paraId="11E25F2F" w14:textId="77777777" w:rsidTr="00E71FF4">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9133B9B" w14:textId="77777777" w:rsidR="007B40CE" w:rsidRDefault="007B40CE" w:rsidP="00E71FF4">
            <w:pPr>
              <w:spacing w:before="100" w:after="100"/>
              <w:jc w:val="center"/>
              <w:rPr>
                <w:rFonts w:cs="Arial"/>
                <w:noProof/>
                <w:sz w:val="24"/>
              </w:rPr>
            </w:pPr>
            <w:r>
              <w:rPr>
                <w:rFonts w:cs="Arial"/>
                <w:noProof/>
                <w:sz w:val="24"/>
              </w:rPr>
              <w:t>Next change</w:t>
            </w:r>
          </w:p>
        </w:tc>
      </w:tr>
    </w:tbl>
    <w:p w14:paraId="54C7E3D5" w14:textId="2266123C" w:rsidR="007B40CE" w:rsidRPr="00F1310B" w:rsidRDefault="007B40CE" w:rsidP="007B40CE">
      <w:pPr>
        <w:pStyle w:val="Heading4"/>
        <w:rPr>
          <w:ins w:id="77" w:author="Huawei" w:date="2020-01-23T15:59:00Z"/>
          <w:i/>
        </w:rPr>
      </w:pPr>
      <w:ins w:id="78" w:author="Huawei" w:date="2020-01-23T15:59:00Z">
        <w:r w:rsidRPr="00867590">
          <w:t>–</w:t>
        </w:r>
        <w:r w:rsidRPr="00867590">
          <w:tab/>
        </w:r>
      </w:ins>
      <w:ins w:id="79" w:author="Huawei" w:date="2020-01-23T16:00:00Z">
        <w:r w:rsidRPr="007B40CE">
          <w:rPr>
            <w:i/>
          </w:rPr>
          <w:t>NR-</w:t>
        </w:r>
        <w:proofErr w:type="spellStart"/>
        <w:r w:rsidRPr="00F1310B">
          <w:rPr>
            <w:i/>
          </w:rPr>
          <w:t>ResourceRes</w:t>
        </w:r>
      </w:ins>
      <w:ins w:id="80" w:author="Huawei" w:date="2020-02-07T17:30:00Z">
        <w:r w:rsidR="00F1310B" w:rsidRPr="00F1310B">
          <w:rPr>
            <w:i/>
          </w:rPr>
          <w:t>v</w:t>
        </w:r>
      </w:ins>
      <w:ins w:id="81" w:author="Huawei" w:date="2020-01-23T15:59:00Z">
        <w:r w:rsidRPr="00F1310B">
          <w:rPr>
            <w:i/>
            <w:noProof/>
          </w:rPr>
          <w:t>Config</w:t>
        </w:r>
      </w:ins>
      <w:ins w:id="82" w:author="Huawei" w:date="2020-02-07T17:31:00Z">
        <w:r w:rsidR="00F1310B" w:rsidRPr="00F1310B">
          <w:rPr>
            <w:i/>
            <w:u w:val="single"/>
          </w:rPr>
          <w:t>FddDl</w:t>
        </w:r>
      </w:ins>
      <w:proofErr w:type="spellEnd"/>
      <w:ins w:id="83" w:author="Huawei" w:date="2020-01-23T15:59:00Z">
        <w:r w:rsidRPr="00F1310B">
          <w:rPr>
            <w:i/>
            <w:noProof/>
          </w:rPr>
          <w:t>-NB</w:t>
        </w:r>
      </w:ins>
    </w:p>
    <w:p w14:paraId="137C4BBB" w14:textId="094D0907" w:rsidR="007B40CE" w:rsidRPr="0048282D" w:rsidRDefault="007B40CE" w:rsidP="0048282D">
      <w:pPr>
        <w:spacing w:after="180"/>
        <w:rPr>
          <w:ins w:id="84" w:author="Huawei" w:date="2020-01-23T15:59:00Z"/>
          <w:rFonts w:ascii="Times New Roman" w:hAnsi="Times New Roman"/>
        </w:rPr>
      </w:pPr>
      <w:ins w:id="85" w:author="Huawei" w:date="2020-01-23T15:59:00Z">
        <w:r w:rsidRPr="0048282D">
          <w:rPr>
            <w:rFonts w:ascii="Times New Roman" w:hAnsi="Times New Roman"/>
          </w:rPr>
          <w:t xml:space="preserve">The IE </w:t>
        </w:r>
      </w:ins>
      <w:ins w:id="86" w:author="Huawei" w:date="2020-01-23T16:01:00Z">
        <w:r w:rsidR="00F1310B">
          <w:rPr>
            <w:rFonts w:ascii="Times New Roman" w:hAnsi="Times New Roman"/>
            <w:i/>
            <w:noProof/>
          </w:rPr>
          <w:t>NR-ResourceResv</w:t>
        </w:r>
        <w:r w:rsidRPr="0048282D">
          <w:rPr>
            <w:rFonts w:ascii="Times New Roman" w:hAnsi="Times New Roman"/>
            <w:i/>
            <w:noProof/>
          </w:rPr>
          <w:t>Config</w:t>
        </w:r>
      </w:ins>
      <w:ins w:id="87" w:author="Huawei" w:date="2020-02-07T17:31:00Z">
        <w:r w:rsidR="00F1310B" w:rsidRPr="00F1310B">
          <w:rPr>
            <w:rFonts w:ascii="Times New Roman" w:hAnsi="Times New Roman"/>
            <w:i/>
            <w:noProof/>
          </w:rPr>
          <w:t>FddDl</w:t>
        </w:r>
      </w:ins>
      <w:ins w:id="88" w:author="Huawei" w:date="2020-01-23T16:01:00Z">
        <w:r w:rsidRPr="0048282D">
          <w:rPr>
            <w:rFonts w:ascii="Times New Roman" w:hAnsi="Times New Roman"/>
            <w:i/>
            <w:noProof/>
          </w:rPr>
          <w:t xml:space="preserve">-NB </w:t>
        </w:r>
      </w:ins>
      <w:ins w:id="89" w:author="Huawei" w:date="2020-01-23T15:59:00Z">
        <w:r w:rsidRPr="0048282D">
          <w:rPr>
            <w:rFonts w:ascii="Times New Roman" w:hAnsi="Times New Roman"/>
          </w:rPr>
          <w:t xml:space="preserve">is used to specify the </w:t>
        </w:r>
      </w:ins>
      <w:ins w:id="90" w:author="Huawei" w:date="2020-02-07T17:32:00Z">
        <w:r w:rsidR="00F1310B">
          <w:rPr>
            <w:rFonts w:ascii="Times New Roman" w:hAnsi="Times New Roman"/>
          </w:rPr>
          <w:t xml:space="preserve">reserved downlink </w:t>
        </w:r>
      </w:ins>
      <w:ins w:id="91" w:author="Huawei" w:date="2020-01-23T16:01:00Z">
        <w:r w:rsidRPr="0048282D">
          <w:rPr>
            <w:rFonts w:ascii="Times New Roman" w:hAnsi="Times New Roman"/>
          </w:rPr>
          <w:t>resource</w:t>
        </w:r>
      </w:ins>
      <w:ins w:id="92" w:author="Huawei" w:date="2020-02-10T15:13:00Z">
        <w:r w:rsidR="002410F7">
          <w:rPr>
            <w:rFonts w:ascii="Times New Roman" w:hAnsi="Times New Roman"/>
          </w:rPr>
          <w:t>s</w:t>
        </w:r>
      </w:ins>
      <w:ins w:id="93" w:author="Huawei" w:date="2020-01-23T16:01:00Z">
        <w:r w:rsidRPr="0048282D">
          <w:rPr>
            <w:rFonts w:ascii="Times New Roman" w:hAnsi="Times New Roman"/>
          </w:rPr>
          <w:t xml:space="preserve"> </w:t>
        </w:r>
      </w:ins>
      <w:ins w:id="94" w:author="Huawei" w:date="2020-02-07T17:32:00Z">
        <w:r w:rsidR="00F1310B">
          <w:rPr>
            <w:rFonts w:ascii="Times New Roman" w:hAnsi="Times New Roman"/>
          </w:rPr>
          <w:t xml:space="preserve">in FDD </w:t>
        </w:r>
      </w:ins>
      <w:ins w:id="95" w:author="Huawei" w:date="2020-01-23T16:01:00Z">
        <w:r w:rsidRPr="0048282D">
          <w:rPr>
            <w:rFonts w:ascii="Times New Roman" w:hAnsi="Times New Roman"/>
          </w:rPr>
          <w:t xml:space="preserve">for </w:t>
        </w:r>
      </w:ins>
      <w:ins w:id="96" w:author="Huawei" w:date="2020-01-23T16:02:00Z">
        <w:r w:rsidRPr="0048282D">
          <w:rPr>
            <w:rFonts w:ascii="Times New Roman" w:hAnsi="Times New Roman"/>
          </w:rPr>
          <w:t>NB-IoT coexistence</w:t>
        </w:r>
      </w:ins>
      <w:ins w:id="97" w:author="Huawei" w:date="2020-01-23T16:01:00Z">
        <w:r w:rsidRPr="0048282D">
          <w:rPr>
            <w:rFonts w:ascii="Times New Roman" w:hAnsi="Times New Roman"/>
          </w:rPr>
          <w:t xml:space="preserve"> </w:t>
        </w:r>
      </w:ins>
      <w:ins w:id="98" w:author="Huawei" w:date="2020-01-23T16:02:00Z">
        <w:r w:rsidRPr="0048282D">
          <w:rPr>
            <w:rFonts w:ascii="Times New Roman" w:hAnsi="Times New Roman"/>
          </w:rPr>
          <w:t>with NR</w:t>
        </w:r>
        <w:r w:rsidR="0048282D" w:rsidRPr="0048282D">
          <w:rPr>
            <w:rFonts w:ascii="Times New Roman" w:hAnsi="Times New Roman"/>
          </w:rPr>
          <w:t>.</w:t>
        </w:r>
      </w:ins>
    </w:p>
    <w:p w14:paraId="2272073F" w14:textId="73FB0E98" w:rsidR="007B40CE" w:rsidRPr="00867590" w:rsidRDefault="007B40CE" w:rsidP="007B40CE">
      <w:pPr>
        <w:pStyle w:val="TH"/>
        <w:rPr>
          <w:ins w:id="99" w:author="Huawei" w:date="2020-01-23T15:59:00Z"/>
          <w:bCs/>
          <w:i/>
          <w:iCs/>
          <w:noProof/>
        </w:rPr>
      </w:pPr>
      <w:ins w:id="100" w:author="Huawei" w:date="2020-01-23T16:02:00Z">
        <w:r w:rsidRPr="007B40CE">
          <w:rPr>
            <w:i/>
            <w:noProof/>
          </w:rPr>
          <w:t>NR-ResourceRes</w:t>
        </w:r>
      </w:ins>
      <w:ins w:id="101" w:author="Huawei" w:date="2020-02-07T17:32:00Z">
        <w:r w:rsidR="00F1310B">
          <w:rPr>
            <w:i/>
            <w:noProof/>
          </w:rPr>
          <w:t>v</w:t>
        </w:r>
      </w:ins>
      <w:ins w:id="102" w:author="Huawei" w:date="2020-01-23T16:02:00Z">
        <w:r w:rsidRPr="007B40CE">
          <w:rPr>
            <w:i/>
            <w:noProof/>
          </w:rPr>
          <w:t>Config</w:t>
        </w:r>
      </w:ins>
      <w:ins w:id="103" w:author="Huawei" w:date="2020-02-07T17:33:00Z">
        <w:r w:rsidR="00F1310B">
          <w:rPr>
            <w:i/>
            <w:noProof/>
          </w:rPr>
          <w:t>FddDl</w:t>
        </w:r>
      </w:ins>
      <w:ins w:id="104" w:author="Huawei" w:date="2020-01-23T15:59:00Z">
        <w:r w:rsidRPr="00867590">
          <w:rPr>
            <w:bCs/>
            <w:i/>
            <w:iCs/>
            <w:noProof/>
          </w:rPr>
          <w:t xml:space="preserve">-NB </w:t>
        </w:r>
        <w:r w:rsidRPr="00867590">
          <w:rPr>
            <w:bCs/>
            <w:iCs/>
            <w:noProof/>
          </w:rPr>
          <w:t>information element</w:t>
        </w:r>
      </w:ins>
    </w:p>
    <w:p w14:paraId="5011B274" w14:textId="77777777" w:rsidR="007B40CE" w:rsidRPr="0048282D" w:rsidRDefault="007B40CE" w:rsidP="007B40CE">
      <w:pPr>
        <w:pStyle w:val="PL"/>
        <w:shd w:val="clear" w:color="auto" w:fill="E6E6E6"/>
        <w:rPr>
          <w:ins w:id="105" w:author="Huawei" w:date="2020-01-23T16:03:00Z"/>
        </w:rPr>
      </w:pPr>
      <w:ins w:id="106" w:author="Huawei" w:date="2020-01-23T16:03:00Z">
        <w:r w:rsidRPr="0048282D">
          <w:t>-- ASN1START</w:t>
        </w:r>
      </w:ins>
    </w:p>
    <w:p w14:paraId="781182CD" w14:textId="77777777" w:rsidR="005906D7" w:rsidRDefault="005906D7" w:rsidP="005906D7">
      <w:pPr>
        <w:pStyle w:val="PL"/>
        <w:shd w:val="clear" w:color="auto" w:fill="E6E6E6"/>
        <w:rPr>
          <w:ins w:id="107" w:author="Huawei" w:date="2020-02-13T11:21:00Z"/>
        </w:rPr>
      </w:pPr>
      <w:ins w:id="108" w:author="Huawei" w:date="2020-02-13T11:21:00Z">
        <w:r>
          <w:t>NR-ResourceResvConfigFddDl-NB-r16::=</w:t>
        </w:r>
        <w:r>
          <w:tab/>
          <w:t>SEQUENCE {</w:t>
        </w:r>
      </w:ins>
    </w:p>
    <w:p w14:paraId="52D3E783" w14:textId="77777777" w:rsidR="005906D7" w:rsidRDefault="005906D7" w:rsidP="005906D7">
      <w:pPr>
        <w:pStyle w:val="PL"/>
        <w:shd w:val="clear" w:color="auto" w:fill="E6E6E6"/>
        <w:rPr>
          <w:ins w:id="109" w:author="Huawei" w:date="2020-02-13T11:21:00Z"/>
        </w:rPr>
      </w:pPr>
      <w:ins w:id="110" w:author="Huawei" w:date="2020-02-13T11:21:00Z">
        <w:r>
          <w:tab/>
          <w:t>release</w:t>
        </w:r>
        <w:r>
          <w:tab/>
        </w:r>
        <w:r>
          <w:tab/>
        </w:r>
        <w:r>
          <w:tab/>
        </w:r>
        <w:r>
          <w:tab/>
        </w:r>
        <w:r>
          <w:tab/>
          <w:t>NULL,</w:t>
        </w:r>
      </w:ins>
    </w:p>
    <w:p w14:paraId="26655BF1" w14:textId="77777777" w:rsidR="005906D7" w:rsidRDefault="005906D7" w:rsidP="005906D7">
      <w:pPr>
        <w:pStyle w:val="PL"/>
        <w:shd w:val="clear" w:color="auto" w:fill="E6E6E6"/>
        <w:rPr>
          <w:ins w:id="111" w:author="Huawei" w:date="2020-02-13T11:21:00Z"/>
        </w:rPr>
      </w:pPr>
      <w:ins w:id="112" w:author="Huawei" w:date="2020-02-13T11:21:00Z">
        <w:r>
          <w:tab/>
          <w:t>setup</w:t>
        </w:r>
        <w:r>
          <w:tab/>
        </w:r>
        <w:r>
          <w:tab/>
        </w:r>
        <w:r>
          <w:tab/>
        </w:r>
        <w:r>
          <w:tab/>
        </w:r>
        <w:r>
          <w:tab/>
          <w:t>SEQUENCE {</w:t>
        </w:r>
      </w:ins>
    </w:p>
    <w:p w14:paraId="1984EDBE" w14:textId="77777777" w:rsidR="005906D7" w:rsidRDefault="005906D7" w:rsidP="005906D7">
      <w:pPr>
        <w:pStyle w:val="PL"/>
        <w:shd w:val="clear" w:color="auto" w:fill="E6E6E6"/>
        <w:rPr>
          <w:ins w:id="113" w:author="Huawei" w:date="2020-02-13T11:21:00Z"/>
        </w:rPr>
      </w:pPr>
      <w:ins w:id="114" w:author="Huawei" w:date="2020-02-13T11:21:00Z">
        <w:r>
          <w:tab/>
        </w:r>
        <w:r>
          <w:tab/>
          <w:t>periodicity-r16</w:t>
        </w:r>
        <w:r>
          <w:tab/>
        </w:r>
        <w:r>
          <w:tab/>
        </w:r>
        <w:r>
          <w:tab/>
        </w:r>
        <w:r>
          <w:tab/>
          <w:t>ENUMERATED {ms10, ms20, ms40, ms80, ms160, spare3, spare2, spare1},</w:t>
        </w:r>
      </w:ins>
    </w:p>
    <w:p w14:paraId="1BA1468D" w14:textId="77777777" w:rsidR="005906D7" w:rsidRDefault="005906D7" w:rsidP="005906D7">
      <w:pPr>
        <w:pStyle w:val="PL"/>
        <w:shd w:val="clear" w:color="auto" w:fill="E6E6E6"/>
        <w:rPr>
          <w:ins w:id="115" w:author="Huawei" w:date="2020-02-13T11:21:00Z"/>
        </w:rPr>
      </w:pPr>
      <w:ins w:id="116" w:author="Huawei" w:date="2020-02-13T11:21:00Z">
        <w:r>
          <w:tab/>
        </w:r>
        <w:r>
          <w:tab/>
          <w:t>startPosition-r16</w:t>
        </w:r>
        <w:r>
          <w:tab/>
        </w:r>
        <w:r>
          <w:tab/>
        </w:r>
        <w:r>
          <w:tab/>
          <w:t>INTEGER (0..15),</w:t>
        </w:r>
      </w:ins>
    </w:p>
    <w:p w14:paraId="151C4F5D" w14:textId="77777777" w:rsidR="005906D7" w:rsidRDefault="005906D7" w:rsidP="005906D7">
      <w:pPr>
        <w:pStyle w:val="PL"/>
        <w:shd w:val="clear" w:color="auto" w:fill="E6E6E6"/>
        <w:rPr>
          <w:ins w:id="117" w:author="Huawei" w:date="2020-02-13T11:21:00Z"/>
        </w:rPr>
      </w:pPr>
      <w:ins w:id="118" w:author="Huawei" w:date="2020-02-13T11:21:00Z">
        <w:r>
          <w:tab/>
        </w:r>
        <w:r>
          <w:tab/>
          <w:t>resourceReservation-r16</w:t>
        </w:r>
        <w:r>
          <w:tab/>
        </w:r>
        <w:r>
          <w:tab/>
          <w:t>CHOICE {</w:t>
        </w:r>
      </w:ins>
    </w:p>
    <w:p w14:paraId="7A1D68D7" w14:textId="77777777" w:rsidR="005906D7" w:rsidRDefault="005906D7" w:rsidP="005906D7">
      <w:pPr>
        <w:pStyle w:val="PL"/>
        <w:shd w:val="clear" w:color="auto" w:fill="E6E6E6"/>
        <w:rPr>
          <w:ins w:id="119" w:author="Huawei" w:date="2020-02-13T11:21:00Z"/>
        </w:rPr>
      </w:pPr>
      <w:ins w:id="120" w:author="Huawei" w:date="2020-02-13T11:21:00Z">
        <w:r>
          <w:tab/>
        </w:r>
        <w:r>
          <w:tab/>
        </w:r>
        <w:r>
          <w:tab/>
          <w:t>subframeBitmap-r16</w:t>
        </w:r>
        <w:r>
          <w:tab/>
        </w:r>
        <w:r>
          <w:tab/>
        </w:r>
        <w:r>
          <w:tab/>
          <w:t>CHOICE {</w:t>
        </w:r>
      </w:ins>
    </w:p>
    <w:p w14:paraId="554BF9F0" w14:textId="73DB4174" w:rsidR="005906D7" w:rsidRDefault="006915CA" w:rsidP="005906D7">
      <w:pPr>
        <w:pStyle w:val="PL"/>
        <w:shd w:val="clear" w:color="auto" w:fill="E6E6E6"/>
        <w:rPr>
          <w:ins w:id="121" w:author="Huawei" w:date="2020-02-13T11:21:00Z"/>
        </w:rPr>
      </w:pPr>
      <w:ins w:id="122" w:author="Huawei" w:date="2020-02-13T11:21:00Z">
        <w:r>
          <w:tab/>
        </w:r>
        <w:r>
          <w:tab/>
        </w:r>
        <w:r>
          <w:tab/>
        </w:r>
        <w:r>
          <w:tab/>
          <w:t>subframePattern10</w:t>
        </w:r>
      </w:ins>
      <w:ins w:id="123" w:author="Huawei" w:date="2020-02-13T11:36:00Z">
        <w:r w:rsidR="00DF5E83">
          <w:t>ms</w:t>
        </w:r>
      </w:ins>
      <w:ins w:id="124" w:author="Huawei" w:date="2020-02-13T11:21:00Z">
        <w:r>
          <w:t>-r16</w:t>
        </w:r>
        <w:r>
          <w:tab/>
        </w:r>
        <w:r w:rsidR="005906D7">
          <w:tab/>
          <w:t>BIT STRING (SIZE (10)),</w:t>
        </w:r>
      </w:ins>
    </w:p>
    <w:p w14:paraId="5EC05383" w14:textId="3D6AFB39" w:rsidR="005906D7" w:rsidRDefault="006915CA" w:rsidP="005906D7">
      <w:pPr>
        <w:pStyle w:val="PL"/>
        <w:shd w:val="clear" w:color="auto" w:fill="E6E6E6"/>
        <w:rPr>
          <w:ins w:id="125" w:author="Huawei" w:date="2020-02-13T11:21:00Z"/>
        </w:rPr>
      </w:pPr>
      <w:ins w:id="126" w:author="Huawei" w:date="2020-02-13T11:21:00Z">
        <w:r>
          <w:tab/>
        </w:r>
        <w:r>
          <w:tab/>
        </w:r>
        <w:r>
          <w:tab/>
        </w:r>
        <w:r>
          <w:tab/>
          <w:t>subframePattern40</w:t>
        </w:r>
      </w:ins>
      <w:ins w:id="127" w:author="Huawei" w:date="2020-02-13T11:36:00Z">
        <w:r w:rsidR="00DF5E83">
          <w:t>ms</w:t>
        </w:r>
      </w:ins>
      <w:ins w:id="128" w:author="Huawei" w:date="2020-02-13T11:21:00Z">
        <w:r>
          <w:t>-r16</w:t>
        </w:r>
        <w:r>
          <w:tab/>
        </w:r>
        <w:r w:rsidR="005906D7">
          <w:tab/>
          <w:t>BIT STRING (SIZE (40))</w:t>
        </w:r>
      </w:ins>
    </w:p>
    <w:p w14:paraId="1350B4F0" w14:textId="00E3BD2C" w:rsidR="005906D7" w:rsidRDefault="005906D7" w:rsidP="005906D7">
      <w:pPr>
        <w:pStyle w:val="PL"/>
        <w:shd w:val="clear" w:color="auto" w:fill="E6E6E6"/>
        <w:rPr>
          <w:ins w:id="129" w:author="Huawei" w:date="2020-02-13T11:21:00Z"/>
        </w:rPr>
      </w:pPr>
      <w:ins w:id="130" w:author="Huawei" w:date="2020-02-13T11:21:00Z">
        <w:r>
          <w:tab/>
        </w:r>
        <w:r>
          <w:tab/>
        </w:r>
        <w:r>
          <w:tab/>
          <w:t>},</w:t>
        </w:r>
      </w:ins>
    </w:p>
    <w:p w14:paraId="1A3A27B1" w14:textId="77777777" w:rsidR="005906D7" w:rsidRDefault="005906D7" w:rsidP="005906D7">
      <w:pPr>
        <w:pStyle w:val="PL"/>
        <w:shd w:val="clear" w:color="auto" w:fill="E6E6E6"/>
        <w:rPr>
          <w:ins w:id="131" w:author="Huawei" w:date="2020-02-13T11:21:00Z"/>
        </w:rPr>
      </w:pPr>
      <w:ins w:id="132" w:author="Huawei" w:date="2020-02-13T11:21:00Z">
        <w:r>
          <w:tab/>
        </w:r>
        <w:r>
          <w:tab/>
        </w:r>
        <w:r>
          <w:tab/>
          <w:t>slotConfig-r16</w:t>
        </w:r>
        <w:r>
          <w:tab/>
        </w:r>
        <w:r>
          <w:tab/>
        </w:r>
        <w:r>
          <w:tab/>
        </w:r>
        <w:r>
          <w:tab/>
          <w:t>SEQUENCE {</w:t>
        </w:r>
      </w:ins>
    </w:p>
    <w:p w14:paraId="4411763C" w14:textId="77777777" w:rsidR="005906D7" w:rsidRDefault="005906D7" w:rsidP="005906D7">
      <w:pPr>
        <w:pStyle w:val="PL"/>
        <w:shd w:val="clear" w:color="auto" w:fill="E6E6E6"/>
        <w:rPr>
          <w:ins w:id="133" w:author="Huawei" w:date="2020-02-13T11:21:00Z"/>
        </w:rPr>
      </w:pPr>
      <w:ins w:id="134" w:author="Huawei" w:date="2020-02-13T11:21:00Z">
        <w:r>
          <w:tab/>
        </w:r>
        <w:r>
          <w:tab/>
        </w:r>
        <w:r>
          <w:tab/>
        </w:r>
        <w:r>
          <w:tab/>
          <w:t>slotBitmap-r16</w:t>
        </w:r>
        <w:r>
          <w:tab/>
        </w:r>
        <w:r>
          <w:tab/>
        </w:r>
        <w:r>
          <w:tab/>
        </w:r>
        <w:r>
          <w:tab/>
          <w:t>CHOICE {</w:t>
        </w:r>
      </w:ins>
    </w:p>
    <w:p w14:paraId="6CF1B9D4" w14:textId="4C348BC1" w:rsidR="005906D7" w:rsidRDefault="005906D7" w:rsidP="005906D7">
      <w:pPr>
        <w:pStyle w:val="PL"/>
        <w:shd w:val="clear" w:color="auto" w:fill="E6E6E6"/>
        <w:rPr>
          <w:ins w:id="135" w:author="Huawei" w:date="2020-02-13T11:21:00Z"/>
        </w:rPr>
      </w:pPr>
      <w:ins w:id="136" w:author="Huawei" w:date="2020-02-13T11:21:00Z">
        <w:r>
          <w:tab/>
        </w:r>
        <w:r>
          <w:tab/>
        </w:r>
        <w:r>
          <w:tab/>
        </w:r>
        <w:r>
          <w:tab/>
        </w:r>
        <w:r>
          <w:tab/>
          <w:t>slotPattern10</w:t>
        </w:r>
      </w:ins>
      <w:ins w:id="137" w:author="Huawei" w:date="2020-02-13T11:36:00Z">
        <w:r w:rsidR="00DF5E83">
          <w:t>ms</w:t>
        </w:r>
      </w:ins>
      <w:ins w:id="138" w:author="Huawei" w:date="2020-02-13T11:21:00Z">
        <w:r>
          <w:t>-r16</w:t>
        </w:r>
        <w:r>
          <w:tab/>
        </w:r>
        <w:r>
          <w:tab/>
        </w:r>
        <w:r>
          <w:tab/>
          <w:t>BIT STRING (SIZE (20)),</w:t>
        </w:r>
      </w:ins>
    </w:p>
    <w:p w14:paraId="1072F8A6" w14:textId="16E240FC" w:rsidR="005906D7" w:rsidRDefault="005906D7" w:rsidP="005906D7">
      <w:pPr>
        <w:pStyle w:val="PL"/>
        <w:shd w:val="clear" w:color="auto" w:fill="E6E6E6"/>
        <w:rPr>
          <w:ins w:id="139" w:author="Huawei" w:date="2020-02-13T11:21:00Z"/>
        </w:rPr>
      </w:pPr>
      <w:ins w:id="140" w:author="Huawei" w:date="2020-02-13T11:21:00Z">
        <w:r>
          <w:tab/>
        </w:r>
        <w:r>
          <w:tab/>
        </w:r>
        <w:r>
          <w:tab/>
        </w:r>
        <w:r>
          <w:tab/>
        </w:r>
        <w:r>
          <w:tab/>
          <w:t>slotPattern40</w:t>
        </w:r>
      </w:ins>
      <w:ins w:id="141" w:author="Huawei" w:date="2020-02-13T11:36:00Z">
        <w:r w:rsidR="00DF5E83">
          <w:t>ms</w:t>
        </w:r>
      </w:ins>
      <w:ins w:id="142" w:author="Huawei" w:date="2020-02-13T11:21:00Z">
        <w:r>
          <w:t>-r16</w:t>
        </w:r>
        <w:r>
          <w:tab/>
        </w:r>
        <w:r>
          <w:tab/>
        </w:r>
        <w:r>
          <w:tab/>
          <w:t>BIT STRING (SIZE (80))</w:t>
        </w:r>
      </w:ins>
    </w:p>
    <w:p w14:paraId="25B9AAE2" w14:textId="77777777" w:rsidR="005906D7" w:rsidRDefault="005906D7" w:rsidP="005906D7">
      <w:pPr>
        <w:pStyle w:val="PL"/>
        <w:shd w:val="clear" w:color="auto" w:fill="E6E6E6"/>
        <w:rPr>
          <w:ins w:id="143" w:author="Huawei" w:date="2020-02-13T11:21:00Z"/>
        </w:rPr>
      </w:pPr>
      <w:ins w:id="144" w:author="Huawei" w:date="2020-02-13T11:21:00Z">
        <w:r>
          <w:tab/>
        </w:r>
        <w:r>
          <w:tab/>
        </w:r>
        <w:r>
          <w:tab/>
        </w:r>
        <w:r>
          <w:tab/>
          <w:t>},</w:t>
        </w:r>
      </w:ins>
    </w:p>
    <w:p w14:paraId="6F5A1E37" w14:textId="03536A37" w:rsidR="005906D7" w:rsidRDefault="005906D7" w:rsidP="005906D7">
      <w:pPr>
        <w:pStyle w:val="PL"/>
        <w:shd w:val="clear" w:color="auto" w:fill="E6E6E6"/>
        <w:rPr>
          <w:ins w:id="145" w:author="Huawei" w:date="2020-02-13T11:21:00Z"/>
        </w:rPr>
      </w:pPr>
      <w:ins w:id="146" w:author="Huawei" w:date="2020-02-13T11:21:00Z">
        <w:r>
          <w:tab/>
        </w:r>
        <w:r>
          <w:tab/>
        </w:r>
        <w:r>
          <w:tab/>
        </w:r>
        <w:r>
          <w:tab/>
          <w:t>symbolBitmap1-r16</w:t>
        </w:r>
        <w:r>
          <w:tab/>
        </w:r>
        <w:r>
          <w:tab/>
        </w:r>
      </w:ins>
      <w:ins w:id="147" w:author="Huawei" w:date="2020-02-13T11:32:00Z">
        <w:r w:rsidR="006915CA">
          <w:tab/>
        </w:r>
      </w:ins>
      <w:ins w:id="148" w:author="Huawei" w:date="2020-02-13T11:21:00Z">
        <w:r>
          <w:t>BIT STRING (SIZE (5))</w:t>
        </w:r>
        <w:r>
          <w:tab/>
          <w:t>OPTIONAL,</w:t>
        </w:r>
      </w:ins>
    </w:p>
    <w:p w14:paraId="6F461412" w14:textId="52632228" w:rsidR="005906D7" w:rsidRDefault="005906D7" w:rsidP="005906D7">
      <w:pPr>
        <w:pStyle w:val="PL"/>
        <w:shd w:val="clear" w:color="auto" w:fill="E6E6E6"/>
        <w:rPr>
          <w:ins w:id="149" w:author="Huawei" w:date="2020-02-13T11:21:00Z"/>
        </w:rPr>
      </w:pPr>
      <w:ins w:id="150" w:author="Huawei" w:date="2020-02-13T11:21:00Z">
        <w:r>
          <w:lastRenderedPageBreak/>
          <w:tab/>
        </w:r>
        <w:r>
          <w:tab/>
        </w:r>
        <w:r>
          <w:tab/>
        </w:r>
        <w:r>
          <w:tab/>
          <w:t>symbolBitmap2-r16</w:t>
        </w:r>
        <w:r>
          <w:tab/>
        </w:r>
      </w:ins>
      <w:ins w:id="151" w:author="Huawei" w:date="2020-02-13T11:32:00Z">
        <w:r w:rsidR="006915CA">
          <w:tab/>
        </w:r>
      </w:ins>
      <w:ins w:id="152" w:author="Huawei" w:date="2020-02-13T11:21:00Z">
        <w:r>
          <w:tab/>
          <w:t>BIT STRING (SIZE (5))</w:t>
        </w:r>
        <w:r>
          <w:tab/>
          <w:t>OPTIONAL</w:t>
        </w:r>
      </w:ins>
    </w:p>
    <w:p w14:paraId="498BBA5C" w14:textId="77777777" w:rsidR="005906D7" w:rsidRDefault="005906D7" w:rsidP="005906D7">
      <w:pPr>
        <w:pStyle w:val="PL"/>
        <w:shd w:val="clear" w:color="auto" w:fill="E6E6E6"/>
        <w:rPr>
          <w:ins w:id="153" w:author="Huawei" w:date="2020-02-13T11:21:00Z"/>
        </w:rPr>
      </w:pPr>
      <w:ins w:id="154" w:author="Huawei" w:date="2020-02-13T11:21:00Z">
        <w:r>
          <w:tab/>
        </w:r>
        <w:r>
          <w:tab/>
        </w:r>
        <w:r>
          <w:tab/>
          <w:t>}</w:t>
        </w:r>
      </w:ins>
    </w:p>
    <w:p w14:paraId="10792CDF" w14:textId="77777777" w:rsidR="005906D7" w:rsidRDefault="005906D7" w:rsidP="005906D7">
      <w:pPr>
        <w:pStyle w:val="PL"/>
        <w:shd w:val="clear" w:color="auto" w:fill="E6E6E6"/>
        <w:rPr>
          <w:ins w:id="155" w:author="Huawei" w:date="2020-02-13T11:21:00Z"/>
        </w:rPr>
      </w:pPr>
      <w:ins w:id="156" w:author="Huawei" w:date="2020-02-13T11:21:00Z">
        <w:r>
          <w:tab/>
        </w:r>
        <w:r>
          <w:tab/>
          <w:t>}</w:t>
        </w:r>
      </w:ins>
    </w:p>
    <w:p w14:paraId="13BB2B80" w14:textId="77777777" w:rsidR="005906D7" w:rsidRDefault="005906D7" w:rsidP="005906D7">
      <w:pPr>
        <w:pStyle w:val="PL"/>
        <w:shd w:val="clear" w:color="auto" w:fill="E6E6E6"/>
        <w:rPr>
          <w:ins w:id="157" w:author="Huawei" w:date="2020-02-13T11:21:00Z"/>
        </w:rPr>
      </w:pPr>
      <w:ins w:id="158" w:author="Huawei" w:date="2020-02-13T11:21:00Z">
        <w:r>
          <w:tab/>
          <w:t>}</w:t>
        </w:r>
      </w:ins>
    </w:p>
    <w:p w14:paraId="0E8081BA" w14:textId="77777777" w:rsidR="005906D7" w:rsidRDefault="005906D7" w:rsidP="005906D7">
      <w:pPr>
        <w:pStyle w:val="PL"/>
        <w:shd w:val="clear" w:color="auto" w:fill="E6E6E6"/>
        <w:rPr>
          <w:ins w:id="159" w:author="Huawei" w:date="2020-02-13T11:21:00Z"/>
        </w:rPr>
      </w:pPr>
      <w:ins w:id="160" w:author="Huawei" w:date="2020-02-13T11:21:00Z">
        <w:r>
          <w:t>}</w:t>
        </w:r>
      </w:ins>
    </w:p>
    <w:p w14:paraId="51F7FC4F" w14:textId="77777777" w:rsidR="007B40CE" w:rsidRPr="0048282D" w:rsidRDefault="007B40CE" w:rsidP="007B40CE">
      <w:pPr>
        <w:pStyle w:val="PL"/>
        <w:shd w:val="clear" w:color="auto" w:fill="E6E6E6"/>
        <w:rPr>
          <w:ins w:id="161" w:author="Huawei" w:date="2020-01-23T16:03:00Z"/>
        </w:rPr>
      </w:pPr>
    </w:p>
    <w:p w14:paraId="10A4BFFA" w14:textId="7AEF26D0" w:rsidR="007B40CE" w:rsidRPr="0048282D" w:rsidRDefault="007B40CE" w:rsidP="007B40CE">
      <w:pPr>
        <w:pStyle w:val="PL"/>
        <w:shd w:val="clear" w:color="auto" w:fill="E6E6E6"/>
        <w:rPr>
          <w:ins w:id="162" w:author="Huawei" w:date="2020-01-23T16:03:00Z"/>
        </w:rPr>
      </w:pPr>
      <w:ins w:id="163" w:author="Huawei" w:date="2020-01-23T16:03:00Z">
        <w:r w:rsidRPr="0048282D">
          <w:t>-- ASN1STOP</w:t>
        </w:r>
      </w:ins>
    </w:p>
    <w:p w14:paraId="335DEF0D" w14:textId="52DB25D1" w:rsidR="00D67CF1" w:rsidRPr="0048282D" w:rsidRDefault="00D67CF1" w:rsidP="0048282D">
      <w:pPr>
        <w:pStyle w:val="BodyText"/>
        <w:rPr>
          <w:ins w:id="164" w:author="Huawei" w:date="2020-01-23T16:08:00Z"/>
          <w:rFonts w:ascii="Times New Roman" w:hAnsi="Times New Roman"/>
          <w:lang w:val="en-US"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8282D" w:rsidRPr="00867590" w14:paraId="7D5C8E6C" w14:textId="77777777" w:rsidTr="00E71FF4">
        <w:trPr>
          <w:cantSplit/>
          <w:tblHeader/>
          <w:ins w:id="165" w:author="Huawei" w:date="2020-01-23T16:08:00Z"/>
        </w:trPr>
        <w:tc>
          <w:tcPr>
            <w:tcW w:w="9639" w:type="dxa"/>
          </w:tcPr>
          <w:p w14:paraId="78C6CABC" w14:textId="016BC4C6" w:rsidR="0048282D" w:rsidRPr="00867590" w:rsidRDefault="0048282D" w:rsidP="00F1310B">
            <w:pPr>
              <w:pStyle w:val="TAH"/>
              <w:rPr>
                <w:ins w:id="166" w:author="Huawei" w:date="2020-01-23T16:08:00Z"/>
                <w:lang w:eastAsia="en-GB"/>
              </w:rPr>
            </w:pPr>
            <w:ins w:id="167" w:author="Huawei" w:date="2020-01-23T16:09:00Z">
              <w:r w:rsidRPr="007B40CE">
                <w:rPr>
                  <w:i/>
                  <w:noProof/>
                </w:rPr>
                <w:t>NR-ResourceRes</w:t>
              </w:r>
            </w:ins>
            <w:ins w:id="168" w:author="Huawei" w:date="2020-02-07T17:33:00Z">
              <w:r w:rsidR="00F1310B">
                <w:rPr>
                  <w:i/>
                  <w:noProof/>
                </w:rPr>
                <w:t>v</w:t>
              </w:r>
            </w:ins>
            <w:ins w:id="169" w:author="Huawei" w:date="2020-01-23T16:09:00Z">
              <w:r w:rsidRPr="007B40CE">
                <w:rPr>
                  <w:i/>
                  <w:noProof/>
                </w:rPr>
                <w:t>Config</w:t>
              </w:r>
            </w:ins>
            <w:ins w:id="170" w:author="Huawei" w:date="2020-02-07T17:33:00Z">
              <w:r w:rsidR="00F1310B">
                <w:rPr>
                  <w:i/>
                  <w:noProof/>
                </w:rPr>
                <w:t>FddDl</w:t>
              </w:r>
            </w:ins>
            <w:ins w:id="171" w:author="Huawei" w:date="2020-01-23T16:09:00Z">
              <w:r w:rsidRPr="00867590">
                <w:rPr>
                  <w:iCs/>
                  <w:noProof/>
                  <w:lang w:eastAsia="en-GB"/>
                </w:rPr>
                <w:t xml:space="preserve"> </w:t>
              </w:r>
            </w:ins>
            <w:ins w:id="172" w:author="Huawei" w:date="2020-01-23T16:08:00Z">
              <w:r w:rsidRPr="00867590">
                <w:rPr>
                  <w:iCs/>
                  <w:noProof/>
                  <w:lang w:eastAsia="en-GB"/>
                </w:rPr>
                <w:t>field descriptions</w:t>
              </w:r>
            </w:ins>
          </w:p>
        </w:tc>
      </w:tr>
      <w:tr w:rsidR="00DF6E84" w:rsidRPr="00867590" w14:paraId="531BE0F8" w14:textId="77777777" w:rsidTr="00E71FF4">
        <w:trPr>
          <w:cantSplit/>
          <w:tblHeader/>
          <w:ins w:id="173" w:author="Huawei" w:date="2020-01-23T16:10:00Z"/>
        </w:trPr>
        <w:tc>
          <w:tcPr>
            <w:tcW w:w="9639" w:type="dxa"/>
          </w:tcPr>
          <w:p w14:paraId="5D44A08D" w14:textId="537E288B" w:rsidR="00DF6E84" w:rsidRDefault="00DF6E84" w:rsidP="00E71FF4">
            <w:pPr>
              <w:pStyle w:val="TAL"/>
              <w:rPr>
                <w:ins w:id="174" w:author="Huawei" w:date="2020-01-23T16:10:00Z"/>
                <w:b/>
                <w:bCs/>
                <w:i/>
                <w:iCs/>
                <w:kern w:val="2"/>
                <w:lang w:eastAsia="ja-JP"/>
              </w:rPr>
            </w:pPr>
            <w:ins w:id="175" w:author="Huawei" w:date="2020-01-23T16:10:00Z">
              <w:r>
                <w:rPr>
                  <w:b/>
                  <w:bCs/>
                  <w:i/>
                  <w:iCs/>
                  <w:kern w:val="2"/>
                  <w:lang w:eastAsia="ja-JP"/>
                </w:rPr>
                <w:t>periodicity</w:t>
              </w:r>
            </w:ins>
          </w:p>
          <w:p w14:paraId="7A3EB7BE" w14:textId="4744C1D5" w:rsidR="00DF6E84" w:rsidRPr="00DF6E84" w:rsidRDefault="00DF6E84" w:rsidP="003F1255">
            <w:pPr>
              <w:pStyle w:val="TAL"/>
              <w:rPr>
                <w:ins w:id="176" w:author="Huawei" w:date="2020-01-23T16:10:00Z"/>
                <w:b/>
                <w:bCs/>
                <w:iCs/>
                <w:kern w:val="2"/>
                <w:lang w:eastAsia="ja-JP"/>
              </w:rPr>
            </w:pPr>
            <w:ins w:id="177" w:author="Huawei" w:date="2020-01-23T16:11:00Z">
              <w:r w:rsidRPr="00867590">
                <w:rPr>
                  <w:lang w:eastAsia="en-GB"/>
                </w:rPr>
                <w:t xml:space="preserve">Periodicity of the </w:t>
              </w:r>
            </w:ins>
            <w:ins w:id="178" w:author="Huawei" w:date="2020-02-10T15:15:00Z">
              <w:r w:rsidR="003F1255">
                <w:rPr>
                  <w:lang w:eastAsia="en-GB"/>
                </w:rPr>
                <w:t xml:space="preserve">reserved </w:t>
              </w:r>
            </w:ins>
            <w:ins w:id="179" w:author="Huawei" w:date="2020-01-23T16:11:00Z">
              <w:r>
                <w:rPr>
                  <w:lang w:eastAsia="en-GB"/>
                </w:rPr>
                <w:t>resource</w:t>
              </w:r>
            </w:ins>
            <w:ins w:id="180" w:author="Huawei" w:date="2020-01-23T16:28:00Z">
              <w:r w:rsidR="00303811">
                <w:rPr>
                  <w:lang w:eastAsia="en-GB"/>
                </w:rPr>
                <w:t xml:space="preserve">, </w:t>
              </w:r>
            </w:ins>
            <w:ins w:id="181" w:author="Huawei" w:date="2020-01-24T10:28:00Z">
              <w:r w:rsidR="00D16703">
                <w:rPr>
                  <w:lang w:eastAsia="en-GB"/>
                </w:rPr>
                <w:t xml:space="preserve">see TS 36.2xx [xx]. Unit in millisecond. </w:t>
              </w:r>
            </w:ins>
            <w:ins w:id="182" w:author="Huawei" w:date="2020-01-23T16:13:00Z">
              <w:r w:rsidRPr="00867590">
                <w:rPr>
                  <w:lang w:eastAsia="en-GB"/>
                </w:rPr>
                <w:t xml:space="preserve">Value </w:t>
              </w:r>
              <w:r w:rsidR="00D16703">
                <w:rPr>
                  <w:i/>
                  <w:lang w:eastAsia="en-GB"/>
                </w:rPr>
                <w:t>ms</w:t>
              </w:r>
            </w:ins>
            <w:ins w:id="183" w:author="Huawei" w:date="2020-01-23T16:14:00Z">
              <w:r>
                <w:rPr>
                  <w:i/>
                  <w:lang w:eastAsia="en-GB"/>
                </w:rPr>
                <w:t>10</w:t>
              </w:r>
            </w:ins>
            <w:ins w:id="184" w:author="Huawei" w:date="2020-01-23T16:13:00Z">
              <w:r w:rsidRPr="00867590">
                <w:rPr>
                  <w:i/>
                  <w:lang w:eastAsia="en-GB"/>
                </w:rPr>
                <w:t xml:space="preserve"> </w:t>
              </w:r>
              <w:r w:rsidRPr="00867590">
                <w:rPr>
                  <w:lang w:eastAsia="en-GB"/>
                </w:rPr>
                <w:t xml:space="preserve">corresponds to </w:t>
              </w:r>
            </w:ins>
            <w:ins w:id="185" w:author="Huawei" w:date="2020-01-23T16:14:00Z">
              <w:r>
                <w:rPr>
                  <w:lang w:eastAsia="en-GB"/>
                </w:rPr>
                <w:t>10</w:t>
              </w:r>
            </w:ins>
            <w:ins w:id="186" w:author="Huawei" w:date="2020-01-23T16:13:00Z">
              <w:r w:rsidRPr="00867590">
                <w:rPr>
                  <w:lang w:eastAsia="en-GB"/>
                </w:rPr>
                <w:t xml:space="preserve"> </w:t>
              </w:r>
            </w:ins>
            <w:ins w:id="187" w:author="Huawei" w:date="2020-01-24T10:30:00Z">
              <w:r w:rsidR="00D16703">
                <w:rPr>
                  <w:lang w:eastAsia="en-GB"/>
                </w:rPr>
                <w:t>millisecond</w:t>
              </w:r>
            </w:ins>
            <w:ins w:id="188" w:author="Huawei" w:date="2020-01-23T16:13:00Z">
              <w:r w:rsidRPr="00867590">
                <w:rPr>
                  <w:lang w:eastAsia="en-GB"/>
                </w:rPr>
                <w:t xml:space="preserve">s, value </w:t>
              </w:r>
              <w:r w:rsidR="00D16703">
                <w:rPr>
                  <w:i/>
                  <w:iCs/>
                </w:rPr>
                <w:t>ms</w:t>
              </w:r>
              <w:r>
                <w:rPr>
                  <w:i/>
                  <w:iCs/>
                </w:rPr>
                <w:t>20</w:t>
              </w:r>
              <w:r w:rsidRPr="00867590">
                <w:rPr>
                  <w:lang w:eastAsia="en-GB"/>
                </w:rPr>
                <w:t xml:space="preserve"> corresponds to </w:t>
              </w:r>
            </w:ins>
            <w:ins w:id="189" w:author="Huawei" w:date="2020-01-23T16:14:00Z">
              <w:r>
                <w:rPr>
                  <w:lang w:eastAsia="en-GB"/>
                </w:rPr>
                <w:t>20</w:t>
              </w:r>
            </w:ins>
            <w:ins w:id="190" w:author="Huawei" w:date="2020-01-23T16:13:00Z">
              <w:r w:rsidRPr="00867590">
                <w:rPr>
                  <w:lang w:eastAsia="en-GB"/>
                </w:rPr>
                <w:t xml:space="preserve"> </w:t>
              </w:r>
            </w:ins>
            <w:ins w:id="191" w:author="Huawei" w:date="2020-01-24T10:30:00Z">
              <w:r w:rsidR="00D16703">
                <w:rPr>
                  <w:lang w:eastAsia="en-GB"/>
                </w:rPr>
                <w:t>millisecond</w:t>
              </w:r>
              <w:r w:rsidR="00D16703" w:rsidRPr="00867590">
                <w:rPr>
                  <w:lang w:eastAsia="en-GB"/>
                </w:rPr>
                <w:t>s</w:t>
              </w:r>
              <w:r w:rsidR="00D16703">
                <w:rPr>
                  <w:lang w:eastAsia="en-GB"/>
                </w:rPr>
                <w:t xml:space="preserve"> </w:t>
              </w:r>
            </w:ins>
            <w:ins w:id="192" w:author="Huawei" w:date="2020-01-23T16:14:00Z">
              <w:r>
                <w:rPr>
                  <w:lang w:eastAsia="en-GB"/>
                </w:rPr>
                <w:t>and so on.</w:t>
              </w:r>
            </w:ins>
          </w:p>
        </w:tc>
      </w:tr>
      <w:tr w:rsidR="00284397" w:rsidRPr="00D42031" w14:paraId="7B1DC914" w14:textId="77777777" w:rsidTr="00D0240E">
        <w:trPr>
          <w:cantSplit/>
          <w:tblHeader/>
          <w:ins w:id="193" w:author="Huawei" w:date="2020-01-24T11:08:00Z"/>
        </w:trPr>
        <w:tc>
          <w:tcPr>
            <w:tcW w:w="9639" w:type="dxa"/>
          </w:tcPr>
          <w:p w14:paraId="03D207EE" w14:textId="10FF198F" w:rsidR="00284397" w:rsidRPr="0035535C" w:rsidRDefault="00284397" w:rsidP="008B7661">
            <w:pPr>
              <w:pStyle w:val="TAL"/>
              <w:rPr>
                <w:ins w:id="194" w:author="Huawei" w:date="2020-01-24T11:08:00Z"/>
                <w:b/>
                <w:bCs/>
                <w:i/>
                <w:iCs/>
                <w:kern w:val="2"/>
                <w:lang w:eastAsia="ja-JP"/>
              </w:rPr>
            </w:pPr>
            <w:ins w:id="195" w:author="Huawei" w:date="2020-01-24T11:08:00Z">
              <w:r w:rsidRPr="0035535C">
                <w:rPr>
                  <w:b/>
                  <w:bCs/>
                  <w:i/>
                  <w:iCs/>
                  <w:kern w:val="2"/>
                  <w:lang w:eastAsia="ja-JP"/>
                </w:rPr>
                <w:t>slot</w:t>
              </w:r>
              <w:r w:rsidR="00D0240E" w:rsidRPr="0035535C">
                <w:rPr>
                  <w:b/>
                  <w:bCs/>
                  <w:i/>
                  <w:iCs/>
                  <w:kern w:val="2"/>
                  <w:lang w:eastAsia="ja-JP"/>
                </w:rPr>
                <w:t>Pattern1</w:t>
              </w:r>
              <w:r w:rsidRPr="0035535C">
                <w:rPr>
                  <w:b/>
                  <w:bCs/>
                  <w:i/>
                  <w:iCs/>
                  <w:kern w:val="2"/>
                  <w:lang w:eastAsia="ja-JP"/>
                </w:rPr>
                <w:t>0</w:t>
              </w:r>
            </w:ins>
            <w:ins w:id="196" w:author="Huawei" w:date="2020-02-13T11:32:00Z">
              <w:r w:rsidR="006915CA">
                <w:rPr>
                  <w:b/>
                  <w:bCs/>
                  <w:i/>
                  <w:iCs/>
                  <w:kern w:val="2"/>
                  <w:lang w:eastAsia="ja-JP"/>
                </w:rPr>
                <w:t>ms</w:t>
              </w:r>
            </w:ins>
            <w:ins w:id="197" w:author="Huawei" w:date="2020-01-24T11:08:00Z">
              <w:r w:rsidRPr="0035535C">
                <w:rPr>
                  <w:b/>
                  <w:bCs/>
                  <w:i/>
                  <w:iCs/>
                  <w:kern w:val="2"/>
                  <w:lang w:eastAsia="ja-JP"/>
                </w:rPr>
                <w:t>, slot</w:t>
              </w:r>
              <w:r w:rsidR="00D0240E" w:rsidRPr="0035535C">
                <w:rPr>
                  <w:b/>
                  <w:bCs/>
                  <w:i/>
                  <w:iCs/>
                  <w:kern w:val="2"/>
                  <w:lang w:eastAsia="ja-JP"/>
                </w:rPr>
                <w:t>Pattern4</w:t>
              </w:r>
              <w:r w:rsidRPr="0035535C">
                <w:rPr>
                  <w:b/>
                  <w:bCs/>
                  <w:i/>
                  <w:iCs/>
                  <w:kern w:val="2"/>
                  <w:lang w:eastAsia="ja-JP"/>
                </w:rPr>
                <w:t>0</w:t>
              </w:r>
            </w:ins>
            <w:ins w:id="198" w:author="Huawei" w:date="2020-02-13T11:32:00Z">
              <w:r w:rsidR="006915CA">
                <w:rPr>
                  <w:b/>
                  <w:bCs/>
                  <w:i/>
                  <w:iCs/>
                  <w:kern w:val="2"/>
                  <w:lang w:eastAsia="ja-JP"/>
                </w:rPr>
                <w:t>ms</w:t>
              </w:r>
            </w:ins>
          </w:p>
          <w:p w14:paraId="52AFDC95" w14:textId="77777777" w:rsidR="003F1255" w:rsidRPr="0035535C" w:rsidRDefault="003F1255" w:rsidP="003F1255">
            <w:pPr>
              <w:pStyle w:val="TAL"/>
              <w:rPr>
                <w:ins w:id="199" w:author="Huawei" w:date="2020-02-10T15:16:00Z"/>
              </w:rPr>
            </w:pPr>
            <w:ins w:id="200" w:author="Huawei" w:date="2020-02-10T15:16:00Z">
              <w:r w:rsidRPr="0035535C">
                <w:t>For FDD: Downlink slot-level resource reservation configuration over 10ms or 40ms.</w:t>
              </w:r>
            </w:ins>
          </w:p>
          <w:p w14:paraId="15D4E95F" w14:textId="779CFF16" w:rsidR="00B763D1" w:rsidRPr="0035535C" w:rsidRDefault="00284397" w:rsidP="008B7661">
            <w:pPr>
              <w:pStyle w:val="TAL"/>
              <w:rPr>
                <w:ins w:id="201" w:author="odile" w:date="2020-02-07T17:57:00Z"/>
              </w:rPr>
            </w:pPr>
            <w:ins w:id="202" w:author="Huawei" w:date="2020-01-24T11:08:00Z">
              <w:r w:rsidRPr="0035535C">
                <w:rPr>
                  <w:bCs/>
                  <w:iCs/>
                  <w:kern w:val="2"/>
                  <w:lang w:eastAsia="ja-JP"/>
                </w:rPr>
                <w:t xml:space="preserve">Parameter </w:t>
              </w:r>
              <w:r w:rsidRPr="003F1255">
                <w:rPr>
                  <w:bCs/>
                  <w:iCs/>
                  <w:kern w:val="2"/>
                  <w:lang w:eastAsia="ja-JP"/>
                </w:rPr>
                <w:t>slot-reserved-resource-</w:t>
              </w:r>
              <w:proofErr w:type="spellStart"/>
              <w:r w:rsidRPr="003F1255">
                <w:rPr>
                  <w:bCs/>
                  <w:iCs/>
                  <w:kern w:val="2"/>
                  <w:lang w:eastAsia="ja-JP"/>
                </w:rPr>
                <w:t>config</w:t>
              </w:r>
              <w:proofErr w:type="spellEnd"/>
              <w:r w:rsidRPr="003F1255">
                <w:rPr>
                  <w:bCs/>
                  <w:iCs/>
                  <w:kern w:val="2"/>
                  <w:lang w:eastAsia="ja-JP"/>
                </w:rPr>
                <w:t>-DL</w:t>
              </w:r>
              <w:r w:rsidRPr="0035535C">
                <w:rPr>
                  <w:bCs/>
                  <w:iCs/>
                  <w:kern w:val="2"/>
                  <w:lang w:eastAsia="ja-JP"/>
                </w:rPr>
                <w:t xml:space="preserve"> </w:t>
              </w:r>
              <w:r w:rsidRPr="0035535C">
                <w:t xml:space="preserve">in </w:t>
              </w:r>
              <w:r w:rsidRPr="0035535C">
                <w:rPr>
                  <w:lang w:eastAsia="en-GB"/>
                </w:rPr>
                <w:t>TS 36.211 [21].</w:t>
              </w:r>
              <w:r w:rsidRPr="0035535C">
                <w:t xml:space="preserve"> </w:t>
              </w:r>
            </w:ins>
          </w:p>
          <w:p w14:paraId="7B1FFD2A" w14:textId="3A1C2503" w:rsidR="003F1255" w:rsidRPr="0035535C" w:rsidRDefault="003F1255" w:rsidP="003F1255">
            <w:pPr>
              <w:pStyle w:val="TAL"/>
              <w:rPr>
                <w:ins w:id="203" w:author="Huawei" w:date="2020-02-10T15:17:00Z"/>
              </w:rPr>
            </w:pPr>
            <w:ins w:id="204" w:author="Huawei" w:date="2020-02-10T15:17:00Z">
              <w:r w:rsidRPr="0035535C">
                <w:t>T</w:t>
              </w:r>
              <w:r w:rsidRPr="0035535C">
                <w:rPr>
                  <w:lang w:eastAsia="ja-JP"/>
                </w:rPr>
                <w:t xml:space="preserve">he first/leftmost bit corresponds to the </w:t>
              </w:r>
              <w:proofErr w:type="spellStart"/>
              <w:r w:rsidRPr="0035535C">
                <w:rPr>
                  <w:lang w:eastAsia="ja-JP"/>
                </w:rPr>
                <w:t>subframe</w:t>
              </w:r>
              <w:proofErr w:type="spellEnd"/>
              <w:r w:rsidRPr="0035535C">
                <w:rPr>
                  <w:lang w:eastAsia="ja-JP"/>
                </w:rPr>
                <w:t xml:space="preserve"> #0 of the radio frame satisfying SFN mod x = </w:t>
              </w:r>
              <w:proofErr w:type="spellStart"/>
              <w:r w:rsidRPr="0035535C">
                <w:rPr>
                  <w:i/>
                </w:rPr>
                <w:t>startPosition</w:t>
              </w:r>
              <w:proofErr w:type="spellEnd"/>
              <w:r w:rsidRPr="0035535C">
                <w:rPr>
                  <w:lang w:eastAsia="ja-JP"/>
                </w:rPr>
                <w:t>, where x is the</w:t>
              </w:r>
            </w:ins>
            <w:ins w:id="205" w:author="Huawei" w:date="2020-02-13T11:23:00Z">
              <w:r w:rsidR="006915CA" w:rsidRPr="00355330">
                <w:rPr>
                  <w:lang w:eastAsia="ja-JP"/>
                </w:rPr>
                <w:t xml:space="preserve"> periodicity of the reserved resource</w:t>
              </w:r>
            </w:ins>
            <w:ins w:id="206" w:author="Huawei" w:date="2020-02-10T15:17:00Z">
              <w:r w:rsidRPr="0035535C">
                <w:rPr>
                  <w:lang w:eastAsia="ja-JP"/>
                </w:rPr>
                <w:t xml:space="preserve"> divided by 10. </w:t>
              </w:r>
              <w:r w:rsidRPr="0035535C">
                <w:t xml:space="preserve">Two bits for each </w:t>
              </w:r>
              <w:proofErr w:type="spellStart"/>
              <w:r w:rsidRPr="0035535C">
                <w:t>subframe</w:t>
              </w:r>
              <w:proofErr w:type="spellEnd"/>
              <w:r w:rsidRPr="0035535C">
                <w:t xml:space="preserve"> coded as:</w:t>
              </w:r>
            </w:ins>
          </w:p>
          <w:p w14:paraId="154038BC" w14:textId="77777777" w:rsidR="003F1255" w:rsidRPr="0035535C" w:rsidRDefault="003F1255" w:rsidP="003F1255">
            <w:pPr>
              <w:pStyle w:val="TAL"/>
              <w:rPr>
                <w:ins w:id="207" w:author="Huawei" w:date="2020-02-10T15:17:00Z"/>
              </w:rPr>
            </w:pPr>
            <w:ins w:id="208" w:author="Huawei" w:date="2020-02-10T15:17:00Z">
              <w:r w:rsidRPr="0035535C">
                <w:t>00: both slots is not reserved</w:t>
              </w:r>
            </w:ins>
          </w:p>
          <w:p w14:paraId="5BCD3D2B" w14:textId="77777777" w:rsidR="003F1255" w:rsidRPr="0035535C" w:rsidRDefault="003F1255" w:rsidP="003F1255">
            <w:pPr>
              <w:pStyle w:val="TAL"/>
              <w:rPr>
                <w:ins w:id="209" w:author="Huawei" w:date="2020-02-10T15:17:00Z"/>
              </w:rPr>
            </w:pPr>
            <w:ins w:id="210" w:author="Huawei" w:date="2020-02-10T15:17:00Z">
              <w:r w:rsidRPr="0035535C">
                <w:t>01: the first slot is not reserved, the second slot is reserved</w:t>
              </w:r>
            </w:ins>
          </w:p>
          <w:p w14:paraId="6BB06F4A" w14:textId="77777777" w:rsidR="003F1255" w:rsidRPr="0035535C" w:rsidRDefault="003F1255" w:rsidP="003F1255">
            <w:pPr>
              <w:pStyle w:val="TAL"/>
              <w:rPr>
                <w:ins w:id="211" w:author="Huawei" w:date="2020-02-10T15:17:00Z"/>
              </w:rPr>
            </w:pPr>
            <w:ins w:id="212" w:author="Huawei" w:date="2020-02-10T15:17:00Z">
              <w:r w:rsidRPr="0035535C">
                <w:t>10: the first slot is reserved, the second slot is not reserved</w:t>
              </w:r>
            </w:ins>
          </w:p>
          <w:p w14:paraId="0FC45C83" w14:textId="47051B7F" w:rsidR="00284397" w:rsidRPr="0035535C" w:rsidRDefault="003F1255" w:rsidP="003F1255">
            <w:pPr>
              <w:pStyle w:val="TAL"/>
              <w:rPr>
                <w:ins w:id="213" w:author="Huawei" w:date="2020-01-24T11:08:00Z"/>
              </w:rPr>
            </w:pPr>
            <w:ins w:id="214" w:author="Huawei" w:date="2020-02-10T15:17:00Z">
              <w:r w:rsidRPr="0035535C">
                <w:t>11: both slots are reserved</w:t>
              </w:r>
            </w:ins>
          </w:p>
        </w:tc>
      </w:tr>
      <w:tr w:rsidR="00303811" w:rsidRPr="00DF6E84" w14:paraId="38BC43E7" w14:textId="77777777" w:rsidTr="00303811">
        <w:trPr>
          <w:cantSplit/>
          <w:tblHeader/>
          <w:ins w:id="215" w:author="Huawei" w:date="2020-01-23T16:19:00Z"/>
        </w:trPr>
        <w:tc>
          <w:tcPr>
            <w:tcW w:w="9639" w:type="dxa"/>
            <w:tcBorders>
              <w:top w:val="single" w:sz="4" w:space="0" w:color="808080"/>
              <w:left w:val="single" w:sz="4" w:space="0" w:color="808080"/>
              <w:bottom w:val="single" w:sz="4" w:space="0" w:color="808080"/>
              <w:right w:val="single" w:sz="4" w:space="0" w:color="808080"/>
            </w:tcBorders>
          </w:tcPr>
          <w:p w14:paraId="3B571255" w14:textId="36361BD0" w:rsidR="00303811" w:rsidRPr="0035535C" w:rsidRDefault="00303811" w:rsidP="00E71FF4">
            <w:pPr>
              <w:pStyle w:val="TAL"/>
              <w:rPr>
                <w:ins w:id="216" w:author="Huawei" w:date="2020-01-23T16:19:00Z"/>
                <w:b/>
                <w:bCs/>
                <w:i/>
                <w:iCs/>
                <w:kern w:val="2"/>
                <w:lang w:eastAsia="ja-JP"/>
              </w:rPr>
            </w:pPr>
            <w:proofErr w:type="spellStart"/>
            <w:ins w:id="217" w:author="Huawei" w:date="2020-01-23T16:19:00Z">
              <w:r w:rsidRPr="0035535C">
                <w:rPr>
                  <w:b/>
                  <w:bCs/>
                  <w:i/>
                  <w:iCs/>
                  <w:kern w:val="2"/>
                  <w:lang w:eastAsia="ja-JP"/>
                </w:rPr>
                <w:t>startPosition</w:t>
              </w:r>
              <w:proofErr w:type="spellEnd"/>
            </w:ins>
          </w:p>
          <w:p w14:paraId="38C63935" w14:textId="77777777" w:rsidR="00303811" w:rsidRDefault="00D16703" w:rsidP="003F1255">
            <w:pPr>
              <w:pStyle w:val="TAL"/>
              <w:rPr>
                <w:ins w:id="218" w:author="odile" w:date="2020-02-10T16:47:00Z"/>
              </w:rPr>
            </w:pPr>
            <w:ins w:id="219" w:author="Huawei" w:date="2020-01-24T10:31:00Z">
              <w:r w:rsidRPr="0035535C">
                <w:rPr>
                  <w:lang w:eastAsia="ja-JP"/>
                </w:rPr>
                <w:t>Start time of the resource reservation pattern in one period</w:t>
              </w:r>
              <w:r w:rsidRPr="0035535C">
                <w:rPr>
                  <w:lang w:eastAsia="en-GB"/>
                </w:rPr>
                <w:t xml:space="preserve">, see TS 36.2xx [xx]. </w:t>
              </w:r>
            </w:ins>
            <w:ins w:id="220" w:author="Huawei" w:date="2020-01-24T10:32:00Z">
              <w:r w:rsidRPr="0035535C">
                <w:rPr>
                  <w:lang w:eastAsia="en-GB"/>
                </w:rPr>
                <w:t>Unit in multiple of 10 milliseconds.</w:t>
              </w:r>
            </w:ins>
            <w:ins w:id="221" w:author="Huawei" w:date="2020-01-24T10:31:00Z">
              <w:r w:rsidRPr="0035535C">
                <w:t xml:space="preserve"> </w:t>
              </w:r>
            </w:ins>
          </w:p>
          <w:p w14:paraId="0CB28C47" w14:textId="6B7B798C" w:rsidR="00796A46" w:rsidRPr="0035535C" w:rsidRDefault="00796A46" w:rsidP="003F1255">
            <w:pPr>
              <w:pStyle w:val="TAL"/>
              <w:rPr>
                <w:ins w:id="222" w:author="Huawei" w:date="2020-01-23T16:19:00Z"/>
                <w:lang w:eastAsia="en-GB"/>
              </w:rPr>
            </w:pPr>
            <w:ins w:id="223" w:author="Huawei" w:date="2020-02-10T16:47:00Z">
              <w:r>
                <w:rPr>
                  <w:lang w:eastAsia="en-GB"/>
                </w:rPr>
                <w:t>E</w:t>
              </w:r>
            </w:ins>
            <w:ins w:id="224" w:author="Huawei" w:date="2020-02-10T16:48:00Z">
              <w:r>
                <w:rPr>
                  <w:lang w:eastAsia="en-GB"/>
                </w:rPr>
                <w:t xml:space="preserve">-UTRAN configures </w:t>
              </w:r>
            </w:ins>
            <w:ins w:id="225" w:author="Huawei" w:date="2020-02-10T16:49:00Z">
              <w:r>
                <w:rPr>
                  <w:lang w:eastAsia="en-GB"/>
                </w:rPr>
                <w:t xml:space="preserve">the value of </w:t>
              </w:r>
            </w:ins>
            <w:proofErr w:type="spellStart"/>
            <w:ins w:id="226" w:author="Huawei" w:date="2020-02-10T16:48:00Z">
              <w:r w:rsidRPr="00796A46">
                <w:rPr>
                  <w:i/>
                  <w:lang w:eastAsia="en-GB"/>
                </w:rPr>
                <w:t>startPosition</w:t>
              </w:r>
              <w:proofErr w:type="spellEnd"/>
              <w:r>
                <w:rPr>
                  <w:lang w:eastAsia="en-GB"/>
                </w:rPr>
                <w:t xml:space="preserve"> such as </w:t>
              </w:r>
            </w:ins>
            <w:proofErr w:type="spellStart"/>
            <w:ins w:id="227" w:author="Huawei" w:date="2020-02-10T16:49:00Z">
              <w:r w:rsidRPr="00CD2D03">
                <w:rPr>
                  <w:i/>
                  <w:lang w:eastAsia="en-GB"/>
                </w:rPr>
                <w:t>startPosition</w:t>
              </w:r>
              <w:proofErr w:type="spellEnd"/>
              <w:r>
                <w:rPr>
                  <w:i/>
                  <w:lang w:eastAsia="en-GB"/>
                </w:rPr>
                <w:t xml:space="preserve"> * 10 &lt; periodicity.</w:t>
              </w:r>
            </w:ins>
          </w:p>
        </w:tc>
      </w:tr>
      <w:tr w:rsidR="00D16703" w:rsidRPr="00D16703" w14:paraId="722241C5" w14:textId="77777777" w:rsidTr="008B7661">
        <w:trPr>
          <w:cantSplit/>
          <w:tblHeader/>
          <w:ins w:id="228" w:author="Huawei" w:date="2020-01-24T10:46:00Z"/>
        </w:trPr>
        <w:tc>
          <w:tcPr>
            <w:tcW w:w="9639" w:type="dxa"/>
          </w:tcPr>
          <w:p w14:paraId="57F87D41" w14:textId="5F9E1D6F" w:rsidR="00D16703" w:rsidRPr="0035535C" w:rsidRDefault="00D16703" w:rsidP="008B7661">
            <w:pPr>
              <w:pStyle w:val="TAL"/>
              <w:rPr>
                <w:ins w:id="229" w:author="Huawei" w:date="2020-01-24T10:46:00Z"/>
                <w:b/>
                <w:bCs/>
                <w:i/>
                <w:iCs/>
                <w:kern w:val="2"/>
                <w:lang w:eastAsia="ja-JP"/>
              </w:rPr>
            </w:pPr>
            <w:ins w:id="230" w:author="Huawei" w:date="2020-01-24T10:46:00Z">
              <w:r w:rsidRPr="0035535C">
                <w:rPr>
                  <w:b/>
                  <w:bCs/>
                  <w:i/>
                  <w:iCs/>
                  <w:kern w:val="2"/>
                  <w:lang w:eastAsia="ja-JP"/>
                </w:rPr>
                <w:t>subframePattern10</w:t>
              </w:r>
            </w:ins>
            <w:ins w:id="231" w:author="Huawei" w:date="2020-02-13T11:32:00Z">
              <w:r w:rsidR="006915CA">
                <w:rPr>
                  <w:b/>
                  <w:bCs/>
                  <w:i/>
                  <w:iCs/>
                  <w:kern w:val="2"/>
                  <w:lang w:eastAsia="ja-JP"/>
                </w:rPr>
                <w:t>ms</w:t>
              </w:r>
            </w:ins>
            <w:ins w:id="232" w:author="Huawei" w:date="2020-01-24T10:46:00Z">
              <w:r w:rsidRPr="0035535C">
                <w:rPr>
                  <w:b/>
                  <w:bCs/>
                  <w:i/>
                  <w:iCs/>
                  <w:kern w:val="2"/>
                  <w:lang w:eastAsia="ja-JP"/>
                </w:rPr>
                <w:t>, subframePattern40</w:t>
              </w:r>
            </w:ins>
            <w:ins w:id="233" w:author="Huawei" w:date="2020-02-13T11:32:00Z">
              <w:r w:rsidR="006915CA">
                <w:rPr>
                  <w:b/>
                  <w:bCs/>
                  <w:i/>
                  <w:iCs/>
                  <w:kern w:val="2"/>
                  <w:lang w:eastAsia="ja-JP"/>
                </w:rPr>
                <w:t>ms</w:t>
              </w:r>
            </w:ins>
          </w:p>
          <w:p w14:paraId="38ABBC9F" w14:textId="77777777" w:rsidR="003F1255" w:rsidRDefault="003F1255" w:rsidP="003F1255">
            <w:pPr>
              <w:pStyle w:val="TAL"/>
              <w:rPr>
                <w:ins w:id="234" w:author="Huawei" w:date="2020-02-10T15:18:00Z"/>
              </w:rPr>
            </w:pPr>
            <w:ins w:id="235" w:author="Huawei" w:date="2020-02-10T15:18:00Z">
              <w:r>
                <w:t xml:space="preserve">For FDD: Downlink </w:t>
              </w:r>
              <w:proofErr w:type="spellStart"/>
              <w:r>
                <w:t>subframe</w:t>
              </w:r>
              <w:proofErr w:type="spellEnd"/>
              <w:r>
                <w:t xml:space="preserve">-level resource reservation configuration over 10ms or 40ms. </w:t>
              </w:r>
            </w:ins>
          </w:p>
          <w:p w14:paraId="2F70043E" w14:textId="77777777" w:rsidR="003F1255" w:rsidRDefault="003F1255" w:rsidP="003F1255">
            <w:pPr>
              <w:pStyle w:val="TAL"/>
              <w:rPr>
                <w:ins w:id="236" w:author="Huawei" w:date="2020-02-10T15:18:00Z"/>
              </w:rPr>
            </w:pPr>
            <w:ins w:id="237" w:author="Huawei" w:date="2020-02-10T15:18:00Z">
              <w:r>
                <w:t>Parameters valid-</w:t>
              </w:r>
              <w:proofErr w:type="spellStart"/>
              <w:r>
                <w:t>subframe</w:t>
              </w:r>
              <w:proofErr w:type="spellEnd"/>
              <w:r>
                <w:t>-</w:t>
              </w:r>
              <w:proofErr w:type="spellStart"/>
              <w:r>
                <w:t>config</w:t>
              </w:r>
              <w:proofErr w:type="spellEnd"/>
              <w:r>
                <w:t xml:space="preserve">-DL in TS 36.211 [21] and TS 36.213 [23]. </w:t>
              </w:r>
            </w:ins>
          </w:p>
          <w:p w14:paraId="0236247B" w14:textId="54663D0C" w:rsidR="00B763D1" w:rsidRPr="0035535C" w:rsidRDefault="003F1255" w:rsidP="006915CA">
            <w:pPr>
              <w:pStyle w:val="TAL"/>
              <w:rPr>
                <w:ins w:id="238" w:author="Huawei" w:date="2020-01-24T10:46:00Z"/>
              </w:rPr>
            </w:pPr>
            <w:ins w:id="239" w:author="Huawei" w:date="2020-02-10T15:18:00Z">
              <w:r>
                <w:t xml:space="preserve">The first/leftmost bit corresponds to the </w:t>
              </w:r>
              <w:proofErr w:type="spellStart"/>
              <w:r>
                <w:t>subframe</w:t>
              </w:r>
              <w:proofErr w:type="spellEnd"/>
              <w:r>
                <w:t xml:space="preserve"> #0 of the radio frame satisfying SFN mod x = </w:t>
              </w:r>
              <w:proofErr w:type="spellStart"/>
              <w:r w:rsidRPr="003F1255">
                <w:rPr>
                  <w:i/>
                </w:rPr>
                <w:t>startPosition</w:t>
              </w:r>
              <w:proofErr w:type="spellEnd"/>
              <w:r>
                <w:t>, where x is the</w:t>
              </w:r>
            </w:ins>
            <w:ins w:id="240" w:author="Huawei" w:date="2020-02-13T11:24:00Z">
              <w:r w:rsidR="006915CA">
                <w:t xml:space="preserve"> p</w:t>
              </w:r>
              <w:r w:rsidR="006915CA" w:rsidRPr="00355330">
                <w:t>eriodicity of the reserved resource</w:t>
              </w:r>
            </w:ins>
            <w:ins w:id="241" w:author="Huawei" w:date="2020-02-13T11:25:00Z">
              <w:r w:rsidR="006915CA">
                <w:t xml:space="preserve"> </w:t>
              </w:r>
            </w:ins>
            <w:ins w:id="242" w:author="Huawei" w:date="2020-02-10T15:18:00Z">
              <w:r>
                <w:t xml:space="preserve">divided by 10. Value 0 indicates that the corresponding </w:t>
              </w:r>
              <w:proofErr w:type="spellStart"/>
              <w:r>
                <w:t>subframe</w:t>
              </w:r>
              <w:proofErr w:type="spellEnd"/>
              <w:r>
                <w:t xml:space="preserve"> is not reserved, value 1 indicates that the corresponding</w:t>
              </w:r>
            </w:ins>
            <w:ins w:id="243" w:author="Huawei" w:date="2020-02-13T11:26:00Z">
              <w:r w:rsidR="006915CA">
                <w:t xml:space="preserve"> </w:t>
              </w:r>
            </w:ins>
            <w:proofErr w:type="spellStart"/>
            <w:ins w:id="244" w:author="Huawei" w:date="2020-02-13T11:25:00Z">
              <w:r w:rsidR="006915CA">
                <w:t>subframe</w:t>
              </w:r>
              <w:proofErr w:type="spellEnd"/>
              <w:r w:rsidR="006915CA">
                <w:t xml:space="preserve"> </w:t>
              </w:r>
            </w:ins>
            <w:ins w:id="245" w:author="Huawei" w:date="2020-02-10T15:18:00Z">
              <w:r>
                <w:t>is reserved.</w:t>
              </w:r>
            </w:ins>
          </w:p>
        </w:tc>
      </w:tr>
      <w:tr w:rsidR="0060329C" w:rsidRPr="00284397" w14:paraId="54E08A84" w14:textId="77777777" w:rsidTr="005906D7">
        <w:trPr>
          <w:cantSplit/>
          <w:tblHeader/>
          <w:ins w:id="246" w:author="Huawei" w:date="2020-02-10T15:20:00Z"/>
        </w:trPr>
        <w:tc>
          <w:tcPr>
            <w:tcW w:w="9639" w:type="dxa"/>
          </w:tcPr>
          <w:p w14:paraId="521DAB49" w14:textId="47956450" w:rsidR="0060329C" w:rsidRDefault="0060329C" w:rsidP="005906D7">
            <w:pPr>
              <w:pStyle w:val="TAL"/>
              <w:rPr>
                <w:ins w:id="247" w:author="Huawei" w:date="2020-02-10T15:20:00Z"/>
                <w:b/>
                <w:bCs/>
                <w:i/>
                <w:iCs/>
                <w:kern w:val="2"/>
                <w:lang w:eastAsia="ja-JP"/>
              </w:rPr>
            </w:pPr>
            <w:ins w:id="248" w:author="Huawei" w:date="2020-02-10T15:20:00Z">
              <w:r w:rsidRPr="00867590">
                <w:rPr>
                  <w:b/>
                  <w:bCs/>
                  <w:i/>
                  <w:iCs/>
                  <w:kern w:val="2"/>
                  <w:lang w:eastAsia="ja-JP"/>
                </w:rPr>
                <w:t>s</w:t>
              </w:r>
              <w:r>
                <w:rPr>
                  <w:b/>
                  <w:bCs/>
                  <w:i/>
                  <w:iCs/>
                  <w:kern w:val="2"/>
                  <w:lang w:eastAsia="ja-JP"/>
                </w:rPr>
                <w:t xml:space="preserve">ymbolBitmap1, </w:t>
              </w:r>
              <w:r w:rsidRPr="00867590">
                <w:rPr>
                  <w:b/>
                  <w:bCs/>
                  <w:i/>
                  <w:iCs/>
                  <w:kern w:val="2"/>
                  <w:lang w:eastAsia="ja-JP"/>
                </w:rPr>
                <w:t>s</w:t>
              </w:r>
              <w:r>
                <w:rPr>
                  <w:b/>
                  <w:bCs/>
                  <w:i/>
                  <w:iCs/>
                  <w:kern w:val="2"/>
                  <w:lang w:eastAsia="ja-JP"/>
                </w:rPr>
                <w:t>ymbolBitmap2</w:t>
              </w:r>
            </w:ins>
          </w:p>
          <w:p w14:paraId="5740F14D" w14:textId="77777777" w:rsidR="0060329C" w:rsidRDefault="0060329C" w:rsidP="005906D7">
            <w:pPr>
              <w:pStyle w:val="TAL"/>
              <w:rPr>
                <w:ins w:id="249" w:author="Huawei" w:date="2020-02-10T15:20:00Z"/>
                <w:lang w:eastAsia="en-GB"/>
              </w:rPr>
            </w:pPr>
            <w:ins w:id="250" w:author="Huawei" w:date="2020-02-10T15:20:00Z">
              <w:r>
                <w:rPr>
                  <w:lang w:eastAsia="en-GB"/>
                </w:rPr>
                <w:t>For FDD: Downlink symbol</w:t>
              </w:r>
              <w:r>
                <w:t>-level</w:t>
              </w:r>
              <w:r w:rsidRPr="00D16703">
                <w:t xml:space="preserve"> </w:t>
              </w:r>
              <w:r>
                <w:t xml:space="preserve">resource reservation over the first or the second slot of one </w:t>
              </w:r>
              <w:proofErr w:type="spellStart"/>
              <w:r>
                <w:t>subframe</w:t>
              </w:r>
              <w:proofErr w:type="spellEnd"/>
              <w:r>
                <w:t xml:space="preserve">, </w:t>
              </w:r>
              <w:r>
                <w:rPr>
                  <w:lang w:eastAsia="en-GB"/>
                </w:rPr>
                <w:t xml:space="preserve">see TS 36.2xx [xx]. </w:t>
              </w:r>
            </w:ins>
          </w:p>
          <w:p w14:paraId="7175F262" w14:textId="77777777" w:rsidR="0060329C" w:rsidRPr="00284397" w:rsidRDefault="0060329C" w:rsidP="005906D7">
            <w:pPr>
              <w:pStyle w:val="TAL"/>
              <w:rPr>
                <w:ins w:id="251" w:author="Huawei" w:date="2020-02-10T15:20:00Z"/>
              </w:rPr>
            </w:pPr>
            <w:ins w:id="252" w:author="Huawei" w:date="2020-02-10T15:20:00Z">
              <w:r w:rsidRPr="00DE46CB">
                <w:rPr>
                  <w:lang w:eastAsia="en-GB"/>
                </w:rPr>
                <w:t>The first/leftmost</w:t>
              </w:r>
              <w:r>
                <w:rPr>
                  <w:lang w:eastAsia="en-GB"/>
                </w:rPr>
                <w:t xml:space="preserve"> bit corresponds to the symbol</w:t>
              </w:r>
              <w:r w:rsidRPr="00DE46CB">
                <w:rPr>
                  <w:lang w:eastAsia="en-GB"/>
                </w:rPr>
                <w:t xml:space="preserve"> #0</w:t>
              </w:r>
              <w:r>
                <w:rPr>
                  <w:lang w:eastAsia="en-GB"/>
                </w:rPr>
                <w:t xml:space="preserve"> in the slot. Value 0 indicates that the corresponding symbol is not reserved, value 1 indicates that the corresponding symbol is reserved. </w:t>
              </w:r>
              <w:r w:rsidRPr="000D7D60">
                <w:t xml:space="preserve">Symbols </w:t>
              </w:r>
              <w:r>
                <w:t>that carry NRS are not reserved.</w:t>
              </w:r>
            </w:ins>
          </w:p>
        </w:tc>
      </w:tr>
    </w:tbl>
    <w:p w14:paraId="70514775" w14:textId="77777777" w:rsidR="00E46C87" w:rsidRDefault="00E46C87" w:rsidP="00E46C87">
      <w:pPr>
        <w:rPr>
          <w:ins w:id="253" w:author="odile" w:date="2020-02-07T17:43:00Z"/>
          <w:noProof/>
        </w:rPr>
      </w:pPr>
    </w:p>
    <w:p w14:paraId="78F7D2FA" w14:textId="77777777" w:rsidR="0060329C" w:rsidRPr="00F1310B" w:rsidRDefault="0060329C" w:rsidP="0060329C">
      <w:pPr>
        <w:pStyle w:val="Heading4"/>
        <w:rPr>
          <w:ins w:id="254" w:author="Huawei" w:date="2020-02-10T15:20:00Z"/>
          <w:i/>
        </w:rPr>
      </w:pPr>
      <w:ins w:id="255" w:author="Huawei" w:date="2020-02-10T15:20:00Z">
        <w:r w:rsidRPr="00867590">
          <w:t>–</w:t>
        </w:r>
        <w:r w:rsidRPr="00867590">
          <w:tab/>
        </w:r>
        <w:r w:rsidRPr="007B40CE">
          <w:rPr>
            <w:i/>
          </w:rPr>
          <w:t>NR-</w:t>
        </w:r>
        <w:proofErr w:type="spellStart"/>
        <w:r w:rsidRPr="00F1310B">
          <w:rPr>
            <w:i/>
          </w:rPr>
          <w:t>ResourceResv</w:t>
        </w:r>
        <w:r w:rsidRPr="00F1310B">
          <w:rPr>
            <w:i/>
            <w:noProof/>
          </w:rPr>
          <w:t>Config</w:t>
        </w:r>
        <w:r>
          <w:rPr>
            <w:i/>
            <w:u w:val="single"/>
          </w:rPr>
          <w:t>FddUlOrTdd</w:t>
        </w:r>
        <w:proofErr w:type="spellEnd"/>
        <w:r w:rsidRPr="00F1310B">
          <w:rPr>
            <w:i/>
            <w:noProof/>
          </w:rPr>
          <w:t>-NB</w:t>
        </w:r>
      </w:ins>
    </w:p>
    <w:p w14:paraId="5665A73F" w14:textId="6B586CD8" w:rsidR="0060329C" w:rsidRPr="0048282D" w:rsidRDefault="0060329C" w:rsidP="0060329C">
      <w:pPr>
        <w:spacing w:after="180"/>
        <w:rPr>
          <w:ins w:id="256" w:author="Huawei" w:date="2020-02-10T15:20:00Z"/>
          <w:rFonts w:ascii="Times New Roman" w:hAnsi="Times New Roman"/>
        </w:rPr>
      </w:pPr>
      <w:ins w:id="257" w:author="Huawei" w:date="2020-02-10T15:20:00Z">
        <w:r w:rsidRPr="0048282D">
          <w:rPr>
            <w:rFonts w:ascii="Times New Roman" w:hAnsi="Times New Roman"/>
          </w:rPr>
          <w:t xml:space="preserve">The IE </w:t>
        </w:r>
        <w:r>
          <w:rPr>
            <w:rFonts w:ascii="Times New Roman" w:hAnsi="Times New Roman"/>
            <w:i/>
            <w:noProof/>
          </w:rPr>
          <w:t>NR-ResourceResv</w:t>
        </w:r>
        <w:r w:rsidRPr="0048282D">
          <w:rPr>
            <w:rFonts w:ascii="Times New Roman" w:hAnsi="Times New Roman"/>
            <w:i/>
            <w:noProof/>
          </w:rPr>
          <w:t>Config</w:t>
        </w:r>
        <w:r>
          <w:rPr>
            <w:rFonts w:ascii="Times New Roman" w:hAnsi="Times New Roman"/>
            <w:i/>
            <w:noProof/>
          </w:rPr>
          <w:t>FddU</w:t>
        </w:r>
        <w:r w:rsidRPr="00F1310B">
          <w:rPr>
            <w:rFonts w:ascii="Times New Roman" w:hAnsi="Times New Roman"/>
            <w:i/>
            <w:noProof/>
          </w:rPr>
          <w:t>l</w:t>
        </w:r>
        <w:r>
          <w:rPr>
            <w:rFonts w:ascii="Times New Roman" w:hAnsi="Times New Roman"/>
            <w:i/>
            <w:noProof/>
          </w:rPr>
          <w:t>orTdd</w:t>
        </w:r>
        <w:r w:rsidRPr="0048282D">
          <w:rPr>
            <w:rFonts w:ascii="Times New Roman" w:hAnsi="Times New Roman"/>
            <w:i/>
            <w:noProof/>
          </w:rPr>
          <w:t xml:space="preserve">-NB </w:t>
        </w:r>
        <w:r w:rsidRPr="0048282D">
          <w:rPr>
            <w:rFonts w:ascii="Times New Roman" w:hAnsi="Times New Roman"/>
          </w:rPr>
          <w:t xml:space="preserve">is used to specify the </w:t>
        </w:r>
        <w:r>
          <w:rPr>
            <w:rFonts w:ascii="Times New Roman" w:hAnsi="Times New Roman"/>
          </w:rPr>
          <w:t xml:space="preserve">reserved uplink </w:t>
        </w:r>
        <w:r w:rsidRPr="0048282D">
          <w:rPr>
            <w:rFonts w:ascii="Times New Roman" w:hAnsi="Times New Roman"/>
          </w:rPr>
          <w:t xml:space="preserve">resource </w:t>
        </w:r>
        <w:r>
          <w:rPr>
            <w:rFonts w:ascii="Times New Roman" w:hAnsi="Times New Roman"/>
          </w:rPr>
          <w:t xml:space="preserve">in FDD or the reserved </w:t>
        </w:r>
      </w:ins>
      <w:ins w:id="258" w:author="Huawei" w:date="2020-02-10T15:21:00Z">
        <w:r>
          <w:rPr>
            <w:rFonts w:ascii="Times New Roman" w:hAnsi="Times New Roman"/>
          </w:rPr>
          <w:t xml:space="preserve">uplink and downlink </w:t>
        </w:r>
      </w:ins>
      <w:ins w:id="259" w:author="Huawei" w:date="2020-02-10T15:20:00Z">
        <w:r>
          <w:rPr>
            <w:rFonts w:ascii="Times New Roman" w:hAnsi="Times New Roman"/>
          </w:rPr>
          <w:t xml:space="preserve">resources in TDD </w:t>
        </w:r>
        <w:r w:rsidRPr="0048282D">
          <w:rPr>
            <w:rFonts w:ascii="Times New Roman" w:hAnsi="Times New Roman"/>
          </w:rPr>
          <w:t>for NB-IoT coexistence with NR.</w:t>
        </w:r>
      </w:ins>
    </w:p>
    <w:p w14:paraId="14CE016B" w14:textId="77777777" w:rsidR="0060329C" w:rsidRPr="00867590" w:rsidRDefault="0060329C" w:rsidP="0060329C">
      <w:pPr>
        <w:pStyle w:val="TH"/>
        <w:rPr>
          <w:ins w:id="260" w:author="Huawei" w:date="2020-02-10T15:20:00Z"/>
          <w:bCs/>
          <w:i/>
          <w:iCs/>
          <w:noProof/>
        </w:rPr>
      </w:pPr>
      <w:ins w:id="261" w:author="Huawei" w:date="2020-02-10T15:20:00Z">
        <w:r w:rsidRPr="007B40CE">
          <w:rPr>
            <w:i/>
            <w:noProof/>
          </w:rPr>
          <w:t>NR-ResourceRes</w:t>
        </w:r>
        <w:r>
          <w:rPr>
            <w:i/>
            <w:noProof/>
          </w:rPr>
          <w:t>v</w:t>
        </w:r>
        <w:r w:rsidRPr="007B40CE">
          <w:rPr>
            <w:i/>
            <w:noProof/>
          </w:rPr>
          <w:t>Config</w:t>
        </w:r>
        <w:r>
          <w:rPr>
            <w:i/>
            <w:noProof/>
          </w:rPr>
          <w:t>FddUlOrTdd</w:t>
        </w:r>
        <w:r w:rsidRPr="00867590">
          <w:rPr>
            <w:bCs/>
            <w:i/>
            <w:iCs/>
            <w:noProof/>
          </w:rPr>
          <w:t xml:space="preserve">-NB </w:t>
        </w:r>
        <w:r w:rsidRPr="00867590">
          <w:rPr>
            <w:bCs/>
            <w:iCs/>
            <w:noProof/>
          </w:rPr>
          <w:t>information element</w:t>
        </w:r>
      </w:ins>
    </w:p>
    <w:p w14:paraId="3E191E11" w14:textId="77777777" w:rsidR="0060329C" w:rsidRPr="0048282D" w:rsidRDefault="0060329C" w:rsidP="0060329C">
      <w:pPr>
        <w:pStyle w:val="PL"/>
        <w:shd w:val="clear" w:color="auto" w:fill="E6E6E6"/>
        <w:rPr>
          <w:ins w:id="262" w:author="Huawei" w:date="2020-02-10T15:20:00Z"/>
        </w:rPr>
      </w:pPr>
      <w:ins w:id="263" w:author="Huawei" w:date="2020-02-10T15:20:00Z">
        <w:r w:rsidRPr="0048282D">
          <w:t>-- ASN1START</w:t>
        </w:r>
      </w:ins>
    </w:p>
    <w:p w14:paraId="0A8236FB" w14:textId="77777777" w:rsidR="006915CA" w:rsidRDefault="006915CA" w:rsidP="006915CA">
      <w:pPr>
        <w:pStyle w:val="PL"/>
        <w:shd w:val="clear" w:color="auto" w:fill="E6E6E6"/>
        <w:rPr>
          <w:ins w:id="264" w:author="Huawei" w:date="2020-02-13T11:26:00Z"/>
        </w:rPr>
      </w:pPr>
    </w:p>
    <w:p w14:paraId="4083FFD1" w14:textId="77777777" w:rsidR="006915CA" w:rsidRDefault="006915CA" w:rsidP="006915CA">
      <w:pPr>
        <w:pStyle w:val="PL"/>
        <w:shd w:val="clear" w:color="auto" w:fill="E6E6E6"/>
        <w:rPr>
          <w:ins w:id="265" w:author="Huawei" w:date="2020-02-13T11:26:00Z"/>
        </w:rPr>
      </w:pPr>
      <w:ins w:id="266" w:author="Huawei" w:date="2020-02-13T11:26:00Z">
        <w:r>
          <w:t>NR-ResourceResvConfigFddUlOrTdd-NB-r16::=</w:t>
        </w:r>
        <w:r>
          <w:tab/>
          <w:t>SEQUENCE {</w:t>
        </w:r>
      </w:ins>
    </w:p>
    <w:p w14:paraId="22F9DD74" w14:textId="77777777" w:rsidR="006915CA" w:rsidRDefault="006915CA" w:rsidP="006915CA">
      <w:pPr>
        <w:pStyle w:val="PL"/>
        <w:shd w:val="clear" w:color="auto" w:fill="E6E6E6"/>
        <w:rPr>
          <w:ins w:id="267" w:author="Huawei" w:date="2020-02-13T11:26:00Z"/>
        </w:rPr>
      </w:pPr>
      <w:ins w:id="268" w:author="Huawei" w:date="2020-02-13T11:26:00Z">
        <w:r>
          <w:tab/>
          <w:t>release</w:t>
        </w:r>
        <w:r>
          <w:tab/>
        </w:r>
        <w:r>
          <w:tab/>
        </w:r>
        <w:r>
          <w:tab/>
        </w:r>
        <w:r>
          <w:tab/>
        </w:r>
        <w:r>
          <w:tab/>
          <w:t>NULL,</w:t>
        </w:r>
      </w:ins>
    </w:p>
    <w:p w14:paraId="66B16D86" w14:textId="77777777" w:rsidR="006915CA" w:rsidRDefault="006915CA" w:rsidP="006915CA">
      <w:pPr>
        <w:pStyle w:val="PL"/>
        <w:shd w:val="clear" w:color="auto" w:fill="E6E6E6"/>
        <w:rPr>
          <w:ins w:id="269" w:author="Huawei" w:date="2020-02-13T11:26:00Z"/>
        </w:rPr>
      </w:pPr>
      <w:ins w:id="270" w:author="Huawei" w:date="2020-02-13T11:26:00Z">
        <w:r>
          <w:tab/>
          <w:t>setup</w:t>
        </w:r>
        <w:r>
          <w:tab/>
        </w:r>
        <w:r>
          <w:tab/>
        </w:r>
        <w:r>
          <w:tab/>
        </w:r>
        <w:r>
          <w:tab/>
        </w:r>
        <w:r>
          <w:tab/>
          <w:t>SEQUENCE {</w:t>
        </w:r>
      </w:ins>
    </w:p>
    <w:p w14:paraId="3FC3AB56" w14:textId="77777777" w:rsidR="006915CA" w:rsidRDefault="006915CA" w:rsidP="006915CA">
      <w:pPr>
        <w:pStyle w:val="PL"/>
        <w:shd w:val="clear" w:color="auto" w:fill="E6E6E6"/>
        <w:rPr>
          <w:ins w:id="271" w:author="Huawei" w:date="2020-02-13T11:26:00Z"/>
        </w:rPr>
      </w:pPr>
      <w:ins w:id="272" w:author="Huawei" w:date="2020-02-13T11:26:00Z">
        <w:r>
          <w:tab/>
        </w:r>
        <w:r>
          <w:tab/>
          <w:t>periodicity-r16</w:t>
        </w:r>
        <w:r>
          <w:tab/>
        </w:r>
        <w:r>
          <w:tab/>
        </w:r>
        <w:r>
          <w:tab/>
        </w:r>
        <w:r>
          <w:tab/>
          <w:t>ENUMERATED {ms10, ms20, ms40, ms80, ms160, spare3, spare2, spare1},</w:t>
        </w:r>
      </w:ins>
    </w:p>
    <w:p w14:paraId="5090CD2B" w14:textId="77777777" w:rsidR="006915CA" w:rsidRDefault="006915CA" w:rsidP="006915CA">
      <w:pPr>
        <w:pStyle w:val="PL"/>
        <w:shd w:val="clear" w:color="auto" w:fill="E6E6E6"/>
        <w:rPr>
          <w:ins w:id="273" w:author="Huawei" w:date="2020-02-13T11:26:00Z"/>
        </w:rPr>
      </w:pPr>
      <w:ins w:id="274" w:author="Huawei" w:date="2020-02-13T11:26:00Z">
        <w:r>
          <w:tab/>
        </w:r>
        <w:r>
          <w:tab/>
          <w:t>startPosition-r16</w:t>
        </w:r>
        <w:r>
          <w:tab/>
        </w:r>
        <w:r>
          <w:tab/>
        </w:r>
        <w:r>
          <w:tab/>
          <w:t>INTEGER (0..15),</w:t>
        </w:r>
      </w:ins>
    </w:p>
    <w:p w14:paraId="5E1BDD09" w14:textId="77777777" w:rsidR="006915CA" w:rsidRDefault="006915CA" w:rsidP="006915CA">
      <w:pPr>
        <w:pStyle w:val="PL"/>
        <w:shd w:val="clear" w:color="auto" w:fill="E6E6E6"/>
        <w:rPr>
          <w:ins w:id="275" w:author="Huawei" w:date="2020-02-13T11:26:00Z"/>
        </w:rPr>
      </w:pPr>
      <w:ins w:id="276" w:author="Huawei" w:date="2020-02-13T11:26:00Z">
        <w:r>
          <w:tab/>
        </w:r>
        <w:r>
          <w:tab/>
          <w:t>resourceReservation-r16</w:t>
        </w:r>
        <w:r>
          <w:tab/>
        </w:r>
        <w:r>
          <w:tab/>
          <w:t>CHOICE {</w:t>
        </w:r>
      </w:ins>
    </w:p>
    <w:p w14:paraId="6DFB8A1E" w14:textId="77777777" w:rsidR="006915CA" w:rsidRDefault="006915CA" w:rsidP="006915CA">
      <w:pPr>
        <w:pStyle w:val="PL"/>
        <w:shd w:val="clear" w:color="auto" w:fill="E6E6E6"/>
        <w:rPr>
          <w:ins w:id="277" w:author="Huawei" w:date="2020-02-13T11:26:00Z"/>
        </w:rPr>
      </w:pPr>
      <w:ins w:id="278" w:author="Huawei" w:date="2020-02-13T11:26:00Z">
        <w:r>
          <w:tab/>
        </w:r>
        <w:r>
          <w:tab/>
        </w:r>
        <w:r>
          <w:tab/>
          <w:t>subframeBitmap-r16</w:t>
        </w:r>
        <w:r>
          <w:tab/>
        </w:r>
        <w:r>
          <w:tab/>
        </w:r>
        <w:r>
          <w:tab/>
          <w:t>CHOICE {</w:t>
        </w:r>
      </w:ins>
    </w:p>
    <w:p w14:paraId="65EE97A8" w14:textId="78499350" w:rsidR="006915CA" w:rsidRDefault="006915CA" w:rsidP="006915CA">
      <w:pPr>
        <w:pStyle w:val="PL"/>
        <w:shd w:val="clear" w:color="auto" w:fill="E6E6E6"/>
        <w:rPr>
          <w:ins w:id="279" w:author="Huawei" w:date="2020-02-13T11:26:00Z"/>
        </w:rPr>
      </w:pPr>
      <w:ins w:id="280" w:author="Huawei" w:date="2020-02-13T11:26:00Z">
        <w:r>
          <w:tab/>
        </w:r>
        <w:r>
          <w:tab/>
        </w:r>
        <w:r>
          <w:tab/>
        </w:r>
        <w:r>
          <w:tab/>
          <w:t>subframePattern10</w:t>
        </w:r>
      </w:ins>
      <w:ins w:id="281" w:author="Huawei" w:date="2020-02-13T11:33:00Z">
        <w:r w:rsidR="00DF5E83">
          <w:t>ms</w:t>
        </w:r>
      </w:ins>
      <w:ins w:id="282" w:author="Huawei" w:date="2020-02-13T11:26:00Z">
        <w:r>
          <w:t>-r16</w:t>
        </w:r>
        <w:r>
          <w:tab/>
        </w:r>
        <w:r>
          <w:tab/>
          <w:t>BIT STRING (SIZE (10)),</w:t>
        </w:r>
      </w:ins>
    </w:p>
    <w:p w14:paraId="0D3D047E" w14:textId="39A54B2A" w:rsidR="006915CA" w:rsidRDefault="006915CA" w:rsidP="006915CA">
      <w:pPr>
        <w:pStyle w:val="PL"/>
        <w:shd w:val="clear" w:color="auto" w:fill="E6E6E6"/>
        <w:rPr>
          <w:ins w:id="283" w:author="Huawei" w:date="2020-02-13T11:26:00Z"/>
        </w:rPr>
      </w:pPr>
      <w:ins w:id="284" w:author="Huawei" w:date="2020-02-13T11:26:00Z">
        <w:r>
          <w:tab/>
        </w:r>
        <w:r>
          <w:tab/>
        </w:r>
        <w:r>
          <w:tab/>
        </w:r>
        <w:r>
          <w:tab/>
          <w:t>subframePattern40</w:t>
        </w:r>
      </w:ins>
      <w:ins w:id="285" w:author="Huawei" w:date="2020-02-13T11:33:00Z">
        <w:r w:rsidR="00DF5E83">
          <w:t>ms</w:t>
        </w:r>
      </w:ins>
      <w:ins w:id="286" w:author="Huawei" w:date="2020-02-13T11:26:00Z">
        <w:r>
          <w:t>-r16</w:t>
        </w:r>
        <w:r>
          <w:tab/>
        </w:r>
        <w:r>
          <w:tab/>
          <w:t>BIT STRING (SIZE (40))</w:t>
        </w:r>
      </w:ins>
    </w:p>
    <w:p w14:paraId="78E1FDEF" w14:textId="6AEF19BE" w:rsidR="006915CA" w:rsidRDefault="006915CA" w:rsidP="006915CA">
      <w:pPr>
        <w:pStyle w:val="PL"/>
        <w:shd w:val="clear" w:color="auto" w:fill="E6E6E6"/>
        <w:rPr>
          <w:ins w:id="287" w:author="Huawei" w:date="2020-02-13T11:26:00Z"/>
        </w:rPr>
      </w:pPr>
      <w:ins w:id="288" w:author="Huawei" w:date="2020-02-13T11:26:00Z">
        <w:r>
          <w:tab/>
        </w:r>
        <w:r>
          <w:tab/>
        </w:r>
        <w:r>
          <w:tab/>
          <w:t>},</w:t>
        </w:r>
      </w:ins>
    </w:p>
    <w:p w14:paraId="10D7A174" w14:textId="77777777" w:rsidR="006915CA" w:rsidRDefault="006915CA" w:rsidP="006915CA">
      <w:pPr>
        <w:pStyle w:val="PL"/>
        <w:shd w:val="clear" w:color="auto" w:fill="E6E6E6"/>
        <w:rPr>
          <w:ins w:id="289" w:author="Huawei" w:date="2020-02-13T11:26:00Z"/>
        </w:rPr>
      </w:pPr>
      <w:ins w:id="290" w:author="Huawei" w:date="2020-02-13T11:26:00Z">
        <w:r>
          <w:tab/>
        </w:r>
        <w:r>
          <w:tab/>
        </w:r>
        <w:r>
          <w:tab/>
          <w:t>slotConfig-r16</w:t>
        </w:r>
        <w:r>
          <w:tab/>
        </w:r>
        <w:r>
          <w:tab/>
        </w:r>
        <w:r>
          <w:tab/>
        </w:r>
        <w:r>
          <w:tab/>
          <w:t>SEQUENCE {</w:t>
        </w:r>
      </w:ins>
    </w:p>
    <w:p w14:paraId="3B599AB6" w14:textId="77777777" w:rsidR="006915CA" w:rsidRDefault="006915CA" w:rsidP="006915CA">
      <w:pPr>
        <w:pStyle w:val="PL"/>
        <w:shd w:val="clear" w:color="auto" w:fill="E6E6E6"/>
        <w:rPr>
          <w:ins w:id="291" w:author="Huawei" w:date="2020-02-13T11:26:00Z"/>
        </w:rPr>
      </w:pPr>
      <w:ins w:id="292" w:author="Huawei" w:date="2020-02-13T11:26:00Z">
        <w:r>
          <w:tab/>
        </w:r>
        <w:r>
          <w:tab/>
        </w:r>
        <w:r>
          <w:tab/>
        </w:r>
        <w:r>
          <w:tab/>
          <w:t>slotBitmap-r16</w:t>
        </w:r>
        <w:r>
          <w:tab/>
        </w:r>
        <w:r>
          <w:tab/>
        </w:r>
        <w:r>
          <w:tab/>
        </w:r>
        <w:r>
          <w:tab/>
          <w:t>CHOICE {</w:t>
        </w:r>
      </w:ins>
    </w:p>
    <w:p w14:paraId="7790FB1A" w14:textId="03BAC047" w:rsidR="006915CA" w:rsidRDefault="006915CA" w:rsidP="006915CA">
      <w:pPr>
        <w:pStyle w:val="PL"/>
        <w:shd w:val="clear" w:color="auto" w:fill="E6E6E6"/>
        <w:rPr>
          <w:ins w:id="293" w:author="Huawei" w:date="2020-02-13T11:26:00Z"/>
        </w:rPr>
      </w:pPr>
      <w:ins w:id="294" w:author="Huawei" w:date="2020-02-13T11:26:00Z">
        <w:r>
          <w:tab/>
        </w:r>
        <w:r>
          <w:tab/>
        </w:r>
        <w:r>
          <w:tab/>
        </w:r>
        <w:r>
          <w:tab/>
        </w:r>
        <w:r>
          <w:tab/>
          <w:t>slotPattern10</w:t>
        </w:r>
      </w:ins>
      <w:ins w:id="295" w:author="Huawei" w:date="2020-02-13T11:33:00Z">
        <w:r w:rsidR="00DF5E83">
          <w:t>ms</w:t>
        </w:r>
      </w:ins>
      <w:ins w:id="296" w:author="Huawei" w:date="2020-02-13T11:26:00Z">
        <w:r>
          <w:t>-r16</w:t>
        </w:r>
        <w:r>
          <w:tab/>
        </w:r>
        <w:r>
          <w:tab/>
        </w:r>
        <w:r>
          <w:tab/>
          <w:t>BIT STRING (SIZE (20)),</w:t>
        </w:r>
      </w:ins>
    </w:p>
    <w:p w14:paraId="0FFDFD20" w14:textId="2E6F20C9" w:rsidR="006915CA" w:rsidRDefault="006915CA" w:rsidP="006915CA">
      <w:pPr>
        <w:pStyle w:val="PL"/>
        <w:shd w:val="clear" w:color="auto" w:fill="E6E6E6"/>
        <w:rPr>
          <w:ins w:id="297" w:author="Huawei" w:date="2020-02-13T11:26:00Z"/>
        </w:rPr>
      </w:pPr>
      <w:ins w:id="298" w:author="Huawei" w:date="2020-02-13T11:26:00Z">
        <w:r>
          <w:tab/>
        </w:r>
        <w:r>
          <w:tab/>
        </w:r>
        <w:r>
          <w:tab/>
        </w:r>
        <w:r>
          <w:tab/>
        </w:r>
        <w:r>
          <w:tab/>
          <w:t>slotPattern40</w:t>
        </w:r>
      </w:ins>
      <w:ins w:id="299" w:author="Huawei" w:date="2020-02-13T11:33:00Z">
        <w:r w:rsidR="00DF5E83">
          <w:t>ms</w:t>
        </w:r>
      </w:ins>
      <w:ins w:id="300" w:author="Huawei" w:date="2020-02-13T11:26:00Z">
        <w:r>
          <w:t>-r16</w:t>
        </w:r>
        <w:r>
          <w:tab/>
        </w:r>
        <w:r>
          <w:tab/>
        </w:r>
        <w:r>
          <w:tab/>
          <w:t>BIT STRING (SIZE (80))</w:t>
        </w:r>
      </w:ins>
    </w:p>
    <w:p w14:paraId="1DE45EAA" w14:textId="40B4169E" w:rsidR="006915CA" w:rsidRDefault="006915CA" w:rsidP="006915CA">
      <w:pPr>
        <w:pStyle w:val="PL"/>
        <w:shd w:val="clear" w:color="auto" w:fill="E6E6E6"/>
        <w:rPr>
          <w:ins w:id="301" w:author="Huawei" w:date="2020-02-13T11:26:00Z"/>
        </w:rPr>
      </w:pPr>
      <w:ins w:id="302" w:author="Huawei" w:date="2020-02-13T11:26:00Z">
        <w:r>
          <w:tab/>
        </w:r>
        <w:r>
          <w:tab/>
        </w:r>
        <w:r>
          <w:tab/>
        </w:r>
      </w:ins>
      <w:ins w:id="303" w:author="Huawei" w:date="2020-02-13T11:35:00Z">
        <w:r w:rsidR="00DF5E83">
          <w:tab/>
        </w:r>
      </w:ins>
      <w:ins w:id="304" w:author="Huawei" w:date="2020-02-13T11:26:00Z">
        <w:r>
          <w:t>},</w:t>
        </w:r>
      </w:ins>
    </w:p>
    <w:p w14:paraId="55C35D10" w14:textId="2FEC5D01" w:rsidR="006915CA" w:rsidRDefault="006915CA" w:rsidP="006915CA">
      <w:pPr>
        <w:pStyle w:val="PL"/>
        <w:shd w:val="clear" w:color="auto" w:fill="E6E6E6"/>
        <w:rPr>
          <w:ins w:id="305" w:author="Huawei" w:date="2020-02-13T11:26:00Z"/>
        </w:rPr>
      </w:pPr>
      <w:ins w:id="306" w:author="Huawei" w:date="2020-02-13T11:26:00Z">
        <w:r>
          <w:tab/>
        </w:r>
        <w:r>
          <w:tab/>
        </w:r>
        <w:r>
          <w:tab/>
        </w:r>
        <w:r>
          <w:tab/>
          <w:t>symbolBitmap1-r16</w:t>
        </w:r>
        <w:r>
          <w:tab/>
        </w:r>
      </w:ins>
      <w:ins w:id="307" w:author="Huawei" w:date="2020-02-13T11:34:00Z">
        <w:r w:rsidR="00DF5E83">
          <w:tab/>
        </w:r>
      </w:ins>
      <w:ins w:id="308" w:author="Huawei" w:date="2020-02-13T11:26:00Z">
        <w:r>
          <w:tab/>
          <w:t>BIT STRING (SIZE (7))</w:t>
        </w:r>
        <w:r>
          <w:tab/>
          <w:t>OPTIONAL,</w:t>
        </w:r>
      </w:ins>
    </w:p>
    <w:p w14:paraId="42D61A8F" w14:textId="19B8B19A" w:rsidR="006915CA" w:rsidRDefault="006915CA" w:rsidP="006915CA">
      <w:pPr>
        <w:pStyle w:val="PL"/>
        <w:shd w:val="clear" w:color="auto" w:fill="E6E6E6"/>
        <w:rPr>
          <w:ins w:id="309" w:author="Huawei" w:date="2020-02-13T11:26:00Z"/>
        </w:rPr>
      </w:pPr>
      <w:ins w:id="310" w:author="Huawei" w:date="2020-02-13T11:26:00Z">
        <w:r>
          <w:tab/>
        </w:r>
        <w:r>
          <w:tab/>
        </w:r>
        <w:r>
          <w:tab/>
        </w:r>
        <w:r>
          <w:tab/>
          <w:t>symbolBitmapt2-r16</w:t>
        </w:r>
        <w:r>
          <w:tab/>
        </w:r>
      </w:ins>
      <w:ins w:id="311" w:author="Huawei" w:date="2020-02-13T11:34:00Z">
        <w:r w:rsidR="00DF5E83">
          <w:tab/>
        </w:r>
      </w:ins>
      <w:ins w:id="312" w:author="Huawei" w:date="2020-02-13T11:26:00Z">
        <w:r>
          <w:tab/>
          <w:t>BIT STRING (SIZE (7))</w:t>
        </w:r>
        <w:r>
          <w:tab/>
          <w:t>OPTIONAL</w:t>
        </w:r>
      </w:ins>
    </w:p>
    <w:p w14:paraId="7F9A7EDC" w14:textId="78E32983" w:rsidR="006915CA" w:rsidRDefault="006915CA" w:rsidP="00DF5E83">
      <w:pPr>
        <w:pStyle w:val="PL"/>
        <w:shd w:val="clear" w:color="auto" w:fill="E6E6E6"/>
        <w:rPr>
          <w:ins w:id="313" w:author="Huawei" w:date="2020-02-13T11:26:00Z"/>
        </w:rPr>
      </w:pPr>
      <w:ins w:id="314" w:author="Huawei" w:date="2020-02-13T11:26:00Z">
        <w:r>
          <w:tab/>
        </w:r>
        <w:r>
          <w:tab/>
        </w:r>
      </w:ins>
      <w:ins w:id="315" w:author="Huawei" w:date="2020-02-13T11:35:00Z">
        <w:r w:rsidR="00DF5E83">
          <w:tab/>
        </w:r>
      </w:ins>
      <w:ins w:id="316" w:author="Huawei" w:date="2020-02-13T11:26:00Z">
        <w:r>
          <w:t>}</w:t>
        </w:r>
      </w:ins>
    </w:p>
    <w:p w14:paraId="6501BF52" w14:textId="3DBC7F99" w:rsidR="006915CA" w:rsidRDefault="00DF5E83" w:rsidP="006915CA">
      <w:pPr>
        <w:pStyle w:val="PL"/>
        <w:shd w:val="clear" w:color="auto" w:fill="E6E6E6"/>
        <w:rPr>
          <w:ins w:id="317" w:author="Huawei" w:date="2020-02-13T11:35:00Z"/>
        </w:rPr>
      </w:pPr>
      <w:ins w:id="318" w:author="Huawei" w:date="2020-02-13T11:35:00Z">
        <w:r>
          <w:tab/>
        </w:r>
      </w:ins>
      <w:ins w:id="319" w:author="Huawei" w:date="2020-02-13T11:26:00Z">
        <w:r w:rsidR="006915CA">
          <w:tab/>
          <w:t>}</w:t>
        </w:r>
      </w:ins>
    </w:p>
    <w:p w14:paraId="0377F7EA" w14:textId="2323CBFE" w:rsidR="00DF5E83" w:rsidRDefault="00DF5E83" w:rsidP="006915CA">
      <w:pPr>
        <w:pStyle w:val="PL"/>
        <w:shd w:val="clear" w:color="auto" w:fill="E6E6E6"/>
        <w:rPr>
          <w:ins w:id="320" w:author="Huawei" w:date="2020-02-13T11:26:00Z"/>
        </w:rPr>
      </w:pPr>
      <w:ins w:id="321" w:author="Huawei" w:date="2020-02-13T11:35:00Z">
        <w:r>
          <w:tab/>
          <w:t>}</w:t>
        </w:r>
      </w:ins>
    </w:p>
    <w:p w14:paraId="0F15A14E" w14:textId="3810D5B4" w:rsidR="006915CA" w:rsidRDefault="006915CA" w:rsidP="006915CA">
      <w:pPr>
        <w:pStyle w:val="PL"/>
        <w:shd w:val="clear" w:color="auto" w:fill="E6E6E6"/>
        <w:rPr>
          <w:ins w:id="322" w:author="Huawei" w:date="2020-02-13T11:34:00Z"/>
        </w:rPr>
      </w:pPr>
      <w:ins w:id="323" w:author="Huawei" w:date="2020-02-13T11:26:00Z">
        <w:r>
          <w:t>}</w:t>
        </w:r>
      </w:ins>
    </w:p>
    <w:p w14:paraId="659D9F24" w14:textId="77777777" w:rsidR="00DF5E83" w:rsidRDefault="00DF5E83" w:rsidP="006915CA">
      <w:pPr>
        <w:pStyle w:val="PL"/>
        <w:shd w:val="clear" w:color="auto" w:fill="E6E6E6"/>
        <w:rPr>
          <w:ins w:id="324" w:author="Huawei" w:date="2020-02-13T11:26:00Z"/>
        </w:rPr>
      </w:pPr>
    </w:p>
    <w:p w14:paraId="64EAC40C" w14:textId="5D822A4C" w:rsidR="0060329C" w:rsidRPr="0048282D" w:rsidRDefault="0060329C" w:rsidP="006915CA">
      <w:pPr>
        <w:pStyle w:val="PL"/>
        <w:shd w:val="clear" w:color="auto" w:fill="E6E6E6"/>
        <w:rPr>
          <w:ins w:id="325" w:author="Huawei" w:date="2020-02-10T15:20:00Z"/>
        </w:rPr>
      </w:pPr>
      <w:ins w:id="326" w:author="Huawei" w:date="2020-02-10T15:20:00Z">
        <w:r w:rsidRPr="0048282D">
          <w:t>-- ASN1STOP</w:t>
        </w:r>
      </w:ins>
    </w:p>
    <w:p w14:paraId="1D6FDA5A" w14:textId="77777777" w:rsidR="0060329C" w:rsidRPr="0048282D" w:rsidRDefault="0060329C" w:rsidP="0060329C">
      <w:pPr>
        <w:pStyle w:val="BodyText"/>
        <w:rPr>
          <w:ins w:id="327" w:author="Huawei" w:date="2020-02-10T15:20:00Z"/>
          <w:rFonts w:ascii="Times New Roman" w:hAnsi="Times New Roman"/>
          <w:lang w:val="en-US"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0329C" w:rsidRPr="00867590" w14:paraId="2E5859B3" w14:textId="77777777" w:rsidTr="005906D7">
        <w:trPr>
          <w:cantSplit/>
          <w:tblHeader/>
          <w:ins w:id="328" w:author="Huawei" w:date="2020-02-10T15:20:00Z"/>
        </w:trPr>
        <w:tc>
          <w:tcPr>
            <w:tcW w:w="9639" w:type="dxa"/>
          </w:tcPr>
          <w:p w14:paraId="671867F0" w14:textId="77777777" w:rsidR="0060329C" w:rsidRPr="00867590" w:rsidRDefault="0060329C" w:rsidP="005906D7">
            <w:pPr>
              <w:pStyle w:val="TAH"/>
              <w:rPr>
                <w:ins w:id="329" w:author="Huawei" w:date="2020-02-10T15:20:00Z"/>
                <w:lang w:eastAsia="en-GB"/>
              </w:rPr>
            </w:pPr>
            <w:ins w:id="330" w:author="Huawei" w:date="2020-02-10T15:20:00Z">
              <w:r w:rsidRPr="007B40CE">
                <w:rPr>
                  <w:i/>
                  <w:noProof/>
                </w:rPr>
                <w:lastRenderedPageBreak/>
                <w:t>NR-ResourceRes</w:t>
              </w:r>
              <w:r>
                <w:rPr>
                  <w:i/>
                  <w:noProof/>
                </w:rPr>
                <w:t>v</w:t>
              </w:r>
              <w:r w:rsidRPr="007B40CE">
                <w:rPr>
                  <w:i/>
                  <w:noProof/>
                </w:rPr>
                <w:t>Config</w:t>
              </w:r>
              <w:r>
                <w:rPr>
                  <w:i/>
                  <w:noProof/>
                </w:rPr>
                <w:t>FddDl</w:t>
              </w:r>
              <w:r w:rsidRPr="00867590">
                <w:rPr>
                  <w:iCs/>
                  <w:noProof/>
                  <w:lang w:eastAsia="en-GB"/>
                </w:rPr>
                <w:t xml:space="preserve"> field descriptions</w:t>
              </w:r>
            </w:ins>
          </w:p>
        </w:tc>
      </w:tr>
      <w:tr w:rsidR="0060329C" w:rsidRPr="00867590" w14:paraId="149CF009" w14:textId="77777777" w:rsidTr="005906D7">
        <w:trPr>
          <w:cantSplit/>
          <w:tblHeader/>
          <w:ins w:id="331" w:author="Huawei" w:date="2020-02-10T15:20:00Z"/>
        </w:trPr>
        <w:tc>
          <w:tcPr>
            <w:tcW w:w="9639" w:type="dxa"/>
          </w:tcPr>
          <w:p w14:paraId="0E75F701" w14:textId="77777777" w:rsidR="0060329C" w:rsidRDefault="0060329C" w:rsidP="005906D7">
            <w:pPr>
              <w:pStyle w:val="TAL"/>
              <w:rPr>
                <w:ins w:id="332" w:author="Huawei" w:date="2020-02-10T15:20:00Z"/>
                <w:b/>
                <w:bCs/>
                <w:i/>
                <w:iCs/>
                <w:kern w:val="2"/>
                <w:lang w:eastAsia="ja-JP"/>
              </w:rPr>
            </w:pPr>
            <w:ins w:id="333" w:author="Huawei" w:date="2020-02-10T15:20:00Z">
              <w:r>
                <w:rPr>
                  <w:b/>
                  <w:bCs/>
                  <w:i/>
                  <w:iCs/>
                  <w:kern w:val="2"/>
                  <w:lang w:eastAsia="ja-JP"/>
                </w:rPr>
                <w:t>periodicity</w:t>
              </w:r>
            </w:ins>
          </w:p>
          <w:p w14:paraId="5E91A612" w14:textId="77777777" w:rsidR="0060329C" w:rsidRPr="00DF6E84" w:rsidRDefault="0060329C" w:rsidP="005906D7">
            <w:pPr>
              <w:pStyle w:val="TAL"/>
              <w:rPr>
                <w:ins w:id="334" w:author="Huawei" w:date="2020-02-10T15:20:00Z"/>
                <w:b/>
                <w:bCs/>
                <w:iCs/>
                <w:kern w:val="2"/>
                <w:lang w:eastAsia="ja-JP"/>
              </w:rPr>
            </w:pPr>
            <w:ins w:id="335" w:author="Huawei" w:date="2020-02-10T15:20:00Z">
              <w:r w:rsidRPr="00867590">
                <w:rPr>
                  <w:lang w:eastAsia="en-GB"/>
                </w:rPr>
                <w:t xml:space="preserve">Periodicity of the </w:t>
              </w:r>
              <w:r>
                <w:rPr>
                  <w:lang w:eastAsia="en-GB"/>
                </w:rPr>
                <w:t xml:space="preserve">reserved resource, see TS 36.2xx [xx]. Unit in millisecond. </w:t>
              </w:r>
              <w:r w:rsidRPr="00867590">
                <w:rPr>
                  <w:lang w:eastAsia="en-GB"/>
                </w:rPr>
                <w:t xml:space="preserve">Value </w:t>
              </w:r>
              <w:r>
                <w:rPr>
                  <w:i/>
                  <w:lang w:eastAsia="en-GB"/>
                </w:rPr>
                <w:t>ms10</w:t>
              </w:r>
              <w:r w:rsidRPr="00867590">
                <w:rPr>
                  <w:i/>
                  <w:lang w:eastAsia="en-GB"/>
                </w:rPr>
                <w:t xml:space="preserve"> </w:t>
              </w:r>
              <w:r w:rsidRPr="00867590">
                <w:rPr>
                  <w:lang w:eastAsia="en-GB"/>
                </w:rPr>
                <w:t xml:space="preserve">corresponds to </w:t>
              </w:r>
              <w:r>
                <w:rPr>
                  <w:lang w:eastAsia="en-GB"/>
                </w:rPr>
                <w:t>10</w:t>
              </w:r>
              <w:r w:rsidRPr="00867590">
                <w:rPr>
                  <w:lang w:eastAsia="en-GB"/>
                </w:rPr>
                <w:t xml:space="preserve"> </w:t>
              </w:r>
              <w:r>
                <w:rPr>
                  <w:lang w:eastAsia="en-GB"/>
                </w:rPr>
                <w:t>millisecond</w:t>
              </w:r>
              <w:r w:rsidRPr="00867590">
                <w:rPr>
                  <w:lang w:eastAsia="en-GB"/>
                </w:rPr>
                <w:t xml:space="preserve">s, value </w:t>
              </w:r>
              <w:r>
                <w:rPr>
                  <w:i/>
                  <w:iCs/>
                </w:rPr>
                <w:t>ms20</w:t>
              </w:r>
              <w:r w:rsidRPr="00867590">
                <w:rPr>
                  <w:lang w:eastAsia="en-GB"/>
                </w:rPr>
                <w:t xml:space="preserve"> corresponds to </w:t>
              </w:r>
              <w:r>
                <w:rPr>
                  <w:lang w:eastAsia="en-GB"/>
                </w:rPr>
                <w:t>20</w:t>
              </w:r>
              <w:r w:rsidRPr="00867590">
                <w:rPr>
                  <w:lang w:eastAsia="en-GB"/>
                </w:rPr>
                <w:t xml:space="preserve"> </w:t>
              </w:r>
              <w:r>
                <w:rPr>
                  <w:lang w:eastAsia="en-GB"/>
                </w:rPr>
                <w:t>millisecond</w:t>
              </w:r>
              <w:r w:rsidRPr="00867590">
                <w:rPr>
                  <w:lang w:eastAsia="en-GB"/>
                </w:rPr>
                <w:t>s</w:t>
              </w:r>
              <w:r>
                <w:rPr>
                  <w:lang w:eastAsia="en-GB"/>
                </w:rPr>
                <w:t xml:space="preserve"> and so on.</w:t>
              </w:r>
            </w:ins>
          </w:p>
        </w:tc>
      </w:tr>
      <w:tr w:rsidR="0060329C" w:rsidRPr="00D42031" w14:paraId="318A41CD" w14:textId="77777777" w:rsidTr="005906D7">
        <w:trPr>
          <w:cantSplit/>
          <w:tblHeader/>
          <w:ins w:id="336" w:author="Huawei" w:date="2020-02-10T15:20:00Z"/>
        </w:trPr>
        <w:tc>
          <w:tcPr>
            <w:tcW w:w="9639" w:type="dxa"/>
          </w:tcPr>
          <w:p w14:paraId="63B14788" w14:textId="77777777" w:rsidR="0060329C" w:rsidRPr="0035535C" w:rsidRDefault="0060329C" w:rsidP="005906D7">
            <w:pPr>
              <w:pStyle w:val="TAL"/>
              <w:rPr>
                <w:ins w:id="337" w:author="Huawei" w:date="2020-02-10T15:20:00Z"/>
                <w:b/>
                <w:bCs/>
                <w:i/>
                <w:iCs/>
                <w:kern w:val="2"/>
                <w:lang w:eastAsia="ja-JP"/>
              </w:rPr>
            </w:pPr>
            <w:ins w:id="338" w:author="Huawei" w:date="2020-02-10T15:20:00Z">
              <w:r w:rsidRPr="0035535C">
                <w:rPr>
                  <w:b/>
                  <w:bCs/>
                  <w:i/>
                  <w:iCs/>
                  <w:kern w:val="2"/>
                  <w:lang w:eastAsia="ja-JP"/>
                </w:rPr>
                <w:t>slotPattern10, slotPattern40</w:t>
              </w:r>
            </w:ins>
          </w:p>
          <w:p w14:paraId="23122A70" w14:textId="77777777" w:rsidR="0060329C" w:rsidRPr="0035535C" w:rsidRDefault="0060329C" w:rsidP="005906D7">
            <w:pPr>
              <w:pStyle w:val="TAL"/>
              <w:rPr>
                <w:ins w:id="339" w:author="Huawei" w:date="2020-02-10T15:20:00Z"/>
              </w:rPr>
            </w:pPr>
            <w:ins w:id="340" w:author="Huawei" w:date="2020-02-10T15:20:00Z">
              <w:r w:rsidRPr="0035535C">
                <w:t>For FDD: Uplink slot-level resource reservation configuration over 10ms or 40ms.</w:t>
              </w:r>
            </w:ins>
          </w:p>
          <w:p w14:paraId="0AF2D219" w14:textId="77777777" w:rsidR="0060329C" w:rsidRPr="0035535C" w:rsidRDefault="0060329C" w:rsidP="005906D7">
            <w:pPr>
              <w:pStyle w:val="TAL"/>
              <w:rPr>
                <w:ins w:id="341" w:author="Huawei" w:date="2020-02-10T15:20:00Z"/>
              </w:rPr>
            </w:pPr>
            <w:ins w:id="342" w:author="Huawei" w:date="2020-02-10T15:20:00Z">
              <w:r w:rsidRPr="0035535C">
                <w:t>For TDD: Uplink and downlink slot-level resource reservation configuration over 10ms or 40ms.</w:t>
              </w:r>
            </w:ins>
          </w:p>
          <w:p w14:paraId="2072C088" w14:textId="77777777" w:rsidR="0060329C" w:rsidRPr="0035535C" w:rsidRDefault="0060329C" w:rsidP="005906D7">
            <w:pPr>
              <w:pStyle w:val="TAL"/>
              <w:rPr>
                <w:ins w:id="343" w:author="Huawei" w:date="2020-02-10T15:20:00Z"/>
                <w:lang w:eastAsia="en-GB"/>
              </w:rPr>
            </w:pPr>
            <w:ins w:id="344" w:author="Huawei" w:date="2020-02-10T15:20:00Z">
              <w:r w:rsidRPr="0035535C">
                <w:rPr>
                  <w:bCs/>
                  <w:iCs/>
                  <w:kern w:val="2"/>
                  <w:lang w:eastAsia="ja-JP"/>
                </w:rPr>
                <w:t xml:space="preserve">Parameters </w:t>
              </w:r>
              <w:r w:rsidRPr="0060329C">
                <w:rPr>
                  <w:bCs/>
                  <w:iCs/>
                  <w:kern w:val="2"/>
                  <w:lang w:eastAsia="ja-JP"/>
                </w:rPr>
                <w:t>slot-reserved-resource-</w:t>
              </w:r>
              <w:proofErr w:type="spellStart"/>
              <w:r w:rsidRPr="0060329C">
                <w:rPr>
                  <w:bCs/>
                  <w:iCs/>
                  <w:kern w:val="2"/>
                  <w:lang w:eastAsia="ja-JP"/>
                </w:rPr>
                <w:t>config</w:t>
              </w:r>
              <w:proofErr w:type="spellEnd"/>
              <w:r w:rsidRPr="0060329C">
                <w:rPr>
                  <w:bCs/>
                  <w:iCs/>
                  <w:kern w:val="2"/>
                  <w:lang w:eastAsia="ja-JP"/>
                </w:rPr>
                <w:t xml:space="preserve">-DL </w:t>
              </w:r>
              <w:r w:rsidRPr="0060329C">
                <w:t>and slot-reserved-resource-</w:t>
              </w:r>
              <w:proofErr w:type="spellStart"/>
              <w:r w:rsidRPr="0060329C">
                <w:t>config</w:t>
              </w:r>
              <w:proofErr w:type="spellEnd"/>
              <w:r w:rsidRPr="0060329C">
                <w:t>-UL</w:t>
              </w:r>
              <w:r w:rsidRPr="0035535C">
                <w:rPr>
                  <w:i/>
                </w:rPr>
                <w:t xml:space="preserve"> </w:t>
              </w:r>
              <w:r w:rsidRPr="0035535C">
                <w:t xml:space="preserve">in </w:t>
              </w:r>
              <w:r w:rsidRPr="0035535C">
                <w:rPr>
                  <w:lang w:eastAsia="en-GB"/>
                </w:rPr>
                <w:t xml:space="preserve">TS 36.211 [21]. </w:t>
              </w:r>
            </w:ins>
          </w:p>
          <w:p w14:paraId="6D50E4C4" w14:textId="53D48F29" w:rsidR="0060329C" w:rsidRPr="0035535C" w:rsidRDefault="0060329C" w:rsidP="005906D7">
            <w:pPr>
              <w:pStyle w:val="TAL"/>
              <w:rPr>
                <w:ins w:id="345" w:author="Huawei" w:date="2020-02-10T15:20:00Z"/>
              </w:rPr>
            </w:pPr>
            <w:ins w:id="346" w:author="Huawei" w:date="2020-02-10T15:20:00Z">
              <w:r w:rsidRPr="0035535C">
                <w:t>T</w:t>
              </w:r>
              <w:r w:rsidRPr="0035535C">
                <w:rPr>
                  <w:lang w:eastAsia="ja-JP"/>
                </w:rPr>
                <w:t xml:space="preserve">he first/leftmost bit corresponds to the </w:t>
              </w:r>
              <w:proofErr w:type="spellStart"/>
              <w:r w:rsidRPr="0035535C">
                <w:rPr>
                  <w:lang w:eastAsia="ja-JP"/>
                </w:rPr>
                <w:t>subframe</w:t>
              </w:r>
              <w:proofErr w:type="spellEnd"/>
              <w:r w:rsidRPr="0035535C">
                <w:rPr>
                  <w:lang w:eastAsia="ja-JP"/>
                </w:rPr>
                <w:t xml:space="preserve"> #0 of the radio frame satisfying SFN mod x = </w:t>
              </w:r>
              <w:proofErr w:type="spellStart"/>
              <w:r w:rsidRPr="0035535C">
                <w:rPr>
                  <w:i/>
                </w:rPr>
                <w:t>startPosition</w:t>
              </w:r>
              <w:proofErr w:type="spellEnd"/>
              <w:r w:rsidRPr="0035535C">
                <w:rPr>
                  <w:lang w:eastAsia="ja-JP"/>
                </w:rPr>
                <w:t xml:space="preserve">, where x is the </w:t>
              </w:r>
            </w:ins>
            <w:ins w:id="347" w:author="Huawei" w:date="2020-02-13T11:37:00Z">
              <w:r w:rsidR="00DF5E83" w:rsidRPr="00355330">
                <w:rPr>
                  <w:lang w:eastAsia="ja-JP"/>
                </w:rPr>
                <w:t>periodicity of the reserved resource</w:t>
              </w:r>
              <w:r w:rsidR="00DF5E83" w:rsidRPr="0035535C">
                <w:rPr>
                  <w:lang w:eastAsia="ja-JP"/>
                </w:rPr>
                <w:t xml:space="preserve"> </w:t>
              </w:r>
            </w:ins>
            <w:ins w:id="348" w:author="Huawei" w:date="2020-02-10T15:20:00Z">
              <w:r w:rsidRPr="0035535C">
                <w:rPr>
                  <w:lang w:eastAsia="ja-JP"/>
                </w:rPr>
                <w:t xml:space="preserve">divided by 10. </w:t>
              </w:r>
              <w:r w:rsidRPr="0035535C">
                <w:t xml:space="preserve">Two bits for each </w:t>
              </w:r>
              <w:proofErr w:type="spellStart"/>
              <w:r w:rsidRPr="0035535C">
                <w:t>subframe</w:t>
              </w:r>
              <w:proofErr w:type="spellEnd"/>
              <w:r w:rsidRPr="0035535C">
                <w:t xml:space="preserve"> coded as:</w:t>
              </w:r>
            </w:ins>
          </w:p>
          <w:p w14:paraId="5365185B" w14:textId="77777777" w:rsidR="0060329C" w:rsidRPr="0035535C" w:rsidRDefault="0060329C" w:rsidP="005906D7">
            <w:pPr>
              <w:pStyle w:val="TAL"/>
              <w:rPr>
                <w:ins w:id="349" w:author="Huawei" w:date="2020-02-10T15:20:00Z"/>
              </w:rPr>
            </w:pPr>
            <w:ins w:id="350" w:author="Huawei" w:date="2020-02-10T15:20:00Z">
              <w:r w:rsidRPr="0035535C">
                <w:t>00: both slots is not reserved</w:t>
              </w:r>
            </w:ins>
          </w:p>
          <w:p w14:paraId="68643D4A" w14:textId="77777777" w:rsidR="0060329C" w:rsidRPr="0035535C" w:rsidRDefault="0060329C" w:rsidP="005906D7">
            <w:pPr>
              <w:pStyle w:val="TAL"/>
              <w:rPr>
                <w:ins w:id="351" w:author="Huawei" w:date="2020-02-10T15:20:00Z"/>
              </w:rPr>
            </w:pPr>
            <w:ins w:id="352" w:author="Huawei" w:date="2020-02-10T15:20:00Z">
              <w:r w:rsidRPr="0035535C">
                <w:t>01: the first slot is not reserved, the second slot is reserved</w:t>
              </w:r>
            </w:ins>
          </w:p>
          <w:p w14:paraId="68901EBD" w14:textId="77777777" w:rsidR="0060329C" w:rsidRPr="0035535C" w:rsidRDefault="0060329C" w:rsidP="005906D7">
            <w:pPr>
              <w:pStyle w:val="TAL"/>
              <w:rPr>
                <w:ins w:id="353" w:author="Huawei" w:date="2020-02-10T15:20:00Z"/>
              </w:rPr>
            </w:pPr>
            <w:ins w:id="354" w:author="Huawei" w:date="2020-02-10T15:20:00Z">
              <w:r w:rsidRPr="0035535C">
                <w:t>10: the first slot is reserved, the second slot is not reserved</w:t>
              </w:r>
            </w:ins>
          </w:p>
          <w:p w14:paraId="7C6B0ACC" w14:textId="3348EA53" w:rsidR="0060329C" w:rsidRPr="0035535C" w:rsidRDefault="0060329C" w:rsidP="005906D7">
            <w:pPr>
              <w:pStyle w:val="TAL"/>
              <w:rPr>
                <w:ins w:id="355" w:author="Huawei" w:date="2020-02-10T15:20:00Z"/>
              </w:rPr>
            </w:pPr>
            <w:ins w:id="356" w:author="Huawei" w:date="2020-02-10T15:20:00Z">
              <w:r w:rsidRPr="0035535C">
                <w:t>11: both slots are reserved</w:t>
              </w:r>
            </w:ins>
          </w:p>
        </w:tc>
      </w:tr>
      <w:tr w:rsidR="0060329C" w:rsidRPr="00DF6E84" w14:paraId="649D8F8D" w14:textId="77777777" w:rsidTr="005906D7">
        <w:trPr>
          <w:cantSplit/>
          <w:tblHeader/>
          <w:ins w:id="357" w:author="Huawei" w:date="2020-02-10T15:20:00Z"/>
        </w:trPr>
        <w:tc>
          <w:tcPr>
            <w:tcW w:w="9639" w:type="dxa"/>
            <w:tcBorders>
              <w:top w:val="single" w:sz="4" w:space="0" w:color="808080"/>
              <w:left w:val="single" w:sz="4" w:space="0" w:color="808080"/>
              <w:bottom w:val="single" w:sz="4" w:space="0" w:color="808080"/>
              <w:right w:val="single" w:sz="4" w:space="0" w:color="808080"/>
            </w:tcBorders>
          </w:tcPr>
          <w:p w14:paraId="200B1B88" w14:textId="77777777" w:rsidR="0060329C" w:rsidRPr="0035535C" w:rsidRDefault="0060329C" w:rsidP="005906D7">
            <w:pPr>
              <w:pStyle w:val="TAL"/>
              <w:rPr>
                <w:ins w:id="358" w:author="Huawei" w:date="2020-02-10T15:20:00Z"/>
                <w:b/>
                <w:bCs/>
                <w:i/>
                <w:iCs/>
                <w:kern w:val="2"/>
                <w:lang w:eastAsia="ja-JP"/>
              </w:rPr>
            </w:pPr>
            <w:proofErr w:type="spellStart"/>
            <w:ins w:id="359" w:author="Huawei" w:date="2020-02-10T15:20:00Z">
              <w:r w:rsidRPr="0035535C">
                <w:rPr>
                  <w:b/>
                  <w:bCs/>
                  <w:i/>
                  <w:iCs/>
                  <w:kern w:val="2"/>
                  <w:lang w:eastAsia="ja-JP"/>
                </w:rPr>
                <w:t>startPosition</w:t>
              </w:r>
              <w:proofErr w:type="spellEnd"/>
            </w:ins>
          </w:p>
          <w:p w14:paraId="652C03E0" w14:textId="77777777" w:rsidR="0060329C" w:rsidRPr="0035535C" w:rsidRDefault="0060329C" w:rsidP="005906D7">
            <w:pPr>
              <w:pStyle w:val="TAL"/>
              <w:rPr>
                <w:ins w:id="360" w:author="Huawei" w:date="2020-02-10T15:20:00Z"/>
                <w:lang w:eastAsia="en-GB"/>
              </w:rPr>
            </w:pPr>
            <w:ins w:id="361" w:author="Huawei" w:date="2020-02-10T15:20:00Z">
              <w:r w:rsidRPr="0035535C">
                <w:rPr>
                  <w:lang w:eastAsia="ja-JP"/>
                </w:rPr>
                <w:t>Start time of the resource reservation pattern in one period</w:t>
              </w:r>
              <w:r w:rsidRPr="0035535C">
                <w:rPr>
                  <w:lang w:eastAsia="en-GB"/>
                </w:rPr>
                <w:t xml:space="preserve">, see TS 36.2xx [xx]. </w:t>
              </w:r>
              <w:r w:rsidRPr="0035535C">
                <w:t xml:space="preserve"> </w:t>
              </w:r>
              <w:r w:rsidRPr="0035535C">
                <w:rPr>
                  <w:lang w:eastAsia="en-GB"/>
                </w:rPr>
                <w:t>Unit in multiple of 10 milliseconds.</w:t>
              </w:r>
              <w:r w:rsidRPr="0035535C">
                <w:t xml:space="preserve"> </w:t>
              </w:r>
            </w:ins>
          </w:p>
        </w:tc>
      </w:tr>
      <w:tr w:rsidR="0060329C" w:rsidRPr="00D16703" w14:paraId="08020B1D" w14:textId="77777777" w:rsidTr="005906D7">
        <w:trPr>
          <w:cantSplit/>
          <w:tblHeader/>
          <w:ins w:id="362" w:author="Huawei" w:date="2020-02-10T15:20:00Z"/>
        </w:trPr>
        <w:tc>
          <w:tcPr>
            <w:tcW w:w="9639" w:type="dxa"/>
          </w:tcPr>
          <w:p w14:paraId="0B98F2A3" w14:textId="77777777" w:rsidR="0060329C" w:rsidRPr="0035535C" w:rsidRDefault="0060329C" w:rsidP="005906D7">
            <w:pPr>
              <w:pStyle w:val="TAL"/>
              <w:rPr>
                <w:ins w:id="363" w:author="Huawei" w:date="2020-02-10T15:20:00Z"/>
                <w:b/>
                <w:bCs/>
                <w:i/>
                <w:iCs/>
                <w:kern w:val="2"/>
                <w:lang w:eastAsia="ja-JP"/>
              </w:rPr>
            </w:pPr>
            <w:ins w:id="364" w:author="Huawei" w:date="2020-02-10T15:20:00Z">
              <w:r w:rsidRPr="0035535C">
                <w:rPr>
                  <w:b/>
                  <w:bCs/>
                  <w:i/>
                  <w:iCs/>
                  <w:kern w:val="2"/>
                  <w:lang w:eastAsia="ja-JP"/>
                </w:rPr>
                <w:t>subframePattern10, subframePattern40</w:t>
              </w:r>
            </w:ins>
          </w:p>
          <w:p w14:paraId="05A10599" w14:textId="77777777" w:rsidR="0060329C" w:rsidRPr="0035535C" w:rsidRDefault="0060329C" w:rsidP="005906D7">
            <w:pPr>
              <w:pStyle w:val="TAL"/>
              <w:rPr>
                <w:ins w:id="365" w:author="Huawei" w:date="2020-02-10T15:20:00Z"/>
                <w:lang w:eastAsia="ja-JP"/>
              </w:rPr>
            </w:pPr>
            <w:ins w:id="366" w:author="Huawei" w:date="2020-02-10T15:20:00Z">
              <w:r w:rsidRPr="0035535C">
                <w:rPr>
                  <w:lang w:eastAsia="en-GB"/>
                </w:rPr>
                <w:t xml:space="preserve">For FDD: Uplink </w:t>
              </w:r>
              <w:proofErr w:type="spellStart"/>
              <w:r w:rsidRPr="0035535C">
                <w:rPr>
                  <w:lang w:eastAsia="en-GB"/>
                </w:rPr>
                <w:t>s</w:t>
              </w:r>
              <w:r w:rsidRPr="0035535C">
                <w:t>ubframe</w:t>
              </w:r>
              <w:proofErr w:type="spellEnd"/>
              <w:r w:rsidRPr="0035535C">
                <w:t>-level resource reservation configuration over 10ms or 40ms.</w:t>
              </w:r>
              <w:r w:rsidRPr="0035535C">
                <w:rPr>
                  <w:lang w:eastAsia="ja-JP"/>
                </w:rPr>
                <w:t xml:space="preserve"> </w:t>
              </w:r>
            </w:ins>
          </w:p>
          <w:p w14:paraId="0D6082C5" w14:textId="77777777" w:rsidR="0060329C" w:rsidRPr="0035535C" w:rsidRDefault="0060329C" w:rsidP="005906D7">
            <w:pPr>
              <w:pStyle w:val="TAL"/>
              <w:rPr>
                <w:ins w:id="367" w:author="Huawei" w:date="2020-02-10T15:20:00Z"/>
                <w:lang w:eastAsia="ja-JP"/>
              </w:rPr>
            </w:pPr>
            <w:ins w:id="368" w:author="Huawei" w:date="2020-02-10T15:20:00Z">
              <w:r w:rsidRPr="0035535C">
                <w:rPr>
                  <w:lang w:eastAsia="en-GB"/>
                </w:rPr>
                <w:t xml:space="preserve">For TDD: Uplink and downlink </w:t>
              </w:r>
              <w:proofErr w:type="spellStart"/>
              <w:r w:rsidRPr="0035535C">
                <w:rPr>
                  <w:lang w:eastAsia="en-GB"/>
                </w:rPr>
                <w:t>s</w:t>
              </w:r>
              <w:r w:rsidRPr="0035535C">
                <w:t>ubframe</w:t>
              </w:r>
              <w:proofErr w:type="spellEnd"/>
              <w:r w:rsidRPr="0035535C">
                <w:t>-level resource reservation configuration over 10ms or 40ms.</w:t>
              </w:r>
              <w:r w:rsidRPr="0035535C">
                <w:rPr>
                  <w:lang w:eastAsia="ja-JP"/>
                </w:rPr>
                <w:t xml:space="preserve"> </w:t>
              </w:r>
            </w:ins>
          </w:p>
          <w:p w14:paraId="4A857E48" w14:textId="77777777" w:rsidR="0060329C" w:rsidRPr="0035535C" w:rsidRDefault="0060329C" w:rsidP="005906D7">
            <w:pPr>
              <w:pStyle w:val="TAL"/>
              <w:rPr>
                <w:ins w:id="369" w:author="Huawei" w:date="2020-02-10T15:20:00Z"/>
                <w:lang w:eastAsia="en-GB"/>
              </w:rPr>
            </w:pPr>
            <w:ins w:id="370" w:author="Huawei" w:date="2020-02-10T15:20:00Z">
              <w:r w:rsidRPr="0035535C">
                <w:rPr>
                  <w:bCs/>
                  <w:iCs/>
                  <w:kern w:val="2"/>
                  <w:lang w:eastAsia="ja-JP"/>
                </w:rPr>
                <w:t xml:space="preserve">Parameters </w:t>
              </w:r>
              <w:r w:rsidRPr="0060329C">
                <w:t>valid-</w:t>
              </w:r>
              <w:proofErr w:type="spellStart"/>
              <w:r w:rsidRPr="0060329C">
                <w:t>subframe</w:t>
              </w:r>
              <w:proofErr w:type="spellEnd"/>
              <w:r w:rsidRPr="0060329C">
                <w:t>-</w:t>
              </w:r>
              <w:proofErr w:type="spellStart"/>
              <w:r w:rsidRPr="0060329C">
                <w:t>config</w:t>
              </w:r>
              <w:proofErr w:type="spellEnd"/>
              <w:r w:rsidRPr="0060329C">
                <w:t>-DL and valid-</w:t>
              </w:r>
              <w:proofErr w:type="spellStart"/>
              <w:r w:rsidRPr="0060329C">
                <w:t>subframe</w:t>
              </w:r>
              <w:proofErr w:type="spellEnd"/>
              <w:r w:rsidRPr="0060329C">
                <w:t>-</w:t>
              </w:r>
              <w:proofErr w:type="spellStart"/>
              <w:r w:rsidRPr="0060329C">
                <w:t>config</w:t>
              </w:r>
              <w:proofErr w:type="spellEnd"/>
              <w:r w:rsidRPr="0060329C">
                <w:t>-UL</w:t>
              </w:r>
              <w:r w:rsidRPr="0035535C">
                <w:t xml:space="preserve"> in </w:t>
              </w:r>
              <w:r w:rsidRPr="0035535C">
                <w:rPr>
                  <w:lang w:eastAsia="en-GB"/>
                </w:rPr>
                <w:t xml:space="preserve">TS 36.211 [21] and TS 36.213 [23]. </w:t>
              </w:r>
            </w:ins>
          </w:p>
          <w:p w14:paraId="7E4A6B44" w14:textId="795DDD7B" w:rsidR="0060329C" w:rsidRPr="0035535C" w:rsidRDefault="0060329C" w:rsidP="00DF5E83">
            <w:pPr>
              <w:pStyle w:val="TAL"/>
              <w:rPr>
                <w:ins w:id="371" w:author="Huawei" w:date="2020-02-10T15:20:00Z"/>
              </w:rPr>
            </w:pPr>
            <w:ins w:id="372" w:author="Huawei" w:date="2020-02-10T15:20:00Z">
              <w:r w:rsidRPr="0035535C">
                <w:rPr>
                  <w:lang w:eastAsia="ja-JP"/>
                </w:rPr>
                <w:t xml:space="preserve">The first/leftmost bit corresponds to the </w:t>
              </w:r>
              <w:proofErr w:type="spellStart"/>
              <w:r w:rsidRPr="0035535C">
                <w:rPr>
                  <w:lang w:eastAsia="ja-JP"/>
                </w:rPr>
                <w:t>subframe</w:t>
              </w:r>
              <w:proofErr w:type="spellEnd"/>
              <w:r w:rsidRPr="0035535C">
                <w:rPr>
                  <w:lang w:eastAsia="ja-JP"/>
                </w:rPr>
                <w:t xml:space="preserve"> #0 of the radio frame satisfying SFN mod x = </w:t>
              </w:r>
              <w:proofErr w:type="spellStart"/>
              <w:r w:rsidRPr="0035535C">
                <w:rPr>
                  <w:i/>
                </w:rPr>
                <w:t>startPosition</w:t>
              </w:r>
              <w:proofErr w:type="spellEnd"/>
              <w:r w:rsidRPr="0035535C">
                <w:rPr>
                  <w:lang w:eastAsia="ja-JP"/>
                </w:rPr>
                <w:t>, where x is the</w:t>
              </w:r>
            </w:ins>
            <w:ins w:id="373" w:author="Huawei" w:date="2020-02-13T11:38:00Z">
              <w:r w:rsidR="00DF5E83" w:rsidRPr="00355330">
                <w:rPr>
                  <w:lang w:eastAsia="ja-JP"/>
                </w:rPr>
                <w:t xml:space="preserve"> periodicity of the reserved resource</w:t>
              </w:r>
            </w:ins>
            <w:ins w:id="374" w:author="Huawei" w:date="2020-02-10T15:20:00Z">
              <w:r w:rsidRPr="0035535C">
                <w:rPr>
                  <w:lang w:eastAsia="ja-JP"/>
                </w:rPr>
                <w:t xml:space="preserve"> divided by 10.</w:t>
              </w:r>
              <w:r w:rsidRPr="0035535C">
                <w:t xml:space="preserve"> </w:t>
              </w:r>
              <w:r w:rsidRPr="0035535C">
                <w:rPr>
                  <w:lang w:eastAsia="en-GB"/>
                </w:rPr>
                <w:t xml:space="preserve">Value 0 indicates that the corresponding </w:t>
              </w:r>
              <w:proofErr w:type="spellStart"/>
              <w:r w:rsidRPr="0035535C">
                <w:rPr>
                  <w:lang w:eastAsia="en-GB"/>
                </w:rPr>
                <w:t>subframe</w:t>
              </w:r>
              <w:proofErr w:type="spellEnd"/>
              <w:r w:rsidRPr="0035535C">
                <w:rPr>
                  <w:lang w:eastAsia="en-GB"/>
                </w:rPr>
                <w:t xml:space="preserve"> is not reserved, value 1 indicates that the corresponding</w:t>
              </w:r>
            </w:ins>
            <w:ins w:id="375" w:author="Huawei" w:date="2020-02-13T11:39:00Z">
              <w:r w:rsidR="00DF5E83">
                <w:rPr>
                  <w:lang w:eastAsia="en-GB"/>
                </w:rPr>
                <w:t xml:space="preserve"> </w:t>
              </w:r>
              <w:proofErr w:type="spellStart"/>
              <w:r w:rsidR="00DF5E83">
                <w:rPr>
                  <w:lang w:eastAsia="en-GB"/>
                </w:rPr>
                <w:t>subframe</w:t>
              </w:r>
              <w:proofErr w:type="spellEnd"/>
              <w:r w:rsidR="00DF5E83" w:rsidRPr="0035535C">
                <w:rPr>
                  <w:lang w:eastAsia="en-GB"/>
                </w:rPr>
                <w:t xml:space="preserve"> </w:t>
              </w:r>
            </w:ins>
            <w:ins w:id="376" w:author="Huawei" w:date="2020-02-10T15:20:00Z">
              <w:r w:rsidRPr="0035535C">
                <w:rPr>
                  <w:lang w:eastAsia="en-GB"/>
                </w:rPr>
                <w:t>is reserved.</w:t>
              </w:r>
            </w:ins>
          </w:p>
        </w:tc>
      </w:tr>
      <w:tr w:rsidR="0060329C" w:rsidRPr="00284397" w14:paraId="35F7B8D1" w14:textId="77777777" w:rsidTr="005906D7">
        <w:trPr>
          <w:cantSplit/>
          <w:tblHeader/>
          <w:ins w:id="377" w:author="Huawei" w:date="2020-02-10T15:20:00Z"/>
        </w:trPr>
        <w:tc>
          <w:tcPr>
            <w:tcW w:w="9639" w:type="dxa"/>
          </w:tcPr>
          <w:p w14:paraId="5171114E" w14:textId="49C4E8F3" w:rsidR="0060329C" w:rsidRDefault="0060329C" w:rsidP="005906D7">
            <w:pPr>
              <w:pStyle w:val="TAL"/>
              <w:rPr>
                <w:ins w:id="378" w:author="Huawei" w:date="2020-02-10T15:20:00Z"/>
                <w:b/>
                <w:bCs/>
                <w:i/>
                <w:iCs/>
                <w:kern w:val="2"/>
                <w:lang w:eastAsia="ja-JP"/>
              </w:rPr>
            </w:pPr>
            <w:ins w:id="379" w:author="Huawei" w:date="2020-02-10T15:20:00Z">
              <w:r w:rsidRPr="00867590">
                <w:rPr>
                  <w:b/>
                  <w:bCs/>
                  <w:i/>
                  <w:iCs/>
                  <w:kern w:val="2"/>
                  <w:lang w:eastAsia="ja-JP"/>
                </w:rPr>
                <w:t>s</w:t>
              </w:r>
              <w:r>
                <w:rPr>
                  <w:b/>
                  <w:bCs/>
                  <w:i/>
                  <w:iCs/>
                  <w:kern w:val="2"/>
                  <w:lang w:eastAsia="ja-JP"/>
                </w:rPr>
                <w:t xml:space="preserve">ymbolBitmap1, </w:t>
              </w:r>
              <w:r w:rsidRPr="00867590">
                <w:rPr>
                  <w:b/>
                  <w:bCs/>
                  <w:i/>
                  <w:iCs/>
                  <w:kern w:val="2"/>
                  <w:lang w:eastAsia="ja-JP"/>
                </w:rPr>
                <w:t>s</w:t>
              </w:r>
              <w:r w:rsidR="00DF5E83">
                <w:rPr>
                  <w:b/>
                  <w:bCs/>
                  <w:i/>
                  <w:iCs/>
                  <w:kern w:val="2"/>
                  <w:lang w:eastAsia="ja-JP"/>
                </w:rPr>
                <w:t>ymbolBitmap</w:t>
              </w:r>
              <w:r>
                <w:rPr>
                  <w:b/>
                  <w:bCs/>
                  <w:i/>
                  <w:iCs/>
                  <w:kern w:val="2"/>
                  <w:lang w:eastAsia="ja-JP"/>
                </w:rPr>
                <w:t>2</w:t>
              </w:r>
            </w:ins>
          </w:p>
          <w:p w14:paraId="79B1B8E5" w14:textId="77777777" w:rsidR="0060329C" w:rsidRDefault="0060329C" w:rsidP="005906D7">
            <w:pPr>
              <w:pStyle w:val="TAL"/>
              <w:rPr>
                <w:ins w:id="380" w:author="Huawei" w:date="2020-02-10T15:20:00Z"/>
              </w:rPr>
            </w:pPr>
            <w:ins w:id="381" w:author="Huawei" w:date="2020-02-10T15:20:00Z">
              <w:r>
                <w:rPr>
                  <w:lang w:eastAsia="en-GB"/>
                </w:rPr>
                <w:t>For FDD: Downlink symbol</w:t>
              </w:r>
              <w:r>
                <w:t>-level</w:t>
              </w:r>
              <w:r w:rsidRPr="00D16703">
                <w:t xml:space="preserve"> </w:t>
              </w:r>
              <w:r>
                <w:t xml:space="preserve">resource reservation over the first or the second slot of one </w:t>
              </w:r>
              <w:proofErr w:type="spellStart"/>
              <w:r>
                <w:t>subframe</w:t>
              </w:r>
              <w:proofErr w:type="spellEnd"/>
              <w:r>
                <w:t>.</w:t>
              </w:r>
            </w:ins>
          </w:p>
          <w:p w14:paraId="320F280C" w14:textId="77777777" w:rsidR="0060329C" w:rsidRDefault="0060329C" w:rsidP="005906D7">
            <w:pPr>
              <w:pStyle w:val="TAL"/>
              <w:rPr>
                <w:ins w:id="382" w:author="Huawei" w:date="2020-02-10T15:20:00Z"/>
                <w:lang w:eastAsia="ja-JP"/>
              </w:rPr>
            </w:pPr>
            <w:ins w:id="383" w:author="Huawei" w:date="2020-02-10T15:20:00Z">
              <w:r>
                <w:rPr>
                  <w:lang w:eastAsia="en-GB"/>
                </w:rPr>
                <w:t>For TDD: Uplink and downlink symbol</w:t>
              </w:r>
              <w:r>
                <w:t>-level</w:t>
              </w:r>
              <w:r w:rsidRPr="00D16703">
                <w:t xml:space="preserve"> </w:t>
              </w:r>
              <w:r>
                <w:t xml:space="preserve">resource reservation over the first or the second slot of one </w:t>
              </w:r>
              <w:proofErr w:type="spellStart"/>
              <w:r>
                <w:t>subframe</w:t>
              </w:r>
              <w:proofErr w:type="spellEnd"/>
              <w:r>
                <w:t>.</w:t>
              </w:r>
              <w:r w:rsidRPr="00170CE7">
                <w:rPr>
                  <w:lang w:eastAsia="ja-JP"/>
                </w:rPr>
                <w:t xml:space="preserve"> </w:t>
              </w:r>
            </w:ins>
          </w:p>
          <w:p w14:paraId="0A801BC5" w14:textId="77777777" w:rsidR="0060329C" w:rsidRDefault="0060329C" w:rsidP="005906D7">
            <w:pPr>
              <w:pStyle w:val="TAL"/>
              <w:rPr>
                <w:ins w:id="384" w:author="Huawei" w:date="2020-02-10T15:20:00Z"/>
                <w:lang w:eastAsia="en-GB"/>
              </w:rPr>
            </w:pPr>
            <w:ins w:id="385" w:author="Huawei" w:date="2020-02-10T15:20:00Z">
              <w:r>
                <w:rPr>
                  <w:lang w:eastAsia="en-GB"/>
                </w:rPr>
                <w:t xml:space="preserve">See TS 36.2xx [xx]. </w:t>
              </w:r>
            </w:ins>
          </w:p>
          <w:p w14:paraId="6FB60C03" w14:textId="3038DDD4" w:rsidR="0060329C" w:rsidRPr="00B763D1" w:rsidRDefault="0060329C" w:rsidP="005906D7">
            <w:pPr>
              <w:pStyle w:val="TAL"/>
              <w:rPr>
                <w:ins w:id="386" w:author="Huawei" w:date="2020-02-10T15:20:00Z"/>
              </w:rPr>
            </w:pPr>
            <w:ins w:id="387" w:author="Huawei" w:date="2020-02-10T15:20:00Z">
              <w:r w:rsidRPr="00DE46CB">
                <w:rPr>
                  <w:lang w:eastAsia="en-GB"/>
                </w:rPr>
                <w:t>The first/leftmost</w:t>
              </w:r>
              <w:r>
                <w:rPr>
                  <w:lang w:eastAsia="en-GB"/>
                </w:rPr>
                <w:t xml:space="preserve"> bit corresponds to the symbol</w:t>
              </w:r>
              <w:r w:rsidRPr="00DE46CB">
                <w:rPr>
                  <w:lang w:eastAsia="en-GB"/>
                </w:rPr>
                <w:t xml:space="preserve"> #0</w:t>
              </w:r>
              <w:r>
                <w:rPr>
                  <w:lang w:eastAsia="en-GB"/>
                </w:rPr>
                <w:t xml:space="preserve"> in the slot. Value 0 indicates that the corresponding symbol is not reserved, value 1 indicates that the co</w:t>
              </w:r>
              <w:r w:rsidR="00DF5E83">
                <w:rPr>
                  <w:lang w:eastAsia="en-GB"/>
                </w:rPr>
                <w:t>rresponding symbol is reserved.</w:t>
              </w:r>
              <w:r>
                <w:rPr>
                  <w:lang w:eastAsia="en-GB"/>
                </w:rPr>
                <w:t xml:space="preserve"> </w:t>
              </w:r>
              <w:r w:rsidRPr="000D7D60">
                <w:t xml:space="preserve">Symbols </w:t>
              </w:r>
              <w:r>
                <w:t>that carry NRS are not reserved.</w:t>
              </w:r>
            </w:ins>
          </w:p>
        </w:tc>
      </w:tr>
    </w:tbl>
    <w:p w14:paraId="48B9FA74" w14:textId="77777777" w:rsidR="00B763D1" w:rsidRPr="001C0B44" w:rsidRDefault="00B763D1" w:rsidP="00E46C8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46C87" w14:paraId="275A9C20" w14:textId="77777777" w:rsidTr="008B766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92F519B" w14:textId="77777777" w:rsidR="00E46C87" w:rsidRDefault="00E46C87" w:rsidP="008B7661">
            <w:pPr>
              <w:spacing w:before="100" w:after="100"/>
              <w:jc w:val="center"/>
              <w:rPr>
                <w:rFonts w:cs="Arial"/>
                <w:noProof/>
                <w:sz w:val="24"/>
              </w:rPr>
            </w:pPr>
            <w:r>
              <w:rPr>
                <w:rFonts w:cs="Arial"/>
                <w:noProof/>
                <w:sz w:val="24"/>
              </w:rPr>
              <w:t>Next change</w:t>
            </w:r>
          </w:p>
        </w:tc>
      </w:tr>
    </w:tbl>
    <w:p w14:paraId="5A2431FE" w14:textId="77777777" w:rsidR="00E46C87" w:rsidRPr="00867590" w:rsidRDefault="00E46C87" w:rsidP="00E46C87"/>
    <w:p w14:paraId="6BD989EA" w14:textId="77777777" w:rsidR="00F85687" w:rsidRPr="00867590" w:rsidRDefault="00F85687" w:rsidP="00F85687">
      <w:pPr>
        <w:pStyle w:val="Heading4"/>
      </w:pPr>
      <w:bookmarkStart w:id="388" w:name="_Toc12746195"/>
      <w:bookmarkStart w:id="389" w:name="_Toc12746197"/>
      <w:r w:rsidRPr="00867590">
        <w:t>6.7.3.6</w:t>
      </w:r>
      <w:r w:rsidRPr="00867590">
        <w:tab/>
        <w:t xml:space="preserve">NB-IoT </w:t>
      </w:r>
      <w:proofErr w:type="gramStart"/>
      <w:r w:rsidRPr="00867590">
        <w:t>Other</w:t>
      </w:r>
      <w:proofErr w:type="gramEnd"/>
      <w:r w:rsidRPr="00867590">
        <w:t xml:space="preserve"> information elements</w:t>
      </w:r>
      <w:bookmarkEnd w:id="388"/>
    </w:p>
    <w:p w14:paraId="6A3809AF" w14:textId="77777777" w:rsidR="00E46C87" w:rsidRPr="00867590" w:rsidRDefault="00E46C87" w:rsidP="00E46C87">
      <w:pPr>
        <w:pStyle w:val="Heading4"/>
      </w:pPr>
      <w:r w:rsidRPr="00867590">
        <w:t>–</w:t>
      </w:r>
      <w:r w:rsidRPr="00867590">
        <w:tab/>
      </w:r>
      <w:r w:rsidRPr="00867590">
        <w:rPr>
          <w:i/>
          <w:noProof/>
        </w:rPr>
        <w:t>UE-Capability-NB</w:t>
      </w:r>
      <w:bookmarkEnd w:id="389"/>
    </w:p>
    <w:p w14:paraId="02D85DD0" w14:textId="77777777" w:rsidR="00E46C87" w:rsidRPr="00E46C87" w:rsidRDefault="00E46C87" w:rsidP="00E46C87">
      <w:pPr>
        <w:spacing w:after="180"/>
        <w:rPr>
          <w:rFonts w:ascii="Times New Roman" w:hAnsi="Times New Roman"/>
          <w:iCs/>
        </w:rPr>
      </w:pPr>
      <w:r w:rsidRPr="00E46C87">
        <w:rPr>
          <w:rFonts w:ascii="Times New Roman" w:hAnsi="Times New Roman"/>
        </w:rPr>
        <w:t xml:space="preserve">The IE </w:t>
      </w:r>
      <w:r w:rsidRPr="00E46C87">
        <w:rPr>
          <w:rFonts w:ascii="Times New Roman" w:hAnsi="Times New Roman"/>
          <w:i/>
          <w:noProof/>
        </w:rPr>
        <w:t xml:space="preserve">UE-Capability-NB </w:t>
      </w:r>
      <w:r w:rsidRPr="00E46C87">
        <w:rPr>
          <w:rFonts w:ascii="Times New Roman" w:hAnsi="Times New Roman"/>
          <w:iCs/>
        </w:rPr>
        <w:t xml:space="preserve">is used to convey the NB-IoT UE Radio Access Capability Parameters, see TS 36.306 [5]. The IE </w:t>
      </w:r>
      <w:r w:rsidRPr="00E46C87">
        <w:rPr>
          <w:rFonts w:ascii="Times New Roman" w:hAnsi="Times New Roman"/>
          <w:i/>
          <w:iCs/>
        </w:rPr>
        <w:t>UE-Capability-NB</w:t>
      </w:r>
      <w:r w:rsidRPr="00E46C87">
        <w:rPr>
          <w:rFonts w:ascii="Times New Roman" w:hAnsi="Times New Roman"/>
          <w:iCs/>
        </w:rPr>
        <w:t xml:space="preserve"> is transferred in NB-IoT only.</w:t>
      </w:r>
    </w:p>
    <w:p w14:paraId="4193A2DE" w14:textId="77777777" w:rsidR="00E46C87" w:rsidRPr="00867590" w:rsidRDefault="00E46C87" w:rsidP="00E46C87">
      <w:pPr>
        <w:pStyle w:val="TH"/>
        <w:rPr>
          <w:bCs/>
          <w:i/>
          <w:iCs/>
        </w:rPr>
      </w:pPr>
      <w:r w:rsidRPr="00867590">
        <w:rPr>
          <w:bCs/>
          <w:i/>
          <w:iCs/>
          <w:noProof/>
        </w:rPr>
        <w:t xml:space="preserve">UE-Capability-NB </w:t>
      </w:r>
      <w:r w:rsidRPr="00867590">
        <w:rPr>
          <w:bCs/>
          <w:iCs/>
          <w:noProof/>
        </w:rPr>
        <w:t>information element</w:t>
      </w:r>
    </w:p>
    <w:p w14:paraId="57DC023B" w14:textId="77777777" w:rsidR="00E46C87" w:rsidRPr="00867590" w:rsidRDefault="00E46C87" w:rsidP="00E46C87">
      <w:pPr>
        <w:pStyle w:val="PL"/>
        <w:shd w:val="clear" w:color="auto" w:fill="E6E6E6"/>
      </w:pPr>
      <w:r w:rsidRPr="00867590">
        <w:t>-- ASN1START</w:t>
      </w:r>
    </w:p>
    <w:p w14:paraId="2E4E6B46" w14:textId="77777777" w:rsidR="00E46C87" w:rsidRPr="00867590" w:rsidRDefault="00E46C87" w:rsidP="00E46C87">
      <w:pPr>
        <w:pStyle w:val="PL"/>
        <w:shd w:val="clear" w:color="auto" w:fill="E6E6E6"/>
      </w:pPr>
    </w:p>
    <w:p w14:paraId="11762E1B" w14:textId="77777777" w:rsidR="00E46C87" w:rsidRPr="00867590" w:rsidRDefault="00E46C87" w:rsidP="00E46C87">
      <w:pPr>
        <w:pStyle w:val="PL"/>
        <w:shd w:val="clear" w:color="auto" w:fill="E6E6E6"/>
      </w:pPr>
      <w:r w:rsidRPr="00867590">
        <w:t>UE-Capability-NB-r13 ::=</w:t>
      </w:r>
      <w:r w:rsidRPr="00867590">
        <w:tab/>
      </w:r>
      <w:r w:rsidRPr="00867590">
        <w:tab/>
        <w:t>SEQUENCE {</w:t>
      </w:r>
    </w:p>
    <w:p w14:paraId="7DD374D5" w14:textId="77777777" w:rsidR="00E46C87" w:rsidRPr="00867590" w:rsidRDefault="00E46C87" w:rsidP="00E46C87">
      <w:pPr>
        <w:pStyle w:val="PL"/>
        <w:shd w:val="clear" w:color="auto" w:fill="E6E6E6"/>
      </w:pPr>
      <w:r w:rsidRPr="00867590">
        <w:tab/>
        <w:t>accessStratumRelease-r13</w:t>
      </w:r>
      <w:r w:rsidRPr="00867590">
        <w:tab/>
      </w:r>
      <w:r w:rsidRPr="00867590">
        <w:tab/>
        <w:t>AccessStratumRelease-NB-r13,</w:t>
      </w:r>
    </w:p>
    <w:p w14:paraId="343603F8" w14:textId="77777777" w:rsidR="00E46C87" w:rsidRPr="00867590" w:rsidRDefault="00E46C87" w:rsidP="00E46C87">
      <w:pPr>
        <w:pStyle w:val="PL"/>
        <w:shd w:val="clear" w:color="auto" w:fill="E6E6E6"/>
      </w:pPr>
      <w:r w:rsidRPr="00867590">
        <w:tab/>
        <w:t>ue-Category-NB-r13</w:t>
      </w:r>
      <w:r w:rsidRPr="00867590">
        <w:tab/>
      </w:r>
      <w:r w:rsidRPr="00867590">
        <w:tab/>
      </w:r>
      <w:r w:rsidRPr="00867590">
        <w:tab/>
      </w:r>
      <w:r w:rsidRPr="00867590">
        <w:tab/>
        <w:t>ENUMERATED {nb1}</w:t>
      </w:r>
      <w:r w:rsidRPr="00867590">
        <w:tab/>
      </w:r>
      <w:r w:rsidRPr="00867590">
        <w:tab/>
      </w:r>
      <w:r w:rsidRPr="00867590">
        <w:tab/>
      </w:r>
      <w:r w:rsidRPr="00867590">
        <w:tab/>
      </w:r>
      <w:r w:rsidRPr="00867590">
        <w:tab/>
        <w:t>OPTIONAL,</w:t>
      </w:r>
    </w:p>
    <w:p w14:paraId="17430CD9" w14:textId="77777777" w:rsidR="00E46C87" w:rsidRPr="00867590" w:rsidRDefault="00E46C87" w:rsidP="00E46C87">
      <w:pPr>
        <w:pStyle w:val="PL"/>
        <w:shd w:val="clear" w:color="auto" w:fill="E6E6E6"/>
      </w:pPr>
      <w:r w:rsidRPr="00867590">
        <w:tab/>
        <w:t>multipleDRB-r13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250ACD0" w14:textId="77777777" w:rsidR="00E46C87" w:rsidRPr="00867590" w:rsidRDefault="00E46C87" w:rsidP="00E46C87">
      <w:pPr>
        <w:pStyle w:val="PL"/>
        <w:shd w:val="clear" w:color="auto" w:fill="E6E6E6"/>
      </w:pPr>
      <w:r w:rsidRPr="00867590">
        <w:tab/>
        <w:t>pdcp-Parameters-r13</w:t>
      </w:r>
      <w:r w:rsidRPr="00867590">
        <w:tab/>
      </w:r>
      <w:r w:rsidRPr="00867590">
        <w:tab/>
      </w:r>
      <w:r w:rsidRPr="00867590">
        <w:tab/>
      </w:r>
      <w:r w:rsidRPr="00867590">
        <w:tab/>
        <w:t>PDCP-Parameters-NB-r13</w:t>
      </w:r>
      <w:r w:rsidRPr="00867590">
        <w:tab/>
      </w:r>
      <w:r w:rsidRPr="00867590">
        <w:tab/>
      </w:r>
      <w:r w:rsidRPr="00867590">
        <w:tab/>
      </w:r>
      <w:r w:rsidRPr="00867590">
        <w:tab/>
        <w:t>OPTIONAL,</w:t>
      </w:r>
    </w:p>
    <w:p w14:paraId="6C026214" w14:textId="77777777" w:rsidR="00E46C87" w:rsidRPr="00867590" w:rsidRDefault="00E46C87" w:rsidP="00E46C87">
      <w:pPr>
        <w:pStyle w:val="PL"/>
        <w:shd w:val="clear" w:color="auto" w:fill="E6E6E6"/>
      </w:pPr>
      <w:r w:rsidRPr="00867590">
        <w:tab/>
        <w:t>phyLayerParameters-r13</w:t>
      </w:r>
      <w:r w:rsidRPr="00867590">
        <w:tab/>
      </w:r>
      <w:r w:rsidRPr="00867590">
        <w:tab/>
      </w:r>
      <w:r w:rsidRPr="00867590">
        <w:tab/>
        <w:t>PhyLayerParameters-NB-r13,</w:t>
      </w:r>
    </w:p>
    <w:p w14:paraId="32799427" w14:textId="77777777" w:rsidR="00E46C87" w:rsidRPr="00867590" w:rsidRDefault="00E46C87" w:rsidP="00E46C87">
      <w:pPr>
        <w:pStyle w:val="PL"/>
        <w:shd w:val="clear" w:color="auto" w:fill="E6E6E6"/>
      </w:pPr>
      <w:r w:rsidRPr="00867590">
        <w:tab/>
        <w:t>rf-Parameters-r13</w:t>
      </w:r>
      <w:r w:rsidRPr="00867590">
        <w:tab/>
      </w:r>
      <w:r w:rsidRPr="00867590">
        <w:tab/>
      </w:r>
      <w:r w:rsidRPr="00867590">
        <w:tab/>
      </w:r>
      <w:r w:rsidRPr="00867590">
        <w:tab/>
        <w:t>RF-Parameters-NB-r13,</w:t>
      </w:r>
    </w:p>
    <w:p w14:paraId="7D356286" w14:textId="77777777" w:rsidR="00E46C87" w:rsidRPr="00867590" w:rsidRDefault="00E46C87" w:rsidP="00E46C87">
      <w:pPr>
        <w:pStyle w:val="PL"/>
        <w:shd w:val="clear" w:color="auto" w:fill="E6E6E6"/>
      </w:pPr>
      <w:r w:rsidRPr="00867590">
        <w:tab/>
        <w:t>dummy</w:t>
      </w:r>
      <w:r w:rsidRPr="00867590">
        <w:tab/>
      </w:r>
      <w:r w:rsidRPr="00867590">
        <w:tab/>
      </w:r>
      <w:r w:rsidRPr="00867590">
        <w:tab/>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04119E07" w14:textId="77777777" w:rsidR="00E46C87" w:rsidRPr="00867590" w:rsidRDefault="00E46C87" w:rsidP="00E46C87">
      <w:pPr>
        <w:pStyle w:val="PL"/>
        <w:shd w:val="clear" w:color="auto" w:fill="E6E6E6"/>
      </w:pPr>
      <w:r w:rsidRPr="00867590">
        <w:t>}</w:t>
      </w:r>
    </w:p>
    <w:p w14:paraId="32E82306" w14:textId="77777777" w:rsidR="00E46C87" w:rsidRPr="00867590" w:rsidRDefault="00E46C87" w:rsidP="00E46C87">
      <w:pPr>
        <w:pStyle w:val="PL"/>
        <w:shd w:val="clear" w:color="auto" w:fill="E6E6E6"/>
      </w:pPr>
    </w:p>
    <w:p w14:paraId="0E9464AA" w14:textId="77777777" w:rsidR="00E46C87" w:rsidRPr="00867590" w:rsidRDefault="00E46C87" w:rsidP="00E46C87">
      <w:pPr>
        <w:pStyle w:val="PL"/>
        <w:shd w:val="clear" w:color="auto" w:fill="E6E6E6"/>
      </w:pPr>
      <w:r w:rsidRPr="00867590">
        <w:t>UE-Capability-NB-Ext-r14-IEs ::=</w:t>
      </w:r>
      <w:r w:rsidRPr="00867590">
        <w:tab/>
      </w:r>
      <w:r w:rsidRPr="00867590">
        <w:tab/>
        <w:t>SEQUENCE {</w:t>
      </w:r>
    </w:p>
    <w:p w14:paraId="6DE68C2C" w14:textId="77777777" w:rsidR="00E46C87" w:rsidRPr="00867590" w:rsidRDefault="00E46C87" w:rsidP="00E46C87">
      <w:pPr>
        <w:pStyle w:val="PL"/>
        <w:shd w:val="clear" w:color="auto" w:fill="E6E6E6"/>
      </w:pPr>
      <w:r w:rsidRPr="00867590">
        <w:tab/>
        <w:t>ue-Category-NB-r14</w:t>
      </w:r>
      <w:r w:rsidRPr="00867590">
        <w:tab/>
      </w:r>
      <w:r w:rsidRPr="00867590">
        <w:tab/>
      </w:r>
      <w:r w:rsidRPr="00867590">
        <w:tab/>
      </w:r>
      <w:r w:rsidRPr="00867590">
        <w:tab/>
      </w:r>
      <w:r w:rsidRPr="00867590">
        <w:tab/>
        <w:t>ENUMERATED {nb2}</w:t>
      </w:r>
      <w:r w:rsidRPr="00867590">
        <w:tab/>
      </w:r>
      <w:r w:rsidRPr="00867590">
        <w:tab/>
      </w:r>
      <w:r w:rsidRPr="00867590">
        <w:tab/>
      </w:r>
      <w:r w:rsidRPr="00867590">
        <w:tab/>
        <w:t>OPTIONAL,</w:t>
      </w:r>
    </w:p>
    <w:p w14:paraId="409C5996" w14:textId="77777777" w:rsidR="00E46C87" w:rsidRPr="00867590" w:rsidRDefault="00E46C87" w:rsidP="00E46C87">
      <w:pPr>
        <w:pStyle w:val="PL"/>
        <w:shd w:val="clear" w:color="auto" w:fill="E6E6E6"/>
      </w:pPr>
      <w:r w:rsidRPr="00867590">
        <w:tab/>
        <w:t>mac-Parameters-r14</w:t>
      </w:r>
      <w:r w:rsidRPr="00867590">
        <w:tab/>
      </w:r>
      <w:r w:rsidRPr="00867590">
        <w:tab/>
      </w:r>
      <w:r w:rsidRPr="00867590">
        <w:tab/>
      </w:r>
      <w:r w:rsidRPr="00867590">
        <w:tab/>
      </w:r>
      <w:r w:rsidRPr="00867590">
        <w:tab/>
        <w:t>MAC-Parameters-NB-r14</w:t>
      </w:r>
      <w:r w:rsidRPr="00867590">
        <w:tab/>
      </w:r>
      <w:r w:rsidRPr="00867590">
        <w:tab/>
      </w:r>
      <w:r w:rsidRPr="00867590">
        <w:tab/>
        <w:t>OPTIONAL,</w:t>
      </w:r>
    </w:p>
    <w:p w14:paraId="4925B505" w14:textId="77777777" w:rsidR="00E46C87" w:rsidRPr="00867590" w:rsidRDefault="00E46C87" w:rsidP="00E46C87">
      <w:pPr>
        <w:pStyle w:val="PL"/>
        <w:shd w:val="clear" w:color="auto" w:fill="E6E6E6"/>
      </w:pPr>
      <w:r w:rsidRPr="00867590">
        <w:tab/>
        <w:t>phyLayerParameters-v1430</w:t>
      </w:r>
      <w:r w:rsidRPr="00867590">
        <w:tab/>
      </w:r>
      <w:r w:rsidRPr="00867590">
        <w:tab/>
      </w:r>
      <w:r w:rsidRPr="00867590">
        <w:tab/>
        <w:t>PhyLayerParameters-NB-v1430</w:t>
      </w:r>
      <w:r w:rsidRPr="00867590">
        <w:tab/>
      </w:r>
      <w:r w:rsidRPr="00867590">
        <w:tab/>
        <w:t>OPTIONAL,</w:t>
      </w:r>
    </w:p>
    <w:p w14:paraId="469E5F60" w14:textId="77777777" w:rsidR="00E46C87" w:rsidRPr="00867590" w:rsidRDefault="00E46C87" w:rsidP="00E46C87">
      <w:pPr>
        <w:pStyle w:val="PL"/>
        <w:shd w:val="clear" w:color="auto" w:fill="E6E6E6"/>
      </w:pPr>
      <w:r w:rsidRPr="00867590">
        <w:tab/>
        <w:t>rf-Parameters-v1430</w:t>
      </w:r>
      <w:r w:rsidRPr="00867590">
        <w:tab/>
      </w:r>
      <w:r w:rsidRPr="00867590">
        <w:tab/>
      </w:r>
      <w:r w:rsidRPr="00867590">
        <w:tab/>
      </w:r>
      <w:r w:rsidRPr="00867590">
        <w:tab/>
      </w:r>
      <w:r w:rsidRPr="00867590">
        <w:tab/>
        <w:t>RF-Parameters-NB-v1430,</w:t>
      </w:r>
    </w:p>
    <w:p w14:paraId="44BDC88E" w14:textId="77777777" w:rsidR="00E46C87" w:rsidRPr="00867590" w:rsidRDefault="00E46C87" w:rsidP="00E46C87">
      <w:pPr>
        <w:pStyle w:val="PL"/>
        <w:shd w:val="clear" w:color="auto" w:fill="E6E6E6"/>
      </w:pPr>
      <w:r w:rsidRPr="00867590">
        <w:tab/>
        <w:t>nonCriticalExtension</w:t>
      </w:r>
      <w:r w:rsidRPr="00867590">
        <w:tab/>
      </w:r>
      <w:r w:rsidRPr="00867590">
        <w:tab/>
      </w:r>
      <w:r w:rsidRPr="00867590">
        <w:tab/>
      </w:r>
      <w:r w:rsidRPr="00867590">
        <w:tab/>
        <w:t>UE-Capability-NB-v1440-IEs</w:t>
      </w:r>
      <w:r w:rsidRPr="00867590">
        <w:tab/>
      </w:r>
      <w:r w:rsidRPr="00867590">
        <w:tab/>
        <w:t>OPTIONAL</w:t>
      </w:r>
    </w:p>
    <w:p w14:paraId="3FC3D1E4" w14:textId="77777777" w:rsidR="00E46C87" w:rsidRPr="00867590" w:rsidRDefault="00E46C87" w:rsidP="00E46C87">
      <w:pPr>
        <w:pStyle w:val="PL"/>
        <w:shd w:val="clear" w:color="auto" w:fill="E6E6E6"/>
      </w:pPr>
      <w:r w:rsidRPr="00867590">
        <w:t>}</w:t>
      </w:r>
    </w:p>
    <w:p w14:paraId="5657FDA8" w14:textId="77777777" w:rsidR="00E46C87" w:rsidRPr="00867590" w:rsidRDefault="00E46C87" w:rsidP="00E46C87">
      <w:pPr>
        <w:pStyle w:val="PL"/>
        <w:shd w:val="clear" w:color="auto" w:fill="E6E6E6"/>
      </w:pPr>
    </w:p>
    <w:p w14:paraId="08AAEA1B" w14:textId="77777777" w:rsidR="00E46C87" w:rsidRPr="00867590" w:rsidRDefault="00E46C87" w:rsidP="00E46C87">
      <w:pPr>
        <w:pStyle w:val="PL"/>
        <w:shd w:val="clear" w:color="auto" w:fill="E6E6E6"/>
      </w:pPr>
      <w:r w:rsidRPr="00867590">
        <w:t>UE-Capability-NB-v1440-IEs ::=</w:t>
      </w:r>
      <w:r w:rsidRPr="00867590">
        <w:tab/>
      </w:r>
      <w:r w:rsidRPr="00867590">
        <w:tab/>
        <w:t>SEQUENCE {</w:t>
      </w:r>
    </w:p>
    <w:p w14:paraId="1FE3B9A5" w14:textId="77777777" w:rsidR="00E46C87" w:rsidRPr="00867590" w:rsidRDefault="00E46C87" w:rsidP="00E46C87">
      <w:pPr>
        <w:pStyle w:val="PL"/>
        <w:shd w:val="clear" w:color="auto" w:fill="E6E6E6"/>
      </w:pPr>
      <w:r w:rsidRPr="00867590">
        <w:tab/>
        <w:t>phyLayerParameters-v1440</w:t>
      </w:r>
      <w:r w:rsidRPr="00867590">
        <w:tab/>
      </w:r>
      <w:r w:rsidRPr="00867590">
        <w:tab/>
      </w:r>
      <w:r w:rsidRPr="00867590">
        <w:tab/>
        <w:t>PhyLayerParameters-NB-v1440</w:t>
      </w:r>
      <w:r w:rsidRPr="00867590">
        <w:tab/>
      </w:r>
      <w:r w:rsidRPr="00867590">
        <w:tab/>
        <w:t>OPTIONAL,</w:t>
      </w:r>
    </w:p>
    <w:p w14:paraId="7E55AC61" w14:textId="77777777" w:rsidR="00E46C87" w:rsidRPr="00867590" w:rsidRDefault="00E46C87" w:rsidP="00E46C87">
      <w:pPr>
        <w:pStyle w:val="PL"/>
        <w:shd w:val="clear" w:color="auto" w:fill="E6E6E6"/>
      </w:pPr>
      <w:r w:rsidRPr="00867590">
        <w:tab/>
        <w:t>nonCriticalExtension</w:t>
      </w:r>
      <w:r w:rsidRPr="00867590">
        <w:tab/>
      </w:r>
      <w:r w:rsidRPr="00867590">
        <w:tab/>
      </w:r>
      <w:r w:rsidRPr="00867590">
        <w:tab/>
      </w:r>
      <w:r w:rsidRPr="00867590">
        <w:tab/>
        <w:t>UE-Capability-NB-v14x0-IEs</w:t>
      </w:r>
      <w:r w:rsidRPr="00867590">
        <w:tab/>
      </w:r>
      <w:r w:rsidRPr="00867590">
        <w:tab/>
        <w:t>OPTIONAL</w:t>
      </w:r>
    </w:p>
    <w:p w14:paraId="37C30358" w14:textId="77777777" w:rsidR="00E46C87" w:rsidRPr="00867590" w:rsidRDefault="00E46C87" w:rsidP="00E46C87">
      <w:pPr>
        <w:pStyle w:val="PL"/>
        <w:shd w:val="clear" w:color="auto" w:fill="E6E6E6"/>
      </w:pPr>
      <w:r w:rsidRPr="00867590">
        <w:t>}</w:t>
      </w:r>
    </w:p>
    <w:p w14:paraId="4F64156B" w14:textId="77777777" w:rsidR="00E46C87" w:rsidRPr="00867590" w:rsidRDefault="00E46C87" w:rsidP="00E46C87">
      <w:pPr>
        <w:pStyle w:val="PL"/>
        <w:shd w:val="clear" w:color="auto" w:fill="E6E6E6"/>
      </w:pPr>
    </w:p>
    <w:p w14:paraId="4D968A87" w14:textId="77777777" w:rsidR="00E46C87" w:rsidRPr="00867590" w:rsidRDefault="00E46C87" w:rsidP="00E46C87">
      <w:pPr>
        <w:pStyle w:val="PL"/>
        <w:shd w:val="clear" w:color="auto" w:fill="E6E6E6"/>
      </w:pPr>
      <w:r w:rsidRPr="00867590">
        <w:t>UE-Capability-NB-v14x0-IEs ::=</w:t>
      </w:r>
      <w:r w:rsidRPr="00867590">
        <w:tab/>
      </w:r>
      <w:r w:rsidRPr="00867590">
        <w:tab/>
        <w:t>SEQUENCE {</w:t>
      </w:r>
    </w:p>
    <w:p w14:paraId="234D4306" w14:textId="77777777" w:rsidR="00E46C87" w:rsidRPr="00867590" w:rsidRDefault="00E46C87" w:rsidP="00E46C87">
      <w:pPr>
        <w:pStyle w:val="PL"/>
        <w:shd w:val="clear" w:color="auto" w:fill="E6E6E6"/>
      </w:pPr>
      <w:r w:rsidRPr="00867590">
        <w:lastRenderedPageBreak/>
        <w:t>-- Following field is only to be used for late REL-14 extensions</w:t>
      </w:r>
    </w:p>
    <w:p w14:paraId="6610F8D2" w14:textId="77777777" w:rsidR="00E46C87" w:rsidRPr="00867590" w:rsidRDefault="00E46C87" w:rsidP="00E46C87">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t>OPTIONAL,</w:t>
      </w:r>
    </w:p>
    <w:p w14:paraId="3426809C" w14:textId="77777777" w:rsidR="00E46C87" w:rsidRPr="00867590" w:rsidRDefault="00E46C87" w:rsidP="00E46C87">
      <w:pPr>
        <w:pStyle w:val="PL"/>
        <w:shd w:val="clear" w:color="auto" w:fill="E6E6E6"/>
      </w:pPr>
      <w:r w:rsidRPr="00867590">
        <w:tab/>
        <w:t>nonCriticalExtension</w:t>
      </w:r>
      <w:r w:rsidRPr="00867590">
        <w:tab/>
      </w:r>
      <w:r w:rsidRPr="00867590">
        <w:tab/>
      </w:r>
      <w:r w:rsidRPr="00867590">
        <w:tab/>
      </w:r>
      <w:r w:rsidRPr="00867590">
        <w:tab/>
        <w:t>UE-Capability-NB-v1530-IEs</w:t>
      </w:r>
      <w:r w:rsidRPr="00867590">
        <w:tab/>
      </w:r>
      <w:r w:rsidRPr="00867590">
        <w:tab/>
        <w:t>OPTIONAL</w:t>
      </w:r>
    </w:p>
    <w:p w14:paraId="44209EDD" w14:textId="77777777" w:rsidR="00E46C87" w:rsidRPr="00867590" w:rsidRDefault="00E46C87" w:rsidP="00E46C87">
      <w:pPr>
        <w:pStyle w:val="PL"/>
        <w:shd w:val="clear" w:color="auto" w:fill="E6E6E6"/>
      </w:pPr>
      <w:r w:rsidRPr="00867590">
        <w:t>}</w:t>
      </w:r>
    </w:p>
    <w:p w14:paraId="327B54FC" w14:textId="77777777" w:rsidR="00E46C87" w:rsidRPr="00867590" w:rsidRDefault="00E46C87" w:rsidP="00E46C87">
      <w:pPr>
        <w:pStyle w:val="PL"/>
        <w:shd w:val="clear" w:color="auto" w:fill="E6E6E6"/>
      </w:pPr>
    </w:p>
    <w:p w14:paraId="40781313" w14:textId="77777777" w:rsidR="00E46C87" w:rsidRPr="00867590" w:rsidRDefault="00E46C87" w:rsidP="00E46C87">
      <w:pPr>
        <w:pStyle w:val="PL"/>
        <w:shd w:val="clear" w:color="auto" w:fill="E6E6E6"/>
      </w:pPr>
      <w:r w:rsidRPr="00867590">
        <w:t>UE-Capability-NB-v1530-IEs ::=</w:t>
      </w:r>
      <w:r w:rsidRPr="00867590">
        <w:tab/>
      </w:r>
      <w:r w:rsidRPr="00867590">
        <w:tab/>
        <w:t>SEQUENCE {</w:t>
      </w:r>
    </w:p>
    <w:p w14:paraId="59809D56" w14:textId="77777777" w:rsidR="00E46C87" w:rsidRPr="00867590" w:rsidRDefault="00E46C87" w:rsidP="00E46C87">
      <w:pPr>
        <w:pStyle w:val="PL"/>
        <w:shd w:val="clear" w:color="auto" w:fill="E6E6E6"/>
      </w:pPr>
      <w:r w:rsidRPr="00867590">
        <w:tab/>
        <w:t>earlyData-UP-r15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620D97D" w14:textId="77777777" w:rsidR="00E46C87" w:rsidRPr="00867590" w:rsidRDefault="00E46C87" w:rsidP="00E46C87">
      <w:pPr>
        <w:pStyle w:val="PL"/>
        <w:shd w:val="clear" w:color="auto" w:fill="E6E6E6"/>
      </w:pPr>
      <w:r w:rsidRPr="00867590">
        <w:tab/>
        <w:t>rlc-Parameters-r15</w:t>
      </w:r>
      <w:r w:rsidRPr="00867590">
        <w:tab/>
      </w:r>
      <w:r w:rsidRPr="00867590">
        <w:tab/>
      </w:r>
      <w:r w:rsidRPr="00867590">
        <w:tab/>
      </w:r>
      <w:r w:rsidRPr="00867590">
        <w:tab/>
      </w:r>
      <w:r w:rsidRPr="00867590">
        <w:tab/>
        <w:t>RLC-Parameters-NB-r15,</w:t>
      </w:r>
    </w:p>
    <w:p w14:paraId="254463CF" w14:textId="77777777" w:rsidR="00E46C87" w:rsidRPr="00867590" w:rsidRDefault="00E46C87" w:rsidP="00E46C87">
      <w:pPr>
        <w:pStyle w:val="PL"/>
        <w:shd w:val="clear" w:color="auto" w:fill="E6E6E6"/>
      </w:pPr>
      <w:r w:rsidRPr="00867590">
        <w:tab/>
        <w:t>mac-Parameters-v1530</w:t>
      </w:r>
      <w:r w:rsidRPr="00867590">
        <w:tab/>
      </w:r>
      <w:r w:rsidRPr="00867590">
        <w:tab/>
      </w:r>
      <w:r w:rsidRPr="00867590">
        <w:tab/>
      </w:r>
      <w:r w:rsidRPr="00867590">
        <w:tab/>
        <w:t>MAC-Parameters-NB-v1530,</w:t>
      </w:r>
    </w:p>
    <w:p w14:paraId="4BB5B60B" w14:textId="77777777" w:rsidR="00E46C87" w:rsidRPr="00867590" w:rsidRDefault="00E46C87" w:rsidP="00E46C87">
      <w:pPr>
        <w:pStyle w:val="PL"/>
        <w:shd w:val="clear" w:color="auto" w:fill="E6E6E6"/>
      </w:pPr>
      <w:r w:rsidRPr="00867590">
        <w:tab/>
        <w:t>phyLayerParameters-v1530</w:t>
      </w:r>
      <w:r w:rsidRPr="00867590">
        <w:tab/>
      </w:r>
      <w:r w:rsidRPr="00867590">
        <w:tab/>
      </w:r>
      <w:r w:rsidRPr="00867590">
        <w:tab/>
        <w:t>PhyLayerParameters-NB-v1530</w:t>
      </w:r>
      <w:r w:rsidRPr="00867590">
        <w:tab/>
      </w:r>
      <w:r w:rsidRPr="00867590">
        <w:tab/>
        <w:t>OPTIONAL,</w:t>
      </w:r>
    </w:p>
    <w:p w14:paraId="1515A688" w14:textId="210855AD" w:rsidR="00E46C87" w:rsidRPr="00867590" w:rsidRDefault="00E46C87" w:rsidP="00E46C87">
      <w:pPr>
        <w:pStyle w:val="PL"/>
        <w:shd w:val="clear" w:color="auto" w:fill="E6E6E6"/>
      </w:pPr>
      <w:r w:rsidRPr="00867590">
        <w:tab/>
        <w:t>tdd-UE-Capability-r15</w:t>
      </w:r>
      <w:r w:rsidRPr="00867590">
        <w:tab/>
      </w:r>
      <w:r w:rsidRPr="00867590">
        <w:tab/>
      </w:r>
      <w:r w:rsidRPr="00867590">
        <w:tab/>
      </w:r>
      <w:r w:rsidRPr="00867590">
        <w:tab/>
        <w:t>TDD-UE-Capability-NB-r15</w:t>
      </w:r>
      <w:r w:rsidRPr="00867590">
        <w:tab/>
      </w:r>
      <w:r w:rsidRPr="00867590">
        <w:tab/>
        <w:t>OPTIONAL,</w:t>
      </w:r>
      <w:r w:rsidRPr="00867590">
        <w:tab/>
        <w:t>nonCriticalExtension</w:t>
      </w:r>
      <w:r w:rsidRPr="00867590">
        <w:tab/>
      </w:r>
      <w:r w:rsidRPr="00867590">
        <w:tab/>
      </w:r>
      <w:r w:rsidRPr="00867590">
        <w:tab/>
      </w:r>
      <w:r w:rsidRPr="00867590">
        <w:tab/>
      </w:r>
      <w:r w:rsidRPr="00584928">
        <w:t>UE-Capability-NB-v15x0-IEs</w:t>
      </w:r>
      <w:r w:rsidRPr="00867590">
        <w:tab/>
        <w:t>OPTIONAL</w:t>
      </w:r>
    </w:p>
    <w:p w14:paraId="7AA25D69" w14:textId="77777777" w:rsidR="00E46C87" w:rsidRDefault="00E46C87" w:rsidP="00E46C87">
      <w:pPr>
        <w:pStyle w:val="PL"/>
        <w:shd w:val="clear" w:color="auto" w:fill="E6E6E6"/>
      </w:pPr>
      <w:r w:rsidRPr="00867590">
        <w:t>}</w:t>
      </w:r>
    </w:p>
    <w:p w14:paraId="41E67337" w14:textId="77777777" w:rsidR="00E46C87" w:rsidRPr="00E57565" w:rsidRDefault="00E46C87" w:rsidP="00E46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57565">
        <w:rPr>
          <w:rFonts w:ascii="Courier New" w:eastAsia="Times New Roman" w:hAnsi="Courier New"/>
          <w:noProof/>
          <w:sz w:val="16"/>
          <w:lang w:eastAsia="ja-JP"/>
        </w:rPr>
        <w:t>UE-Capability-NB-</w:t>
      </w:r>
      <w:r>
        <w:rPr>
          <w:rFonts w:ascii="Courier New" w:eastAsia="Times New Roman" w:hAnsi="Courier New"/>
          <w:noProof/>
          <w:sz w:val="16"/>
          <w:lang w:eastAsia="ja-JP"/>
        </w:rPr>
        <w:t>v15</w:t>
      </w:r>
      <w:r w:rsidRPr="00E57565">
        <w:rPr>
          <w:rFonts w:ascii="Courier New" w:eastAsia="Times New Roman" w:hAnsi="Courier New"/>
          <w:noProof/>
          <w:sz w:val="16"/>
          <w:lang w:eastAsia="ja-JP"/>
        </w:rPr>
        <w:t>x0-IEs ::=</w:t>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t>SEQUENCE {</w:t>
      </w:r>
    </w:p>
    <w:p w14:paraId="40DED860" w14:textId="77777777" w:rsidR="00E46C87" w:rsidRPr="00E57565" w:rsidRDefault="00E46C87" w:rsidP="00E46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57565">
        <w:rPr>
          <w:rFonts w:ascii="Courier New" w:eastAsia="Times New Roman" w:hAnsi="Courier New"/>
          <w:noProof/>
          <w:sz w:val="16"/>
          <w:lang w:eastAsia="ja-JP"/>
        </w:rPr>
        <w:t>-- Following field is only to be used for late REL-1</w:t>
      </w:r>
      <w:r>
        <w:rPr>
          <w:rFonts w:ascii="Courier New" w:eastAsia="Times New Roman" w:hAnsi="Courier New"/>
          <w:noProof/>
          <w:sz w:val="16"/>
          <w:lang w:eastAsia="ja-JP"/>
        </w:rPr>
        <w:t>5</w:t>
      </w:r>
      <w:r w:rsidRPr="00E57565">
        <w:rPr>
          <w:rFonts w:ascii="Courier New" w:eastAsia="Times New Roman" w:hAnsi="Courier New"/>
          <w:noProof/>
          <w:sz w:val="16"/>
          <w:lang w:eastAsia="ja-JP"/>
        </w:rPr>
        <w:t xml:space="preserve"> extensions</w:t>
      </w:r>
    </w:p>
    <w:p w14:paraId="401FBB15" w14:textId="77777777" w:rsidR="00E46C87" w:rsidRPr="00E57565" w:rsidRDefault="00E46C87" w:rsidP="00E46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57565">
        <w:rPr>
          <w:rFonts w:ascii="Courier New" w:eastAsia="Times New Roman" w:hAnsi="Courier New"/>
          <w:noProof/>
          <w:sz w:val="16"/>
          <w:lang w:eastAsia="ja-JP"/>
        </w:rPr>
        <w:tab/>
        <w:t>lateNonCriticalExtension</w:t>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t>OCTET STRING</w:t>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t>OPTIONAL,</w:t>
      </w:r>
    </w:p>
    <w:p w14:paraId="1C58F72A" w14:textId="77777777" w:rsidR="00E46C87" w:rsidRPr="00E57565" w:rsidRDefault="00E46C87" w:rsidP="00E46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57565">
        <w:rPr>
          <w:rFonts w:ascii="Courier New" w:eastAsia="Times New Roman" w:hAnsi="Courier New"/>
          <w:noProof/>
          <w:sz w:val="16"/>
          <w:lang w:eastAsia="ja-JP"/>
        </w:rPr>
        <w:tab/>
        <w:t>nonCriticalE</w:t>
      </w:r>
      <w:r>
        <w:rPr>
          <w:rFonts w:ascii="Courier New" w:eastAsia="Times New Roman" w:hAnsi="Courier New"/>
          <w:noProof/>
          <w:sz w:val="16"/>
          <w:lang w:eastAsia="ja-JP"/>
        </w:rPr>
        <w:t>xtension</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UE-Capability-NB-v16xy</w:t>
      </w:r>
      <w:r w:rsidRPr="00E57565">
        <w:rPr>
          <w:rFonts w:ascii="Courier New" w:eastAsia="Times New Roman" w:hAnsi="Courier New"/>
          <w:noProof/>
          <w:sz w:val="16"/>
          <w:lang w:eastAsia="ja-JP"/>
        </w:rPr>
        <w:t>-IEs</w:t>
      </w:r>
      <w:r w:rsidRPr="00E57565">
        <w:rPr>
          <w:rFonts w:ascii="Courier New" w:eastAsia="Times New Roman" w:hAnsi="Courier New"/>
          <w:noProof/>
          <w:sz w:val="16"/>
          <w:lang w:eastAsia="ja-JP"/>
        </w:rPr>
        <w:tab/>
      </w:r>
      <w:r w:rsidRPr="00E57565">
        <w:rPr>
          <w:rFonts w:ascii="Courier New" w:eastAsia="Times New Roman" w:hAnsi="Courier New"/>
          <w:noProof/>
          <w:sz w:val="16"/>
          <w:lang w:eastAsia="ja-JP"/>
        </w:rPr>
        <w:tab/>
        <w:t>OPTIONAL</w:t>
      </w:r>
    </w:p>
    <w:p w14:paraId="1C0EB444" w14:textId="77777777" w:rsidR="00E46C87" w:rsidRDefault="00E46C87" w:rsidP="00E46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57565">
        <w:rPr>
          <w:rFonts w:ascii="Courier New" w:eastAsia="Times New Roman" w:hAnsi="Courier New"/>
          <w:noProof/>
          <w:sz w:val="16"/>
          <w:lang w:eastAsia="ja-JP"/>
        </w:rPr>
        <w:t>}</w:t>
      </w:r>
    </w:p>
    <w:p w14:paraId="7B265C68" w14:textId="77777777" w:rsidR="00E46C87" w:rsidRPr="00E57565" w:rsidRDefault="00E46C87" w:rsidP="00E46C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B3FB78" w14:textId="77777777" w:rsidR="00E46C87" w:rsidRPr="00867590" w:rsidRDefault="00E46C87" w:rsidP="00E46C87">
      <w:pPr>
        <w:pStyle w:val="PL"/>
        <w:shd w:val="clear" w:color="auto" w:fill="E6E6E6"/>
      </w:pPr>
      <w:r w:rsidRPr="00867590">
        <w:t>UE-Capability-NB-v1</w:t>
      </w:r>
      <w:r>
        <w:t>6xy</w:t>
      </w:r>
      <w:r w:rsidRPr="00867590">
        <w:t>-IEs ::=</w:t>
      </w:r>
      <w:r w:rsidRPr="00867590">
        <w:tab/>
      </w:r>
      <w:r w:rsidRPr="00867590">
        <w:tab/>
        <w:t>SEQUENCE {</w:t>
      </w:r>
    </w:p>
    <w:p w14:paraId="58C2DD78" w14:textId="77777777" w:rsidR="00E46C87" w:rsidRDefault="00E46C87" w:rsidP="00E46C87">
      <w:pPr>
        <w:pStyle w:val="PL"/>
        <w:shd w:val="clear" w:color="auto" w:fill="E6E6E6"/>
      </w:pPr>
      <w:r w:rsidRPr="00867590">
        <w:tab/>
        <w:t>earlyData-UP-</w:t>
      </w:r>
      <w:r>
        <w:t>5GC-r16</w:t>
      </w:r>
      <w:r w:rsidRPr="00867590">
        <w:tab/>
      </w:r>
      <w:r w:rsidRPr="00867590">
        <w:tab/>
      </w:r>
      <w:r w:rsidRPr="00867590">
        <w:tab/>
      </w:r>
      <w:r w:rsidRPr="00867590">
        <w:tab/>
        <w:t>ENUMERATED {supported}</w:t>
      </w:r>
      <w:r w:rsidRPr="00867590">
        <w:tab/>
      </w:r>
      <w:r w:rsidRPr="00867590">
        <w:tab/>
      </w:r>
      <w:r w:rsidRPr="00867590">
        <w:tab/>
        <w:t>OPTIONAL,</w:t>
      </w:r>
    </w:p>
    <w:p w14:paraId="46B72B3F" w14:textId="77777777" w:rsidR="00E46C87" w:rsidRDefault="00E46C87" w:rsidP="00E46C87">
      <w:pPr>
        <w:pStyle w:val="PL"/>
        <w:shd w:val="clear" w:color="auto" w:fill="E6E6E6"/>
      </w:pPr>
      <w:r>
        <w:tab/>
        <w:t>pur</w:t>
      </w:r>
      <w:r w:rsidRPr="00867590">
        <w:t>-</w:t>
      </w:r>
      <w:r>
        <w:t>C</w:t>
      </w:r>
      <w:r w:rsidRPr="00867590">
        <w:t>P</w:t>
      </w:r>
      <w:r>
        <w:t>-r16</w:t>
      </w:r>
      <w:r w:rsidRPr="00867590">
        <w:tab/>
      </w:r>
      <w:r w:rsidRPr="00867590">
        <w:tab/>
      </w:r>
      <w:r w:rsidRPr="00867590">
        <w:tab/>
      </w:r>
      <w:r w:rsidRPr="00867590">
        <w:tab/>
      </w:r>
      <w:r>
        <w:tab/>
      </w:r>
      <w:r>
        <w:tab/>
      </w:r>
      <w:r>
        <w:tab/>
      </w:r>
      <w:r w:rsidRPr="00867590">
        <w:t>ENUMERATED {supported}</w:t>
      </w:r>
      <w:r w:rsidRPr="00867590">
        <w:tab/>
      </w:r>
      <w:r w:rsidRPr="00867590">
        <w:tab/>
      </w:r>
      <w:r w:rsidRPr="00867590">
        <w:tab/>
        <w:t>OPTIONAL,</w:t>
      </w:r>
    </w:p>
    <w:p w14:paraId="7C02E3E1" w14:textId="77777777" w:rsidR="00E46C87" w:rsidRPr="00850606" w:rsidRDefault="00E46C87" w:rsidP="00E46C87">
      <w:pPr>
        <w:pStyle w:val="PL"/>
        <w:shd w:val="clear" w:color="auto" w:fill="E6E6E6"/>
      </w:pPr>
      <w:r>
        <w:tab/>
        <w:t>pur</w:t>
      </w:r>
      <w:r w:rsidRPr="00867590">
        <w:t>-</w:t>
      </w:r>
      <w:r>
        <w:t>U</w:t>
      </w:r>
      <w:r w:rsidRPr="00867590">
        <w:t>P</w:t>
      </w:r>
      <w:r>
        <w:t>-r16</w:t>
      </w:r>
      <w:r w:rsidRPr="00867590">
        <w:tab/>
      </w:r>
      <w:r w:rsidRPr="00867590">
        <w:tab/>
      </w:r>
      <w:r w:rsidRPr="00867590">
        <w:tab/>
      </w:r>
      <w:r w:rsidRPr="00867590">
        <w:tab/>
      </w:r>
      <w:r>
        <w:tab/>
      </w:r>
      <w:r>
        <w:tab/>
      </w:r>
      <w:r>
        <w:tab/>
      </w:r>
      <w:r w:rsidRPr="00867590">
        <w:t>ENUMERATED {supported}</w:t>
      </w:r>
      <w:r w:rsidRPr="00867590">
        <w:tab/>
      </w:r>
      <w:r w:rsidRPr="00867590">
        <w:tab/>
      </w:r>
      <w:r w:rsidRPr="00867590">
        <w:tab/>
        <w:t>OPTIONAL,</w:t>
      </w:r>
    </w:p>
    <w:p w14:paraId="15ED2055" w14:textId="77777777" w:rsidR="00E46C87" w:rsidRDefault="00E46C87" w:rsidP="00E46C87">
      <w:pPr>
        <w:pStyle w:val="PL"/>
        <w:shd w:val="clear" w:color="auto" w:fill="E6E6E6"/>
      </w:pPr>
      <w:r>
        <w:tab/>
      </w:r>
      <w:r w:rsidRPr="00867590">
        <w:t>mac-Parameters-v1</w:t>
      </w:r>
      <w:r>
        <w:t>6xy</w:t>
      </w:r>
      <w:r w:rsidRPr="00867590">
        <w:tab/>
      </w:r>
      <w:r w:rsidRPr="00867590">
        <w:tab/>
      </w:r>
      <w:r w:rsidRPr="00867590">
        <w:tab/>
      </w:r>
      <w:r w:rsidRPr="00867590">
        <w:tab/>
        <w:t>MAC-Parameters-NB-v1</w:t>
      </w:r>
      <w:r>
        <w:t>6xy</w:t>
      </w:r>
      <w:r w:rsidRPr="00867590">
        <w:t>,</w:t>
      </w:r>
    </w:p>
    <w:p w14:paraId="44FE1E71" w14:textId="77777777" w:rsidR="00E46C87" w:rsidRDefault="00E46C87" w:rsidP="00E46C87">
      <w:pPr>
        <w:pStyle w:val="PL"/>
        <w:shd w:val="clear" w:color="auto" w:fill="E6E6E6"/>
      </w:pPr>
      <w:r>
        <w:tab/>
      </w:r>
      <w:r w:rsidRPr="00867590">
        <w:t>phyLayerParameters-v1</w:t>
      </w:r>
      <w:r>
        <w:t>6xy</w:t>
      </w:r>
      <w:r w:rsidRPr="00867590">
        <w:tab/>
      </w:r>
      <w:r w:rsidRPr="00867590">
        <w:tab/>
      </w:r>
      <w:r w:rsidRPr="00867590">
        <w:tab/>
        <w:t>PhyLayerParameters-NB-v1</w:t>
      </w:r>
      <w:r>
        <w:t>6xy</w:t>
      </w:r>
      <w:r w:rsidRPr="00867590">
        <w:t>,</w:t>
      </w:r>
    </w:p>
    <w:p w14:paraId="67AD8118" w14:textId="55EBAD86" w:rsidR="00E46C87" w:rsidRDefault="00E46C87" w:rsidP="00E46C87">
      <w:pPr>
        <w:pStyle w:val="PL"/>
        <w:shd w:val="clear" w:color="auto" w:fill="E6E6E6"/>
        <w:rPr>
          <w:ins w:id="390" w:author="Huawei" w:date="2020-01-24T16:19:00Z"/>
        </w:rPr>
      </w:pPr>
      <w:ins w:id="391" w:author="Huawei" w:date="2020-01-24T16:19:00Z">
        <w:r>
          <w:tab/>
        </w:r>
        <w:r w:rsidRPr="00867590">
          <w:t>TDD-UE-Capability-v1</w:t>
        </w:r>
        <w:r>
          <w:t>6xy</w:t>
        </w:r>
        <w:r w:rsidRPr="00867590">
          <w:tab/>
        </w:r>
        <w:r w:rsidRPr="00867590">
          <w:tab/>
        </w:r>
        <w:r w:rsidRPr="00867590">
          <w:tab/>
        </w:r>
      </w:ins>
      <w:ins w:id="392" w:author="Huawei" w:date="2020-02-10T15:23:00Z">
        <w:r w:rsidR="0060329C">
          <w:tab/>
        </w:r>
      </w:ins>
      <w:ins w:id="393" w:author="Huawei" w:date="2020-01-24T16:19:00Z">
        <w:r w:rsidRPr="00867590">
          <w:t>TDD-UE-Capability-NB-v1</w:t>
        </w:r>
        <w:r>
          <w:t>6xy</w:t>
        </w:r>
        <w:r w:rsidRPr="00867590">
          <w:t>,</w:t>
        </w:r>
      </w:ins>
    </w:p>
    <w:p w14:paraId="63E2AC6A" w14:textId="77777777" w:rsidR="00E46C87" w:rsidRDefault="00E46C87" w:rsidP="00E46C87">
      <w:pPr>
        <w:pStyle w:val="PL"/>
        <w:shd w:val="clear" w:color="auto" w:fill="E6E6E6"/>
      </w:pPr>
      <w:r>
        <w:tab/>
        <w:t>son-</w:t>
      </w:r>
      <w:r w:rsidRPr="00867590">
        <w:t>Parameters</w:t>
      </w:r>
      <w:r>
        <w:t>-r16</w:t>
      </w:r>
      <w:r>
        <w:tab/>
      </w:r>
      <w:r>
        <w:tab/>
      </w:r>
      <w:r>
        <w:tab/>
      </w:r>
      <w:r>
        <w:tab/>
      </w:r>
      <w:r>
        <w:tab/>
        <w:t>SON-</w:t>
      </w:r>
      <w:r w:rsidRPr="00867590">
        <w:t>Parameters</w:t>
      </w:r>
      <w:r>
        <w:t>-NB-r16</w:t>
      </w:r>
      <w:r w:rsidRPr="00867590">
        <w:t>,</w:t>
      </w:r>
    </w:p>
    <w:p w14:paraId="09FD56C5" w14:textId="77777777" w:rsidR="00E46C87" w:rsidRPr="00977F6F" w:rsidRDefault="00E46C87" w:rsidP="00E46C87">
      <w:pPr>
        <w:pStyle w:val="PL"/>
        <w:shd w:val="clear" w:color="auto" w:fill="E6E6E6"/>
      </w:pPr>
      <w:r>
        <w:tab/>
      </w:r>
      <w:r w:rsidRPr="00867590">
        <w:t>m</w:t>
      </w:r>
      <w:r>
        <w:t>eas</w:t>
      </w:r>
      <w:r w:rsidRPr="00867590">
        <w:t>-Parameters-</w:t>
      </w:r>
      <w:r>
        <w:t>r16</w:t>
      </w:r>
      <w:r w:rsidRPr="00867590">
        <w:tab/>
      </w:r>
      <w:r w:rsidRPr="00867590">
        <w:tab/>
      </w:r>
      <w:r w:rsidRPr="00867590">
        <w:tab/>
      </w:r>
      <w:r w:rsidRPr="00867590">
        <w:tab/>
      </w:r>
      <w:r>
        <w:tab/>
        <w:t>Meas</w:t>
      </w:r>
      <w:r w:rsidRPr="00867590">
        <w:t>-Parameters-NB-</w:t>
      </w:r>
      <w:r>
        <w:t>r16</w:t>
      </w:r>
      <w:r w:rsidRPr="00867590">
        <w:t>,</w:t>
      </w:r>
    </w:p>
    <w:p w14:paraId="56F68B7F" w14:textId="77777777" w:rsidR="00E46C87" w:rsidRPr="00867590" w:rsidRDefault="00E46C87" w:rsidP="00E46C87">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4B526F5D" w14:textId="77777777" w:rsidR="00E46C87" w:rsidRPr="00867590" w:rsidRDefault="00E46C87" w:rsidP="00E46C87">
      <w:pPr>
        <w:pStyle w:val="PL"/>
        <w:shd w:val="clear" w:color="auto" w:fill="E6E6E6"/>
      </w:pPr>
      <w:r w:rsidRPr="00867590">
        <w:t>}</w:t>
      </w:r>
    </w:p>
    <w:p w14:paraId="34870FAA" w14:textId="77777777" w:rsidR="00E46C87" w:rsidRPr="00121BB1" w:rsidRDefault="00E46C87" w:rsidP="00E46C87">
      <w:pPr>
        <w:pStyle w:val="PL"/>
        <w:shd w:val="pct10" w:color="auto" w:fill="auto"/>
        <w:rPr>
          <w:lang w:eastAsia="ko-KR"/>
        </w:rPr>
      </w:pPr>
    </w:p>
    <w:p w14:paraId="3C70AE2C" w14:textId="77777777" w:rsidR="00E46C87" w:rsidRPr="00867590" w:rsidRDefault="00E46C87" w:rsidP="00E46C87">
      <w:pPr>
        <w:pStyle w:val="PL"/>
        <w:shd w:val="pct10" w:color="auto" w:fill="auto"/>
      </w:pPr>
      <w:r w:rsidRPr="00867590">
        <w:t>TDD-UE-Capability-NB-r15 ::=</w:t>
      </w:r>
      <w:r w:rsidRPr="00867590">
        <w:tab/>
      </w:r>
      <w:r w:rsidRPr="00867590">
        <w:tab/>
        <w:t>SEQUENCE {</w:t>
      </w:r>
    </w:p>
    <w:p w14:paraId="49D6976A" w14:textId="77777777" w:rsidR="00E46C87" w:rsidRPr="00867590" w:rsidRDefault="00E46C87" w:rsidP="00E46C87">
      <w:pPr>
        <w:pStyle w:val="PL"/>
        <w:shd w:val="pct10" w:color="auto" w:fill="auto"/>
        <w:rPr>
          <w:lang w:eastAsia="ko-KR"/>
        </w:rPr>
      </w:pPr>
      <w:r w:rsidRPr="00867590">
        <w:rPr>
          <w:lang w:eastAsia="ko-KR"/>
        </w:rPr>
        <w:tab/>
        <w:t>ue-Category-NB-r15</w:t>
      </w:r>
      <w:r w:rsidRPr="00867590">
        <w:rPr>
          <w:lang w:eastAsia="ko-KR"/>
        </w:rPr>
        <w:tab/>
      </w:r>
      <w:r w:rsidRPr="00867590">
        <w:rPr>
          <w:lang w:eastAsia="ko-KR"/>
        </w:rPr>
        <w:tab/>
      </w:r>
      <w:r w:rsidRPr="00867590">
        <w:rPr>
          <w:lang w:eastAsia="ko-KR"/>
        </w:rPr>
        <w:tab/>
      </w:r>
      <w:r w:rsidRPr="00867590">
        <w:rPr>
          <w:lang w:eastAsia="ko-KR"/>
        </w:rPr>
        <w:tab/>
      </w:r>
      <w:r w:rsidRPr="00867590">
        <w:rPr>
          <w:lang w:eastAsia="ko-KR"/>
        </w:rPr>
        <w:tab/>
        <w:t>ENUMERATED {nb2}</w:t>
      </w:r>
      <w:r w:rsidRPr="00867590">
        <w:rPr>
          <w:lang w:eastAsia="ko-KR"/>
        </w:rPr>
        <w:tab/>
      </w:r>
      <w:r w:rsidRPr="00867590">
        <w:rPr>
          <w:lang w:eastAsia="ko-KR"/>
        </w:rPr>
        <w:tab/>
      </w:r>
      <w:r w:rsidRPr="00867590">
        <w:rPr>
          <w:lang w:eastAsia="ko-KR"/>
        </w:rPr>
        <w:tab/>
      </w:r>
      <w:r w:rsidRPr="00867590">
        <w:rPr>
          <w:lang w:eastAsia="ko-KR"/>
        </w:rPr>
        <w:tab/>
        <w:t>OPTIONAL,</w:t>
      </w:r>
    </w:p>
    <w:p w14:paraId="487B97A5" w14:textId="77777777" w:rsidR="00E46C87" w:rsidRPr="00867590" w:rsidRDefault="00E46C87" w:rsidP="00E46C87">
      <w:pPr>
        <w:pStyle w:val="PL"/>
        <w:shd w:val="pct10" w:color="auto" w:fill="auto"/>
      </w:pPr>
      <w:r w:rsidRPr="00867590">
        <w:tab/>
        <w:t>phyLayerParametersRel13-r15</w:t>
      </w:r>
      <w:r w:rsidRPr="00867590">
        <w:tab/>
      </w:r>
      <w:r w:rsidRPr="00867590">
        <w:tab/>
      </w:r>
      <w:r w:rsidRPr="00867590">
        <w:tab/>
        <w:t>PhyLayerParameters-NB-r13</w:t>
      </w:r>
      <w:r w:rsidRPr="00867590">
        <w:tab/>
      </w:r>
      <w:r w:rsidRPr="00867590">
        <w:tab/>
        <w:t>OPTIONAL,</w:t>
      </w:r>
    </w:p>
    <w:p w14:paraId="4875827D" w14:textId="77777777" w:rsidR="00E46C87" w:rsidRPr="00867590" w:rsidRDefault="00E46C87" w:rsidP="00E46C87">
      <w:pPr>
        <w:pStyle w:val="PL"/>
        <w:shd w:val="pct10" w:color="auto" w:fill="auto"/>
      </w:pPr>
      <w:r w:rsidRPr="00867590">
        <w:tab/>
        <w:t>phyLayerParametersRel14-r15</w:t>
      </w:r>
      <w:r w:rsidRPr="00867590">
        <w:tab/>
      </w:r>
      <w:r w:rsidRPr="00867590">
        <w:tab/>
      </w:r>
      <w:r w:rsidRPr="00867590">
        <w:tab/>
        <w:t>PhyLayerParameters-NB-v1430</w:t>
      </w:r>
      <w:r w:rsidRPr="00867590">
        <w:tab/>
      </w:r>
      <w:r w:rsidRPr="00867590">
        <w:tab/>
        <w:t>OPTIONAL,</w:t>
      </w:r>
    </w:p>
    <w:p w14:paraId="5F1BBE50" w14:textId="77777777" w:rsidR="00E46C87" w:rsidRPr="00867590" w:rsidRDefault="00E46C87" w:rsidP="00E46C87">
      <w:pPr>
        <w:pStyle w:val="PL"/>
        <w:shd w:val="pct10" w:color="auto" w:fill="auto"/>
      </w:pPr>
      <w:r w:rsidRPr="00867590">
        <w:tab/>
        <w:t>phyLayerParameters-v1530</w:t>
      </w:r>
      <w:r w:rsidRPr="00867590">
        <w:tab/>
      </w:r>
      <w:r w:rsidRPr="00867590">
        <w:tab/>
      </w:r>
      <w:r w:rsidRPr="00867590">
        <w:tab/>
        <w:t>PhyLayerParameters-NB-v1530</w:t>
      </w:r>
      <w:r w:rsidRPr="00867590">
        <w:tab/>
      </w:r>
      <w:r w:rsidRPr="00867590">
        <w:tab/>
        <w:t>OPTIONAL,</w:t>
      </w:r>
    </w:p>
    <w:p w14:paraId="4660F926" w14:textId="77777777" w:rsidR="00E46C87" w:rsidRPr="00867590" w:rsidRDefault="00E46C87" w:rsidP="00E46C87">
      <w:pPr>
        <w:pStyle w:val="PL"/>
        <w:shd w:val="pct10" w:color="auto" w:fill="auto"/>
      </w:pPr>
      <w:r w:rsidRPr="00867590">
        <w:tab/>
        <w:t>...</w:t>
      </w:r>
    </w:p>
    <w:p w14:paraId="11430AD6" w14:textId="77777777" w:rsidR="00E46C87" w:rsidRPr="00867590" w:rsidRDefault="00E46C87" w:rsidP="00E46C87">
      <w:pPr>
        <w:pStyle w:val="PL"/>
        <w:shd w:val="pct10" w:color="auto" w:fill="auto"/>
      </w:pPr>
      <w:r w:rsidRPr="00867590">
        <w:t>}</w:t>
      </w:r>
    </w:p>
    <w:p w14:paraId="00154623" w14:textId="77777777" w:rsidR="00E46C87" w:rsidRDefault="00E46C87" w:rsidP="00E46C87">
      <w:pPr>
        <w:pStyle w:val="PL"/>
        <w:shd w:val="pct10" w:color="auto" w:fill="auto"/>
        <w:rPr>
          <w:ins w:id="394" w:author="Huawei" w:date="2020-01-24T16:21:00Z"/>
        </w:rPr>
      </w:pPr>
    </w:p>
    <w:p w14:paraId="38FDEA60" w14:textId="2A869518" w:rsidR="00E46C87" w:rsidRPr="00867590" w:rsidRDefault="00E46C87" w:rsidP="00E46C87">
      <w:pPr>
        <w:pStyle w:val="PL"/>
        <w:shd w:val="pct10" w:color="auto" w:fill="auto"/>
        <w:rPr>
          <w:ins w:id="395" w:author="Huawei" w:date="2020-01-24T16:21:00Z"/>
        </w:rPr>
      </w:pPr>
      <w:ins w:id="396" w:author="Huawei" w:date="2020-01-24T16:21:00Z">
        <w:r w:rsidRPr="00867590">
          <w:t>TDD-UE-Capability-NB-</w:t>
        </w:r>
        <w:r>
          <w:t>v16xy</w:t>
        </w:r>
        <w:r w:rsidRPr="00867590">
          <w:t xml:space="preserve"> ::=</w:t>
        </w:r>
        <w:r w:rsidRPr="00867590">
          <w:tab/>
        </w:r>
        <w:r w:rsidRPr="00867590">
          <w:tab/>
          <w:t>SEQUENCE {</w:t>
        </w:r>
      </w:ins>
    </w:p>
    <w:p w14:paraId="571E527D" w14:textId="04E2173D" w:rsidR="00E46C87" w:rsidRPr="00FE79DA" w:rsidRDefault="00E46C87" w:rsidP="0050577D">
      <w:pPr>
        <w:pStyle w:val="PL"/>
        <w:shd w:val="clear" w:color="auto" w:fill="E6E6E6"/>
        <w:tabs>
          <w:tab w:val="left" w:pos="2885"/>
        </w:tabs>
        <w:ind w:left="351" w:hanging="357"/>
        <w:rPr>
          <w:ins w:id="397" w:author="Huawei" w:date="2020-01-24T16:21:00Z"/>
          <w:color w:val="FF0000"/>
          <w:u w:val="single"/>
        </w:rPr>
      </w:pPr>
      <w:ins w:id="398" w:author="Huawei" w:date="2020-01-24T16:21:00Z">
        <w:r>
          <w:rPr>
            <w:color w:val="FF0000"/>
            <w:u w:val="single"/>
          </w:rPr>
          <w:tab/>
          <w:t>nr-ResourceResv</w:t>
        </w:r>
        <w:r w:rsidRPr="00FE79DA">
          <w:rPr>
            <w:color w:val="FF0000"/>
            <w:u w:val="single"/>
          </w:rPr>
          <w:t>UL-r16</w:t>
        </w:r>
        <w:r w:rsidRPr="00FE79DA">
          <w:rPr>
            <w:color w:val="FF0000"/>
            <w:u w:val="single"/>
          </w:rPr>
          <w:tab/>
        </w:r>
      </w:ins>
      <w:ins w:id="399" w:author="Huawei" w:date="2020-01-24T16:28:00Z">
        <w:r>
          <w:rPr>
            <w:color w:val="FF0000"/>
            <w:u w:val="single"/>
          </w:rPr>
          <w:tab/>
        </w:r>
      </w:ins>
      <w:r w:rsidR="0050577D">
        <w:rPr>
          <w:color w:val="FF0000"/>
          <w:u w:val="single"/>
        </w:rPr>
        <w:tab/>
      </w:r>
      <w:ins w:id="400" w:author="Huawei" w:date="2020-01-24T16:21:00Z">
        <w:r w:rsidRPr="00FE79DA">
          <w:rPr>
            <w:color w:val="FF0000"/>
            <w:u w:val="single"/>
          </w:rPr>
          <w:tab/>
        </w:r>
      </w:ins>
      <w:ins w:id="401" w:author="Huawei" w:date="2020-01-24T16:28:00Z">
        <w:r w:rsidR="0050577D">
          <w:rPr>
            <w:color w:val="FF0000"/>
            <w:u w:val="single"/>
          </w:rPr>
          <w:tab/>
        </w:r>
      </w:ins>
      <w:ins w:id="402" w:author="Huawei" w:date="2020-01-24T16:21:00Z">
        <w:r w:rsidRPr="00FE79DA">
          <w:rPr>
            <w:color w:val="FF0000"/>
            <w:u w:val="single"/>
          </w:rPr>
          <w:t>ENUMERATED {supported}</w:t>
        </w:r>
        <w:r w:rsidRPr="00FE79DA">
          <w:rPr>
            <w:color w:val="FF0000"/>
            <w:u w:val="single"/>
          </w:rPr>
          <w:tab/>
        </w:r>
        <w:r w:rsidRPr="00FE79DA">
          <w:rPr>
            <w:color w:val="FF0000"/>
            <w:u w:val="single"/>
          </w:rPr>
          <w:tab/>
        </w:r>
        <w:r w:rsidRPr="00FE79DA">
          <w:rPr>
            <w:color w:val="FF0000"/>
            <w:u w:val="single"/>
          </w:rPr>
          <w:tab/>
          <w:t>OPTIONAL,</w:t>
        </w:r>
      </w:ins>
    </w:p>
    <w:p w14:paraId="414F6026" w14:textId="3B2B3D79" w:rsidR="00E46C87" w:rsidRDefault="00E46C87" w:rsidP="00E46C87">
      <w:pPr>
        <w:pStyle w:val="PL"/>
        <w:shd w:val="clear" w:color="auto" w:fill="E6E6E6"/>
        <w:ind w:left="351" w:hanging="357"/>
        <w:rPr>
          <w:ins w:id="403" w:author="Huawei" w:date="2020-01-24T16:22:00Z"/>
          <w:color w:val="FF0000"/>
          <w:u w:val="single"/>
        </w:rPr>
      </w:pPr>
      <w:ins w:id="404" w:author="Huawei" w:date="2020-01-24T16:21:00Z">
        <w:r w:rsidRPr="00FE79DA">
          <w:rPr>
            <w:color w:val="FF0000"/>
            <w:u w:val="single"/>
          </w:rPr>
          <w:tab/>
          <w:t>nr-ResourceResv</w:t>
        </w:r>
        <w:r>
          <w:rPr>
            <w:color w:val="FF0000"/>
            <w:u w:val="single"/>
          </w:rPr>
          <w:t>D</w:t>
        </w:r>
        <w:r w:rsidRPr="00FE79DA">
          <w:rPr>
            <w:color w:val="FF0000"/>
            <w:u w:val="single"/>
          </w:rPr>
          <w:t>L-r16</w:t>
        </w:r>
        <w:r w:rsidRPr="00FE79DA">
          <w:rPr>
            <w:color w:val="FF0000"/>
            <w:u w:val="single"/>
          </w:rPr>
          <w:tab/>
        </w:r>
        <w:r w:rsidRPr="00FE79DA">
          <w:rPr>
            <w:color w:val="FF0000"/>
            <w:u w:val="single"/>
          </w:rPr>
          <w:tab/>
        </w:r>
      </w:ins>
      <w:ins w:id="405" w:author="Huawei" w:date="2020-01-24T16:28:00Z">
        <w:r w:rsidR="0050577D">
          <w:rPr>
            <w:color w:val="FF0000"/>
            <w:u w:val="single"/>
          </w:rPr>
          <w:tab/>
        </w:r>
        <w:r w:rsidR="0050577D">
          <w:rPr>
            <w:color w:val="FF0000"/>
            <w:u w:val="single"/>
          </w:rPr>
          <w:tab/>
        </w:r>
      </w:ins>
      <w:ins w:id="406" w:author="Huawei" w:date="2020-01-24T16:21:00Z">
        <w:r w:rsidRPr="00FE79DA">
          <w:rPr>
            <w:color w:val="FF0000"/>
            <w:u w:val="single"/>
          </w:rPr>
          <w:t>ENUMERATED {supported}</w:t>
        </w:r>
        <w:r w:rsidRPr="00FE79DA">
          <w:rPr>
            <w:color w:val="FF0000"/>
            <w:u w:val="single"/>
          </w:rPr>
          <w:tab/>
        </w:r>
        <w:r w:rsidRPr="00FE79DA">
          <w:rPr>
            <w:color w:val="FF0000"/>
            <w:u w:val="single"/>
          </w:rPr>
          <w:tab/>
        </w:r>
        <w:r w:rsidRPr="00FE79DA">
          <w:rPr>
            <w:color w:val="FF0000"/>
            <w:u w:val="single"/>
          </w:rPr>
          <w:tab/>
          <w:t>OPTIONAL</w:t>
        </w:r>
      </w:ins>
    </w:p>
    <w:p w14:paraId="08129044" w14:textId="4B352C50" w:rsidR="00E46C87" w:rsidRPr="00FE79DA" w:rsidRDefault="00E46C87" w:rsidP="00E46C87">
      <w:pPr>
        <w:pStyle w:val="PL"/>
        <w:shd w:val="clear" w:color="auto" w:fill="E6E6E6"/>
        <w:rPr>
          <w:ins w:id="407" w:author="Huawei" w:date="2020-01-24T16:21:00Z"/>
          <w:color w:val="FF0000"/>
          <w:u w:val="single"/>
        </w:rPr>
      </w:pPr>
      <w:ins w:id="408" w:author="Huawei" w:date="2020-01-24T16:22:00Z">
        <w:r>
          <w:rPr>
            <w:color w:val="FF0000"/>
            <w:u w:val="single"/>
          </w:rPr>
          <w:t>}</w:t>
        </w:r>
      </w:ins>
    </w:p>
    <w:p w14:paraId="0C98A5D3" w14:textId="77777777" w:rsidR="00E46C87" w:rsidRPr="00867590" w:rsidRDefault="00E46C87" w:rsidP="00E46C87">
      <w:pPr>
        <w:pStyle w:val="PL"/>
        <w:shd w:val="clear" w:color="auto" w:fill="E6E6E6"/>
      </w:pPr>
    </w:p>
    <w:p w14:paraId="246D208F" w14:textId="57CB9C26" w:rsidR="00E46C87" w:rsidRPr="00867590" w:rsidRDefault="00E46C87" w:rsidP="00E46C87">
      <w:pPr>
        <w:pStyle w:val="PL"/>
        <w:shd w:val="clear" w:color="auto" w:fill="E6E6E6"/>
      </w:pPr>
      <w:r w:rsidRPr="00867590">
        <w:t>AccessStratumRelease-NB-r13 ::=</w:t>
      </w:r>
      <w:r w:rsidRPr="00867590">
        <w:tab/>
      </w:r>
      <w:r w:rsidRPr="00867590">
        <w:tab/>
        <w:t xml:space="preserve">ENUMERATED {rel13, rel14, rel15, </w:t>
      </w:r>
      <w:r>
        <w:t>rel16</w:t>
      </w:r>
      <w:r w:rsidRPr="00867590">
        <w:t>, spare4, spare3, spare2, spare1, ...}</w:t>
      </w:r>
    </w:p>
    <w:p w14:paraId="0986C267" w14:textId="77777777" w:rsidR="00E46C87" w:rsidRPr="00867590" w:rsidRDefault="00E46C87" w:rsidP="00E46C87">
      <w:pPr>
        <w:pStyle w:val="PL"/>
        <w:shd w:val="clear" w:color="auto" w:fill="E6E6E6"/>
      </w:pPr>
    </w:p>
    <w:p w14:paraId="11DCA297" w14:textId="77777777" w:rsidR="00E46C87" w:rsidRPr="00867590" w:rsidRDefault="00E46C87" w:rsidP="00E46C87">
      <w:pPr>
        <w:pStyle w:val="PL"/>
        <w:shd w:val="clear" w:color="auto" w:fill="E6E6E6"/>
      </w:pPr>
      <w:r w:rsidRPr="00867590">
        <w:t>PDCP-Parameters-NB-r13</w:t>
      </w:r>
      <w:r w:rsidRPr="00867590">
        <w:tab/>
      </w:r>
      <w:r w:rsidRPr="00867590">
        <w:tab/>
        <w:t>::= SEQUENCE {</w:t>
      </w:r>
    </w:p>
    <w:p w14:paraId="58564509" w14:textId="77777777" w:rsidR="00E46C87" w:rsidRPr="00867590" w:rsidRDefault="00E46C87" w:rsidP="00E46C87">
      <w:pPr>
        <w:pStyle w:val="PL"/>
        <w:shd w:val="clear" w:color="auto" w:fill="E6E6E6"/>
      </w:pPr>
      <w:r w:rsidRPr="00867590">
        <w:tab/>
        <w:t>supportedROHC-Profiles-r13</w:t>
      </w:r>
      <w:r w:rsidRPr="00867590">
        <w:tab/>
      </w:r>
      <w:r w:rsidRPr="00867590">
        <w:tab/>
      </w:r>
      <w:r w:rsidRPr="00867590">
        <w:tab/>
        <w:t>SEQUENCE {</w:t>
      </w:r>
    </w:p>
    <w:p w14:paraId="00A33D5F" w14:textId="77777777" w:rsidR="00E46C87" w:rsidRPr="00867590" w:rsidRDefault="00E46C87" w:rsidP="00E46C87">
      <w:pPr>
        <w:pStyle w:val="PL"/>
        <w:shd w:val="clear" w:color="auto" w:fill="E6E6E6"/>
      </w:pPr>
      <w:r w:rsidRPr="00867590">
        <w:tab/>
      </w:r>
      <w:r w:rsidRPr="00867590">
        <w:tab/>
        <w:t>profile0x0002</w:t>
      </w:r>
      <w:r w:rsidRPr="00867590">
        <w:tab/>
      </w:r>
      <w:r w:rsidRPr="00867590">
        <w:tab/>
      </w:r>
      <w:r w:rsidRPr="00867590">
        <w:tab/>
      </w:r>
      <w:r w:rsidRPr="00867590">
        <w:tab/>
      </w:r>
      <w:r w:rsidRPr="00867590">
        <w:tab/>
      </w:r>
      <w:r w:rsidRPr="00867590">
        <w:tab/>
        <w:t>BOOLEAN,</w:t>
      </w:r>
    </w:p>
    <w:p w14:paraId="1176037C" w14:textId="77777777" w:rsidR="00E46C87" w:rsidRPr="00867590" w:rsidRDefault="00E46C87" w:rsidP="00E46C87">
      <w:pPr>
        <w:pStyle w:val="PL"/>
        <w:shd w:val="clear" w:color="auto" w:fill="E6E6E6"/>
      </w:pPr>
      <w:r w:rsidRPr="00867590">
        <w:tab/>
      </w:r>
      <w:r w:rsidRPr="00867590">
        <w:tab/>
        <w:t>profile0x0003</w:t>
      </w:r>
      <w:r w:rsidRPr="00867590">
        <w:tab/>
      </w:r>
      <w:r w:rsidRPr="00867590">
        <w:tab/>
      </w:r>
      <w:r w:rsidRPr="00867590">
        <w:tab/>
      </w:r>
      <w:r w:rsidRPr="00867590">
        <w:tab/>
      </w:r>
      <w:r w:rsidRPr="00867590">
        <w:tab/>
      </w:r>
      <w:r w:rsidRPr="00867590">
        <w:tab/>
        <w:t>BOOLEAN,</w:t>
      </w:r>
    </w:p>
    <w:p w14:paraId="777078B2" w14:textId="77777777" w:rsidR="00E46C87" w:rsidRPr="00867590" w:rsidRDefault="00E46C87" w:rsidP="00E46C87">
      <w:pPr>
        <w:pStyle w:val="PL"/>
        <w:shd w:val="clear" w:color="auto" w:fill="E6E6E6"/>
      </w:pPr>
      <w:r w:rsidRPr="00867590">
        <w:tab/>
      </w:r>
      <w:r w:rsidRPr="00867590">
        <w:tab/>
        <w:t>profile0x0004</w:t>
      </w:r>
      <w:r w:rsidRPr="00867590">
        <w:tab/>
      </w:r>
      <w:r w:rsidRPr="00867590">
        <w:tab/>
      </w:r>
      <w:r w:rsidRPr="00867590">
        <w:tab/>
      </w:r>
      <w:r w:rsidRPr="00867590">
        <w:tab/>
      </w:r>
      <w:r w:rsidRPr="00867590">
        <w:tab/>
      </w:r>
      <w:r w:rsidRPr="00867590">
        <w:tab/>
        <w:t>BOOLEAN,</w:t>
      </w:r>
    </w:p>
    <w:p w14:paraId="30D34967" w14:textId="77777777" w:rsidR="00E46C87" w:rsidRPr="00867590" w:rsidRDefault="00E46C87" w:rsidP="00E46C87">
      <w:pPr>
        <w:pStyle w:val="PL"/>
        <w:shd w:val="clear" w:color="auto" w:fill="E6E6E6"/>
      </w:pPr>
      <w:r w:rsidRPr="00867590">
        <w:tab/>
      </w:r>
      <w:r w:rsidRPr="00867590">
        <w:tab/>
        <w:t>profile0x0006</w:t>
      </w:r>
      <w:r w:rsidRPr="00867590">
        <w:tab/>
      </w:r>
      <w:r w:rsidRPr="00867590">
        <w:tab/>
      </w:r>
      <w:r w:rsidRPr="00867590">
        <w:tab/>
      </w:r>
      <w:r w:rsidRPr="00867590">
        <w:tab/>
      </w:r>
      <w:r w:rsidRPr="00867590">
        <w:tab/>
      </w:r>
      <w:r w:rsidRPr="00867590">
        <w:tab/>
        <w:t>BOOLEAN,</w:t>
      </w:r>
    </w:p>
    <w:p w14:paraId="34B3B289" w14:textId="77777777" w:rsidR="00E46C87" w:rsidRPr="00867590" w:rsidRDefault="00E46C87" w:rsidP="00E46C87">
      <w:pPr>
        <w:pStyle w:val="PL"/>
        <w:shd w:val="clear" w:color="auto" w:fill="E6E6E6"/>
      </w:pPr>
      <w:r w:rsidRPr="00867590">
        <w:tab/>
      </w:r>
      <w:r w:rsidRPr="00867590">
        <w:tab/>
        <w:t>profile0x0102</w:t>
      </w:r>
      <w:r w:rsidRPr="00867590">
        <w:tab/>
      </w:r>
      <w:r w:rsidRPr="00867590">
        <w:tab/>
      </w:r>
      <w:r w:rsidRPr="00867590">
        <w:tab/>
      </w:r>
      <w:r w:rsidRPr="00867590">
        <w:tab/>
      </w:r>
      <w:r w:rsidRPr="00867590">
        <w:tab/>
      </w:r>
      <w:r w:rsidRPr="00867590">
        <w:tab/>
        <w:t>BOOLEAN,</w:t>
      </w:r>
    </w:p>
    <w:p w14:paraId="6CD4FB7F" w14:textId="77777777" w:rsidR="00E46C87" w:rsidRPr="00867590" w:rsidRDefault="00E46C87" w:rsidP="00E46C87">
      <w:pPr>
        <w:pStyle w:val="PL"/>
        <w:shd w:val="clear" w:color="auto" w:fill="E6E6E6"/>
      </w:pPr>
      <w:r w:rsidRPr="00867590">
        <w:tab/>
      </w:r>
      <w:r w:rsidRPr="00867590">
        <w:tab/>
        <w:t>profile0x0103</w:t>
      </w:r>
      <w:r w:rsidRPr="00867590">
        <w:tab/>
      </w:r>
      <w:r w:rsidRPr="00867590">
        <w:tab/>
      </w:r>
      <w:r w:rsidRPr="00867590">
        <w:tab/>
      </w:r>
      <w:r w:rsidRPr="00867590">
        <w:tab/>
      </w:r>
      <w:r w:rsidRPr="00867590">
        <w:tab/>
      </w:r>
      <w:r w:rsidRPr="00867590">
        <w:tab/>
        <w:t>BOOLEAN,</w:t>
      </w:r>
    </w:p>
    <w:p w14:paraId="41C12D26" w14:textId="77777777" w:rsidR="00E46C87" w:rsidRPr="00867590" w:rsidRDefault="00E46C87" w:rsidP="00E46C87">
      <w:pPr>
        <w:pStyle w:val="PL"/>
        <w:shd w:val="clear" w:color="auto" w:fill="E6E6E6"/>
      </w:pPr>
      <w:r w:rsidRPr="00867590">
        <w:tab/>
      </w:r>
      <w:r w:rsidRPr="00867590">
        <w:tab/>
        <w:t>profile0x0104</w:t>
      </w:r>
      <w:r w:rsidRPr="00867590">
        <w:tab/>
      </w:r>
      <w:r w:rsidRPr="00867590">
        <w:tab/>
      </w:r>
      <w:r w:rsidRPr="00867590">
        <w:tab/>
      </w:r>
      <w:r w:rsidRPr="00867590">
        <w:tab/>
      </w:r>
      <w:r w:rsidRPr="00867590">
        <w:tab/>
      </w:r>
      <w:r w:rsidRPr="00867590">
        <w:tab/>
        <w:t>BOOLEAN</w:t>
      </w:r>
    </w:p>
    <w:p w14:paraId="2AEDE7F1" w14:textId="77777777" w:rsidR="00E46C87" w:rsidRPr="00867590" w:rsidRDefault="00E46C87" w:rsidP="00E46C87">
      <w:pPr>
        <w:pStyle w:val="PL"/>
        <w:shd w:val="clear" w:color="auto" w:fill="E6E6E6"/>
      </w:pPr>
      <w:r w:rsidRPr="00867590">
        <w:tab/>
        <w:t>},</w:t>
      </w:r>
    </w:p>
    <w:p w14:paraId="03E7D9ED" w14:textId="77777777" w:rsidR="00E46C87" w:rsidRPr="00867590" w:rsidRDefault="00E46C87" w:rsidP="00E46C87">
      <w:pPr>
        <w:pStyle w:val="PL"/>
        <w:shd w:val="clear" w:color="auto" w:fill="E6E6E6"/>
      </w:pPr>
      <w:r w:rsidRPr="00867590">
        <w:tab/>
        <w:t>maxNumberROHC-ContextSessions-r13</w:t>
      </w:r>
      <w:r w:rsidRPr="00867590">
        <w:tab/>
        <w:t>ENUMERATED {cs2, cs4, cs8, cs12}</w:t>
      </w:r>
      <w:r w:rsidRPr="00867590">
        <w:tab/>
        <w:t>DEFAULT cs2,</w:t>
      </w:r>
    </w:p>
    <w:p w14:paraId="70A0169C" w14:textId="77777777" w:rsidR="00E46C87" w:rsidRPr="00867590" w:rsidRDefault="00E46C87" w:rsidP="00E46C87">
      <w:pPr>
        <w:pStyle w:val="PL"/>
        <w:shd w:val="clear" w:color="auto" w:fill="E6E6E6"/>
      </w:pPr>
      <w:r w:rsidRPr="00867590">
        <w:tab/>
        <w:t>...</w:t>
      </w:r>
    </w:p>
    <w:p w14:paraId="489063BF" w14:textId="77777777" w:rsidR="00E46C87" w:rsidRPr="00867590" w:rsidRDefault="00E46C87" w:rsidP="00E46C87">
      <w:pPr>
        <w:pStyle w:val="PL"/>
        <w:shd w:val="clear" w:color="auto" w:fill="E6E6E6"/>
      </w:pPr>
      <w:r w:rsidRPr="00867590">
        <w:t>}</w:t>
      </w:r>
    </w:p>
    <w:p w14:paraId="664F60A3" w14:textId="77777777" w:rsidR="00E46C87" w:rsidRPr="00867590" w:rsidRDefault="00E46C87" w:rsidP="00E46C87">
      <w:pPr>
        <w:pStyle w:val="PL"/>
        <w:shd w:val="clear" w:color="auto" w:fill="E6E6E6"/>
      </w:pPr>
    </w:p>
    <w:p w14:paraId="0E3B4DA5" w14:textId="77777777" w:rsidR="00E46C87" w:rsidRPr="00867590" w:rsidRDefault="00E46C87" w:rsidP="00E46C87">
      <w:pPr>
        <w:pStyle w:val="PL"/>
        <w:shd w:val="clear" w:color="auto" w:fill="E6E6E6"/>
      </w:pPr>
      <w:r w:rsidRPr="00867590">
        <w:t>RLC-Parameters-NB-r15</w:t>
      </w:r>
      <w:r w:rsidRPr="00867590">
        <w:tab/>
      </w:r>
      <w:r w:rsidRPr="00867590">
        <w:tab/>
        <w:t>::=</w:t>
      </w:r>
      <w:r w:rsidRPr="00867590">
        <w:tab/>
      </w:r>
      <w:r w:rsidRPr="00867590">
        <w:tab/>
        <w:t>SEQUENCE {</w:t>
      </w:r>
    </w:p>
    <w:p w14:paraId="141E7328" w14:textId="77777777" w:rsidR="00E46C87" w:rsidRPr="00867590" w:rsidRDefault="00E46C87" w:rsidP="00E46C87">
      <w:pPr>
        <w:pStyle w:val="PL"/>
        <w:shd w:val="clear" w:color="auto" w:fill="E6E6E6"/>
      </w:pPr>
      <w:r w:rsidRPr="00867590">
        <w:tab/>
        <w:t>rlc-UM-r15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F34928E" w14:textId="77777777" w:rsidR="00E46C87" w:rsidRPr="00867590" w:rsidRDefault="00E46C87" w:rsidP="00E46C87">
      <w:pPr>
        <w:pStyle w:val="PL"/>
        <w:shd w:val="clear" w:color="auto" w:fill="E6E6E6"/>
      </w:pPr>
      <w:r w:rsidRPr="00867590">
        <w:t>}</w:t>
      </w:r>
    </w:p>
    <w:p w14:paraId="4EE7474C" w14:textId="77777777" w:rsidR="00E46C87" w:rsidRPr="00867590" w:rsidRDefault="00E46C87" w:rsidP="00E46C87">
      <w:pPr>
        <w:pStyle w:val="PL"/>
        <w:shd w:val="clear" w:color="auto" w:fill="E6E6E6"/>
      </w:pPr>
    </w:p>
    <w:p w14:paraId="19A7163D" w14:textId="77777777" w:rsidR="00E46C87" w:rsidRPr="00867590" w:rsidRDefault="00E46C87" w:rsidP="00E46C87">
      <w:pPr>
        <w:pStyle w:val="PL"/>
        <w:shd w:val="clear" w:color="auto" w:fill="E6E6E6"/>
        <w:ind w:left="351" w:hanging="357"/>
      </w:pPr>
      <w:r w:rsidRPr="00867590">
        <w:t>MAC-Parameters-NB-r14</w:t>
      </w:r>
      <w:r w:rsidRPr="00867590">
        <w:tab/>
      </w:r>
      <w:r w:rsidRPr="00867590">
        <w:tab/>
        <w:t>::=</w:t>
      </w:r>
      <w:r w:rsidRPr="00867590">
        <w:tab/>
      </w:r>
      <w:r w:rsidRPr="00867590">
        <w:tab/>
        <w:t>SEQUENCE {</w:t>
      </w:r>
    </w:p>
    <w:p w14:paraId="3A0CDDA7" w14:textId="77777777" w:rsidR="00E46C87" w:rsidRPr="00867590" w:rsidRDefault="00E46C87" w:rsidP="00E46C87">
      <w:pPr>
        <w:pStyle w:val="PL"/>
        <w:shd w:val="clear" w:color="auto" w:fill="E6E6E6"/>
      </w:pPr>
      <w:r w:rsidRPr="00867590">
        <w:tab/>
        <w:t>dataInactMon-r14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1AA0320D" w14:textId="77777777" w:rsidR="00E46C87" w:rsidRPr="00867590" w:rsidRDefault="00E46C87" w:rsidP="00E46C87">
      <w:pPr>
        <w:pStyle w:val="PL"/>
        <w:shd w:val="clear" w:color="auto" w:fill="E6E6E6"/>
        <w:ind w:left="351" w:hanging="357"/>
      </w:pPr>
      <w:r w:rsidRPr="00867590">
        <w:tab/>
        <w:t>rai-Support-r14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EACE329" w14:textId="77777777" w:rsidR="00E46C87" w:rsidRPr="00867590" w:rsidRDefault="00E46C87" w:rsidP="00E46C87">
      <w:pPr>
        <w:pStyle w:val="PL"/>
        <w:shd w:val="clear" w:color="auto" w:fill="E6E6E6"/>
        <w:ind w:left="351" w:hanging="357"/>
      </w:pPr>
      <w:r w:rsidRPr="00867590">
        <w:t>}</w:t>
      </w:r>
    </w:p>
    <w:p w14:paraId="1993457B" w14:textId="77777777" w:rsidR="00E46C87" w:rsidRPr="00867590" w:rsidRDefault="00E46C87" w:rsidP="00E46C87">
      <w:pPr>
        <w:pStyle w:val="PL"/>
        <w:shd w:val="clear" w:color="auto" w:fill="E6E6E6"/>
      </w:pPr>
    </w:p>
    <w:p w14:paraId="41DD5241" w14:textId="77777777" w:rsidR="00E46C87" w:rsidRPr="00867590" w:rsidRDefault="00E46C87" w:rsidP="00E46C87">
      <w:pPr>
        <w:pStyle w:val="PL"/>
        <w:shd w:val="clear" w:color="auto" w:fill="E6E6E6"/>
      </w:pPr>
      <w:r w:rsidRPr="00867590">
        <w:t>MAC-Parameters-NB-v1530</w:t>
      </w:r>
      <w:r w:rsidRPr="00867590">
        <w:tab/>
      </w:r>
      <w:r w:rsidRPr="00867590">
        <w:tab/>
        <w:t>::=</w:t>
      </w:r>
      <w:r w:rsidRPr="00867590">
        <w:tab/>
      </w:r>
      <w:r w:rsidRPr="00867590">
        <w:tab/>
        <w:t>SEQUENCE {</w:t>
      </w:r>
    </w:p>
    <w:p w14:paraId="62A967E5" w14:textId="77777777" w:rsidR="00E46C87" w:rsidRPr="00867590" w:rsidRDefault="00E46C87" w:rsidP="00E46C87">
      <w:pPr>
        <w:pStyle w:val="PL"/>
        <w:shd w:val="clear" w:color="auto" w:fill="E6E6E6"/>
      </w:pPr>
      <w:r w:rsidRPr="00867590">
        <w:tab/>
        <w:t>sr-SPS-BSR-r15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803A5B1" w14:textId="77777777" w:rsidR="00E46C87" w:rsidRPr="00867590" w:rsidRDefault="00E46C87" w:rsidP="00E46C87">
      <w:pPr>
        <w:pStyle w:val="PL"/>
        <w:shd w:val="clear" w:color="auto" w:fill="E6E6E6"/>
      </w:pPr>
      <w:r w:rsidRPr="00867590">
        <w:t>}</w:t>
      </w:r>
    </w:p>
    <w:p w14:paraId="5EF8478C" w14:textId="77777777" w:rsidR="00E46C87" w:rsidRDefault="00E46C87" w:rsidP="00E46C87">
      <w:pPr>
        <w:pStyle w:val="PL"/>
        <w:shd w:val="clear" w:color="auto" w:fill="E6E6E6"/>
      </w:pPr>
    </w:p>
    <w:p w14:paraId="75DDB44D" w14:textId="77777777" w:rsidR="00E46C87" w:rsidRPr="00867590" w:rsidRDefault="00E46C87" w:rsidP="00E46C87">
      <w:pPr>
        <w:pStyle w:val="PL"/>
        <w:shd w:val="clear" w:color="auto" w:fill="E6E6E6"/>
      </w:pPr>
      <w:r w:rsidRPr="00867590">
        <w:t>MAC-Parameters-NB-v1</w:t>
      </w:r>
      <w:r>
        <w:t>6xy</w:t>
      </w:r>
      <w:r w:rsidRPr="00867590">
        <w:tab/>
      </w:r>
      <w:r w:rsidRPr="00867590">
        <w:tab/>
        <w:t>::=</w:t>
      </w:r>
      <w:r w:rsidRPr="00867590">
        <w:tab/>
      </w:r>
      <w:r w:rsidRPr="00867590">
        <w:tab/>
        <w:t>SEQUENCE {</w:t>
      </w:r>
    </w:p>
    <w:p w14:paraId="555AE422" w14:textId="77777777" w:rsidR="00E46C87" w:rsidRPr="00867590" w:rsidRDefault="00E46C87" w:rsidP="00E46C87">
      <w:pPr>
        <w:pStyle w:val="PL"/>
        <w:shd w:val="clear" w:color="auto" w:fill="E6E6E6"/>
      </w:pPr>
      <w:r>
        <w:tab/>
        <w:t>rai-EPC-r16</w:t>
      </w:r>
      <w:r w:rsidRPr="00867590">
        <w:tab/>
      </w:r>
      <w:r w:rsidRPr="00867590">
        <w:tab/>
      </w:r>
      <w:r w:rsidRPr="00867590">
        <w:tab/>
      </w:r>
      <w:r w:rsidRPr="00867590">
        <w:tab/>
      </w:r>
      <w:r>
        <w:tab/>
      </w:r>
      <w:r>
        <w:tab/>
      </w:r>
      <w:r>
        <w:tab/>
      </w:r>
      <w:r w:rsidRPr="00867590">
        <w:t>ENUMERATED {supported}</w:t>
      </w:r>
      <w:r w:rsidRPr="00867590">
        <w:tab/>
      </w:r>
      <w:r w:rsidRPr="00867590">
        <w:tab/>
      </w:r>
      <w:r w:rsidRPr="00867590">
        <w:tab/>
        <w:t>OPTIONAL</w:t>
      </w:r>
    </w:p>
    <w:p w14:paraId="1AEED76D" w14:textId="77777777" w:rsidR="00E46C87" w:rsidRDefault="00E46C87" w:rsidP="00E46C87">
      <w:pPr>
        <w:pStyle w:val="PL"/>
        <w:shd w:val="clear" w:color="auto" w:fill="E6E6E6"/>
      </w:pPr>
      <w:r w:rsidRPr="00867590">
        <w:t>}</w:t>
      </w:r>
    </w:p>
    <w:p w14:paraId="57CB39BA" w14:textId="77777777" w:rsidR="00E46C87" w:rsidRDefault="00E46C87" w:rsidP="00E46C87">
      <w:pPr>
        <w:pStyle w:val="PL"/>
        <w:shd w:val="clear" w:color="auto" w:fill="E6E6E6"/>
      </w:pPr>
    </w:p>
    <w:p w14:paraId="2A727933" w14:textId="77777777" w:rsidR="00E46C87" w:rsidRPr="00867590" w:rsidRDefault="00E46C87" w:rsidP="00E46C87">
      <w:pPr>
        <w:pStyle w:val="PL"/>
        <w:shd w:val="clear" w:color="auto" w:fill="E6E6E6"/>
      </w:pPr>
      <w:r w:rsidRPr="00867590">
        <w:lastRenderedPageBreak/>
        <w:t>M</w:t>
      </w:r>
      <w:r>
        <w:t>eas</w:t>
      </w:r>
      <w:r w:rsidRPr="00867590">
        <w:t>-Parameters-NB-</w:t>
      </w:r>
      <w:r>
        <w:t>r16</w:t>
      </w:r>
      <w:r w:rsidRPr="00867590">
        <w:tab/>
      </w:r>
      <w:r w:rsidRPr="00867590">
        <w:tab/>
        <w:t>::=</w:t>
      </w:r>
      <w:r w:rsidRPr="00867590">
        <w:tab/>
      </w:r>
      <w:r w:rsidRPr="00867590">
        <w:tab/>
        <w:t>SEQUENCE {</w:t>
      </w:r>
    </w:p>
    <w:p w14:paraId="04A07133" w14:textId="77777777" w:rsidR="00E46C87" w:rsidRPr="00867590" w:rsidRDefault="00E46C87" w:rsidP="00E46C87">
      <w:pPr>
        <w:pStyle w:val="PL"/>
        <w:shd w:val="clear" w:color="auto" w:fill="E6E6E6"/>
      </w:pPr>
      <w:r w:rsidRPr="00867590">
        <w:tab/>
      </w:r>
      <w:r w:rsidRPr="00F770C7">
        <w:t>dl-ChannelQualityReporting-r16</w:t>
      </w:r>
      <w:r w:rsidRPr="00867590">
        <w:tab/>
      </w:r>
      <w:r w:rsidRPr="00867590">
        <w:tab/>
        <w:t>ENUMERATED {supported}</w:t>
      </w:r>
      <w:r w:rsidRPr="00867590">
        <w:tab/>
      </w:r>
      <w:r w:rsidRPr="00867590">
        <w:tab/>
      </w:r>
      <w:r w:rsidRPr="00867590">
        <w:tab/>
        <w:t>OPTIONAL</w:t>
      </w:r>
    </w:p>
    <w:p w14:paraId="1A235293" w14:textId="77777777" w:rsidR="00E46C87" w:rsidRDefault="00E46C87" w:rsidP="00E46C87">
      <w:pPr>
        <w:pStyle w:val="PL"/>
        <w:shd w:val="clear" w:color="auto" w:fill="E6E6E6"/>
      </w:pPr>
      <w:r w:rsidRPr="00867590">
        <w:t>}</w:t>
      </w:r>
    </w:p>
    <w:p w14:paraId="582388D9" w14:textId="77777777" w:rsidR="00E46C87" w:rsidRPr="00867590" w:rsidRDefault="00E46C87" w:rsidP="00E46C87">
      <w:pPr>
        <w:pStyle w:val="PL"/>
        <w:shd w:val="clear" w:color="auto" w:fill="E6E6E6"/>
      </w:pPr>
    </w:p>
    <w:p w14:paraId="6645D68E" w14:textId="77777777" w:rsidR="00E46C87" w:rsidRPr="00867590" w:rsidRDefault="00E46C87" w:rsidP="00E46C87">
      <w:pPr>
        <w:pStyle w:val="PL"/>
        <w:shd w:val="clear" w:color="auto" w:fill="E6E6E6"/>
        <w:ind w:left="351" w:hanging="357"/>
      </w:pPr>
      <w:r w:rsidRPr="00867590">
        <w:t>PhyLayerParameters-NB-r13</w:t>
      </w:r>
      <w:r w:rsidRPr="00867590">
        <w:tab/>
        <w:t>::=</w:t>
      </w:r>
      <w:r w:rsidRPr="00867590">
        <w:tab/>
      </w:r>
      <w:r w:rsidRPr="00867590">
        <w:tab/>
        <w:t>SEQUENCE {</w:t>
      </w:r>
    </w:p>
    <w:p w14:paraId="2044EABE" w14:textId="77777777" w:rsidR="00E46C87" w:rsidRPr="00867590" w:rsidRDefault="00E46C87" w:rsidP="00E46C87">
      <w:pPr>
        <w:pStyle w:val="PL"/>
        <w:shd w:val="clear" w:color="auto" w:fill="E6E6E6"/>
        <w:ind w:left="351" w:hanging="357"/>
      </w:pPr>
      <w:r w:rsidRPr="00867590">
        <w:tab/>
        <w:t>multiTone-r13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EEE36BF" w14:textId="77777777" w:rsidR="00E46C87" w:rsidRPr="00867590" w:rsidRDefault="00E46C87" w:rsidP="00E46C87">
      <w:pPr>
        <w:pStyle w:val="PL"/>
        <w:shd w:val="clear" w:color="auto" w:fill="E6E6E6"/>
        <w:ind w:left="351" w:hanging="357"/>
      </w:pPr>
      <w:r w:rsidRPr="00867590">
        <w:tab/>
        <w:t>multiCarrier-r13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3B6E7F2" w14:textId="77777777" w:rsidR="00E46C87" w:rsidRPr="00867590" w:rsidRDefault="00E46C87" w:rsidP="00E46C87">
      <w:pPr>
        <w:pStyle w:val="PL"/>
        <w:shd w:val="clear" w:color="auto" w:fill="E6E6E6"/>
        <w:ind w:left="351" w:hanging="357"/>
      </w:pPr>
      <w:r w:rsidRPr="00867590">
        <w:tab/>
        <w:t>}</w:t>
      </w:r>
    </w:p>
    <w:p w14:paraId="7AED0F58" w14:textId="77777777" w:rsidR="00E46C87" w:rsidRPr="00867590" w:rsidRDefault="00E46C87" w:rsidP="00E46C87">
      <w:pPr>
        <w:pStyle w:val="PL"/>
        <w:shd w:val="clear" w:color="auto" w:fill="E6E6E6"/>
      </w:pPr>
    </w:p>
    <w:p w14:paraId="73729A67" w14:textId="77777777" w:rsidR="00E46C87" w:rsidRPr="00867590" w:rsidRDefault="00E46C87" w:rsidP="00E46C87">
      <w:pPr>
        <w:pStyle w:val="PL"/>
        <w:shd w:val="clear" w:color="auto" w:fill="E6E6E6"/>
        <w:ind w:left="351" w:hanging="357"/>
      </w:pPr>
      <w:r w:rsidRPr="00867590">
        <w:t>PhyLayerParameters-NB-v1430</w:t>
      </w:r>
      <w:r w:rsidRPr="00867590">
        <w:tab/>
        <w:t>::=</w:t>
      </w:r>
      <w:r w:rsidRPr="00867590">
        <w:tab/>
      </w:r>
      <w:r w:rsidRPr="00867590">
        <w:tab/>
        <w:t>SEQUENCE {</w:t>
      </w:r>
    </w:p>
    <w:p w14:paraId="0E9A4FF1" w14:textId="77777777" w:rsidR="00E46C87" w:rsidRPr="00867590" w:rsidRDefault="00E46C87" w:rsidP="00E46C87">
      <w:pPr>
        <w:pStyle w:val="PL"/>
        <w:shd w:val="clear" w:color="auto" w:fill="E6E6E6"/>
        <w:ind w:left="351" w:hanging="357"/>
      </w:pPr>
      <w:r w:rsidRPr="00867590">
        <w:tab/>
        <w:t>multiCarrier-NPRACH-r14</w:t>
      </w:r>
      <w:r w:rsidRPr="00867590">
        <w:tab/>
      </w:r>
      <w:r w:rsidRPr="00867590">
        <w:tab/>
      </w:r>
      <w:r w:rsidRPr="00867590">
        <w:tab/>
      </w:r>
      <w:r w:rsidRPr="00867590">
        <w:tab/>
        <w:t>ENUMERATED {supported}</w:t>
      </w:r>
      <w:r w:rsidRPr="00867590">
        <w:tab/>
      </w:r>
      <w:r w:rsidRPr="00867590">
        <w:tab/>
      </w:r>
      <w:r w:rsidRPr="00867590">
        <w:tab/>
        <w:t>OPTIONAL,</w:t>
      </w:r>
    </w:p>
    <w:p w14:paraId="50F98107" w14:textId="77777777" w:rsidR="00E46C87" w:rsidRPr="00867590" w:rsidRDefault="00E46C87" w:rsidP="00E46C87">
      <w:pPr>
        <w:pStyle w:val="PL"/>
        <w:shd w:val="clear" w:color="auto" w:fill="E6E6E6"/>
        <w:ind w:left="351" w:hanging="357"/>
      </w:pPr>
      <w:r w:rsidRPr="00867590">
        <w:tab/>
        <w:t>twoHARQ-Processes-r14</w:t>
      </w:r>
      <w:r w:rsidRPr="00867590">
        <w:tab/>
      </w:r>
      <w:r w:rsidRPr="00867590">
        <w:tab/>
      </w:r>
      <w:r w:rsidRPr="00867590">
        <w:tab/>
      </w:r>
      <w:r w:rsidRPr="00867590">
        <w:tab/>
        <w:t>ENUMERATED {supported}</w:t>
      </w:r>
      <w:r w:rsidRPr="00867590">
        <w:tab/>
      </w:r>
      <w:r w:rsidRPr="00867590">
        <w:tab/>
      </w:r>
      <w:r w:rsidRPr="00867590">
        <w:tab/>
        <w:t>OPTIONAL</w:t>
      </w:r>
    </w:p>
    <w:p w14:paraId="0ED7D764" w14:textId="77777777" w:rsidR="00E46C87" w:rsidRPr="00867590" w:rsidRDefault="00E46C87" w:rsidP="00E46C87">
      <w:pPr>
        <w:pStyle w:val="PL"/>
        <w:shd w:val="clear" w:color="auto" w:fill="E6E6E6"/>
      </w:pPr>
      <w:r w:rsidRPr="00867590">
        <w:t>}</w:t>
      </w:r>
    </w:p>
    <w:p w14:paraId="096ED5BF" w14:textId="77777777" w:rsidR="00E46C87" w:rsidRPr="00867590" w:rsidRDefault="00E46C87" w:rsidP="00E46C87">
      <w:pPr>
        <w:pStyle w:val="PL"/>
        <w:shd w:val="clear" w:color="auto" w:fill="E6E6E6"/>
      </w:pPr>
    </w:p>
    <w:p w14:paraId="7C0ABF9F" w14:textId="77777777" w:rsidR="00E46C87" w:rsidRPr="00867590" w:rsidRDefault="00E46C87" w:rsidP="00E46C87">
      <w:pPr>
        <w:pStyle w:val="PL"/>
        <w:shd w:val="clear" w:color="auto" w:fill="E6E6E6"/>
      </w:pPr>
      <w:r w:rsidRPr="00867590">
        <w:t>PhyLayerParameters-NB-v1440</w:t>
      </w:r>
      <w:r w:rsidRPr="00867590">
        <w:tab/>
        <w:t>::=</w:t>
      </w:r>
      <w:r w:rsidRPr="00867590">
        <w:tab/>
      </w:r>
      <w:r w:rsidRPr="00867590">
        <w:tab/>
        <w:t>SEQUENCE {</w:t>
      </w:r>
    </w:p>
    <w:p w14:paraId="436642A7" w14:textId="77777777" w:rsidR="00E46C87" w:rsidRPr="00867590" w:rsidRDefault="00E46C87" w:rsidP="00E46C87">
      <w:pPr>
        <w:pStyle w:val="PL"/>
        <w:shd w:val="clear" w:color="auto" w:fill="E6E6E6"/>
      </w:pPr>
      <w:r w:rsidRPr="00867590">
        <w:tab/>
        <w:t>interferenceRandomisation-r14</w:t>
      </w:r>
      <w:r w:rsidRPr="00867590">
        <w:tab/>
      </w:r>
      <w:r w:rsidRPr="00867590">
        <w:tab/>
        <w:t>ENUMERATED {supported}</w:t>
      </w:r>
      <w:r w:rsidRPr="00867590">
        <w:tab/>
      </w:r>
      <w:r w:rsidRPr="00867590">
        <w:tab/>
      </w:r>
      <w:r w:rsidRPr="00867590">
        <w:tab/>
        <w:t>OPTIONAL</w:t>
      </w:r>
    </w:p>
    <w:p w14:paraId="4517DF4D" w14:textId="77777777" w:rsidR="00E46C87" w:rsidRPr="00867590" w:rsidRDefault="00E46C87" w:rsidP="00E46C87">
      <w:pPr>
        <w:pStyle w:val="PL"/>
        <w:shd w:val="clear" w:color="auto" w:fill="E6E6E6"/>
      </w:pPr>
      <w:r w:rsidRPr="00867590">
        <w:t>}</w:t>
      </w:r>
    </w:p>
    <w:p w14:paraId="3FDE769F" w14:textId="77777777" w:rsidR="00E46C87" w:rsidRPr="00867590" w:rsidRDefault="00E46C87" w:rsidP="00E46C87">
      <w:pPr>
        <w:pStyle w:val="PL"/>
        <w:shd w:val="clear" w:color="auto" w:fill="E6E6E6"/>
      </w:pPr>
    </w:p>
    <w:p w14:paraId="54798FF2" w14:textId="77777777" w:rsidR="00E46C87" w:rsidRPr="00867590" w:rsidRDefault="00E46C87" w:rsidP="00E46C87">
      <w:pPr>
        <w:pStyle w:val="PL"/>
        <w:shd w:val="clear" w:color="auto" w:fill="E6E6E6"/>
      </w:pPr>
      <w:r w:rsidRPr="00867590">
        <w:t>PhyLayerParameters-NB-v1530</w:t>
      </w:r>
      <w:r w:rsidRPr="00867590">
        <w:tab/>
        <w:t>::=</w:t>
      </w:r>
      <w:r w:rsidRPr="00867590">
        <w:tab/>
      </w:r>
      <w:r w:rsidRPr="00867590">
        <w:tab/>
        <w:t>SEQUENCE {</w:t>
      </w:r>
    </w:p>
    <w:p w14:paraId="56941D1D" w14:textId="77777777" w:rsidR="00E46C87" w:rsidRPr="00867590" w:rsidRDefault="00E46C87" w:rsidP="00E46C87">
      <w:pPr>
        <w:pStyle w:val="PL"/>
        <w:shd w:val="clear" w:color="auto" w:fill="E6E6E6"/>
      </w:pPr>
      <w:r w:rsidRPr="00867590">
        <w:tab/>
        <w:t>mixedOperationMode-r15</w:t>
      </w:r>
      <w:r w:rsidRPr="00867590">
        <w:tab/>
      </w:r>
      <w:r w:rsidRPr="00867590">
        <w:tab/>
      </w:r>
      <w:r w:rsidRPr="00867590">
        <w:tab/>
      </w:r>
      <w:r w:rsidRPr="00867590">
        <w:tab/>
        <w:t>ENUMERATED {supported}</w:t>
      </w:r>
      <w:r w:rsidRPr="00867590">
        <w:tab/>
      </w:r>
      <w:r w:rsidRPr="00867590">
        <w:tab/>
      </w:r>
      <w:r w:rsidRPr="00867590">
        <w:tab/>
        <w:t>OPTIONAL,</w:t>
      </w:r>
    </w:p>
    <w:p w14:paraId="0B2DD873" w14:textId="77777777" w:rsidR="00E46C87" w:rsidRPr="00867590" w:rsidRDefault="00E46C87" w:rsidP="00E46C87">
      <w:pPr>
        <w:pStyle w:val="PL"/>
        <w:shd w:val="clear" w:color="auto" w:fill="E6E6E6"/>
      </w:pPr>
      <w:r w:rsidRPr="00867590">
        <w:tab/>
        <w:t>sr-WithHARQ-ACK-r15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8D5715E" w14:textId="77777777" w:rsidR="00E46C87" w:rsidRPr="00867590" w:rsidRDefault="00E46C87" w:rsidP="00E46C87">
      <w:pPr>
        <w:pStyle w:val="PL"/>
        <w:shd w:val="clear" w:color="auto" w:fill="E6E6E6"/>
      </w:pPr>
      <w:r w:rsidRPr="00867590">
        <w:tab/>
        <w:t>sr-WithoutHARQ-ACK-r15</w:t>
      </w:r>
      <w:r w:rsidRPr="00867590">
        <w:tab/>
      </w:r>
      <w:r w:rsidRPr="00867590">
        <w:tab/>
      </w:r>
      <w:r w:rsidRPr="00867590">
        <w:tab/>
      </w:r>
      <w:r w:rsidRPr="00867590">
        <w:tab/>
        <w:t>ENUMERATED {supported}</w:t>
      </w:r>
      <w:r w:rsidRPr="00867590">
        <w:tab/>
      </w:r>
      <w:r w:rsidRPr="00867590">
        <w:tab/>
      </w:r>
      <w:r w:rsidRPr="00867590">
        <w:tab/>
        <w:t>OPTIONAL,</w:t>
      </w:r>
    </w:p>
    <w:p w14:paraId="2F6B08D4" w14:textId="77777777" w:rsidR="00E46C87" w:rsidRPr="00867590" w:rsidRDefault="00E46C87" w:rsidP="00E46C87">
      <w:pPr>
        <w:pStyle w:val="PL"/>
        <w:shd w:val="clear" w:color="auto" w:fill="E6E6E6"/>
      </w:pPr>
      <w:r w:rsidRPr="00867590">
        <w:tab/>
        <w:t>nprach-Format2-r15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83E7339" w14:textId="77777777" w:rsidR="00E46C87" w:rsidRPr="00867590" w:rsidRDefault="00E46C87" w:rsidP="00E46C87">
      <w:pPr>
        <w:pStyle w:val="PL"/>
        <w:shd w:val="clear" w:color="auto" w:fill="E6E6E6"/>
      </w:pPr>
      <w:r w:rsidRPr="00867590">
        <w:tab/>
        <w:t>additionalTransmissionSIB1-r15</w:t>
      </w:r>
      <w:r w:rsidRPr="00867590">
        <w:tab/>
      </w:r>
      <w:r w:rsidRPr="00867590">
        <w:tab/>
        <w:t>ENUMERATED {supported}</w:t>
      </w:r>
      <w:r w:rsidRPr="00867590">
        <w:tab/>
      </w:r>
      <w:r w:rsidRPr="00867590">
        <w:tab/>
      </w:r>
      <w:r w:rsidRPr="00867590">
        <w:tab/>
        <w:t>OPTIONAL,</w:t>
      </w:r>
    </w:p>
    <w:p w14:paraId="4ED7331D" w14:textId="77777777" w:rsidR="00E46C87" w:rsidRPr="00867590" w:rsidRDefault="00E46C87" w:rsidP="00E46C87">
      <w:pPr>
        <w:pStyle w:val="PL"/>
        <w:shd w:val="clear" w:color="auto" w:fill="E6E6E6"/>
      </w:pPr>
      <w:r w:rsidRPr="00867590">
        <w:tab/>
        <w:t>npusch-3dot75kHz-SCS-TDD-r15</w:t>
      </w:r>
      <w:r w:rsidRPr="00867590">
        <w:tab/>
      </w:r>
      <w:r w:rsidRPr="00867590">
        <w:tab/>
        <w:t>ENUMERATED {supported}</w:t>
      </w:r>
      <w:r w:rsidRPr="00867590">
        <w:tab/>
      </w:r>
      <w:r w:rsidRPr="00867590">
        <w:tab/>
      </w:r>
      <w:r w:rsidRPr="00867590">
        <w:tab/>
        <w:t>OPTIONAL</w:t>
      </w:r>
    </w:p>
    <w:p w14:paraId="30D0BE78" w14:textId="77777777" w:rsidR="00E46C87" w:rsidRPr="00867590" w:rsidRDefault="00E46C87" w:rsidP="00E46C87">
      <w:pPr>
        <w:pStyle w:val="PL"/>
        <w:shd w:val="clear" w:color="auto" w:fill="E6E6E6"/>
      </w:pPr>
      <w:r w:rsidRPr="00867590">
        <w:t>}</w:t>
      </w:r>
    </w:p>
    <w:p w14:paraId="5327E0C0" w14:textId="77777777" w:rsidR="00E46C87" w:rsidRDefault="00E46C87" w:rsidP="00E46C87">
      <w:pPr>
        <w:pStyle w:val="PL"/>
        <w:shd w:val="clear" w:color="auto" w:fill="E6E6E6"/>
      </w:pPr>
    </w:p>
    <w:p w14:paraId="3BE619D1" w14:textId="77777777" w:rsidR="00E46C87" w:rsidRPr="00867590" w:rsidRDefault="00E46C87" w:rsidP="00E46C87">
      <w:pPr>
        <w:pStyle w:val="PL"/>
        <w:shd w:val="clear" w:color="auto" w:fill="E6E6E6"/>
        <w:ind w:left="351" w:hanging="357"/>
      </w:pPr>
      <w:r w:rsidRPr="00867590">
        <w:t>PhyLayerParameters-NB-</w:t>
      </w:r>
      <w:r>
        <w:t>v16xy</w:t>
      </w:r>
      <w:r w:rsidRPr="00867590">
        <w:tab/>
        <w:t>::=</w:t>
      </w:r>
      <w:r w:rsidRPr="00867590">
        <w:tab/>
      </w:r>
      <w:r w:rsidRPr="00867590">
        <w:tab/>
        <w:t>SEQUENCE {</w:t>
      </w:r>
    </w:p>
    <w:p w14:paraId="05792844" w14:textId="77777777" w:rsidR="00E46C87" w:rsidRPr="00867590" w:rsidRDefault="00E46C87" w:rsidP="00E46C87">
      <w:pPr>
        <w:pStyle w:val="PL"/>
        <w:shd w:val="clear" w:color="auto" w:fill="E6E6E6"/>
        <w:ind w:left="351" w:hanging="357"/>
      </w:pPr>
      <w:r w:rsidRPr="00867590">
        <w:tab/>
        <w:t>multiT</w:t>
      </w:r>
      <w:r>
        <w:t>B-UL</w:t>
      </w:r>
      <w:r w:rsidRPr="00867590">
        <w:t>-r1</w:t>
      </w:r>
      <w:r>
        <w:t>6</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40A7B2B" w14:textId="0F7E6D32" w:rsidR="00E46C87" w:rsidRDefault="00E46C87" w:rsidP="00E46C87">
      <w:pPr>
        <w:pStyle w:val="PL"/>
        <w:shd w:val="clear" w:color="auto" w:fill="E6E6E6"/>
        <w:ind w:left="351" w:hanging="357"/>
        <w:rPr>
          <w:ins w:id="409" w:author="Huawei" w:date="2020-01-24T16:21:00Z"/>
        </w:rPr>
      </w:pPr>
      <w:r w:rsidRPr="00867590">
        <w:tab/>
        <w:t>multi</w:t>
      </w:r>
      <w:r>
        <w:t>TB-DL</w:t>
      </w:r>
      <w:r w:rsidRPr="00867590">
        <w:t>-r1</w:t>
      </w:r>
      <w:r>
        <w:t>6</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ins w:id="410" w:author="Huawei" w:date="2020-01-24T16:21:00Z">
        <w:r>
          <w:t>,</w:t>
        </w:r>
      </w:ins>
    </w:p>
    <w:p w14:paraId="7917DFB7" w14:textId="0C1E8437" w:rsidR="00E46C87" w:rsidRPr="00FE79DA" w:rsidRDefault="00E46C87" w:rsidP="00E46C87">
      <w:pPr>
        <w:pStyle w:val="PL"/>
        <w:shd w:val="clear" w:color="auto" w:fill="E6E6E6"/>
        <w:ind w:left="351" w:hanging="357"/>
        <w:rPr>
          <w:ins w:id="411" w:author="Huawei" w:date="2020-01-24T16:21:00Z"/>
          <w:color w:val="FF0000"/>
          <w:u w:val="single"/>
        </w:rPr>
      </w:pPr>
      <w:ins w:id="412" w:author="Huawei" w:date="2020-01-24T16:21:00Z">
        <w:r>
          <w:rPr>
            <w:color w:val="FF0000"/>
            <w:u w:val="single"/>
          </w:rPr>
          <w:tab/>
          <w:t>nr-ResourceResv</w:t>
        </w:r>
        <w:r w:rsidRPr="00FE79DA">
          <w:rPr>
            <w:color w:val="FF0000"/>
            <w:u w:val="single"/>
          </w:rPr>
          <w:t>UL-r16</w:t>
        </w:r>
        <w:r w:rsidRPr="00FE79DA">
          <w:rPr>
            <w:color w:val="FF0000"/>
            <w:u w:val="single"/>
          </w:rPr>
          <w:tab/>
        </w:r>
        <w:r w:rsidRPr="00FE79DA">
          <w:rPr>
            <w:color w:val="FF0000"/>
            <w:u w:val="single"/>
          </w:rPr>
          <w:tab/>
        </w:r>
      </w:ins>
      <w:ins w:id="413" w:author="Huawei" w:date="2020-01-24T16:28:00Z">
        <w:r w:rsidR="0050577D">
          <w:rPr>
            <w:color w:val="FF0000"/>
            <w:u w:val="single"/>
          </w:rPr>
          <w:tab/>
        </w:r>
      </w:ins>
      <w:ins w:id="414" w:author="Huawei" w:date="2020-01-24T16:26:00Z">
        <w:r>
          <w:rPr>
            <w:color w:val="FF0000"/>
            <w:u w:val="single"/>
          </w:rPr>
          <w:tab/>
        </w:r>
      </w:ins>
      <w:ins w:id="415" w:author="Huawei" w:date="2020-01-24T16:21:00Z">
        <w:r w:rsidRPr="00FE79DA">
          <w:rPr>
            <w:color w:val="FF0000"/>
            <w:u w:val="single"/>
          </w:rPr>
          <w:t>ENUMERATED {supported}</w:t>
        </w:r>
        <w:r w:rsidRPr="00FE79DA">
          <w:rPr>
            <w:color w:val="FF0000"/>
            <w:u w:val="single"/>
          </w:rPr>
          <w:tab/>
        </w:r>
        <w:r w:rsidRPr="00FE79DA">
          <w:rPr>
            <w:color w:val="FF0000"/>
            <w:u w:val="single"/>
          </w:rPr>
          <w:tab/>
        </w:r>
        <w:r w:rsidRPr="00FE79DA">
          <w:rPr>
            <w:color w:val="FF0000"/>
            <w:u w:val="single"/>
          </w:rPr>
          <w:tab/>
          <w:t>OPTIONAL,</w:t>
        </w:r>
      </w:ins>
    </w:p>
    <w:p w14:paraId="09BF6B27" w14:textId="141887CD" w:rsidR="00E46C87" w:rsidRPr="00867590" w:rsidRDefault="00E46C87" w:rsidP="00E46C87">
      <w:pPr>
        <w:pStyle w:val="PL"/>
        <w:shd w:val="clear" w:color="auto" w:fill="E6E6E6"/>
        <w:ind w:left="351" w:hanging="357"/>
      </w:pPr>
      <w:ins w:id="416" w:author="Huawei" w:date="2020-01-24T16:21:00Z">
        <w:r w:rsidRPr="00FE79DA">
          <w:rPr>
            <w:color w:val="FF0000"/>
            <w:u w:val="single"/>
          </w:rPr>
          <w:tab/>
          <w:t>nr-Res</w:t>
        </w:r>
        <w:r>
          <w:rPr>
            <w:color w:val="FF0000"/>
            <w:u w:val="single"/>
          </w:rPr>
          <w:t>ourceResvD</w:t>
        </w:r>
        <w:r w:rsidRPr="00FE79DA">
          <w:rPr>
            <w:color w:val="FF0000"/>
            <w:u w:val="single"/>
          </w:rPr>
          <w:t>L-r16</w:t>
        </w:r>
        <w:r w:rsidRPr="00FE79DA">
          <w:rPr>
            <w:color w:val="FF0000"/>
            <w:u w:val="single"/>
          </w:rPr>
          <w:tab/>
        </w:r>
      </w:ins>
      <w:ins w:id="417" w:author="Huawei" w:date="2020-01-24T16:28:00Z">
        <w:r w:rsidR="0050577D">
          <w:rPr>
            <w:color w:val="FF0000"/>
            <w:u w:val="single"/>
          </w:rPr>
          <w:tab/>
        </w:r>
      </w:ins>
      <w:ins w:id="418" w:author="Huawei" w:date="2020-01-24T16:21:00Z">
        <w:r w:rsidRPr="00FE79DA">
          <w:rPr>
            <w:color w:val="FF0000"/>
            <w:u w:val="single"/>
          </w:rPr>
          <w:tab/>
        </w:r>
      </w:ins>
      <w:ins w:id="419" w:author="Huawei" w:date="2020-01-24T16:26:00Z">
        <w:r>
          <w:rPr>
            <w:color w:val="FF0000"/>
            <w:u w:val="single"/>
          </w:rPr>
          <w:tab/>
        </w:r>
      </w:ins>
      <w:ins w:id="420" w:author="Huawei" w:date="2020-01-24T16:21:00Z">
        <w:r w:rsidRPr="00FE79DA">
          <w:rPr>
            <w:color w:val="FF0000"/>
            <w:u w:val="single"/>
          </w:rPr>
          <w:t>ENUMERATED {supported}</w:t>
        </w:r>
        <w:r w:rsidRPr="00FE79DA">
          <w:rPr>
            <w:color w:val="FF0000"/>
            <w:u w:val="single"/>
          </w:rPr>
          <w:tab/>
        </w:r>
        <w:r w:rsidRPr="00FE79DA">
          <w:rPr>
            <w:color w:val="FF0000"/>
            <w:u w:val="single"/>
          </w:rPr>
          <w:tab/>
        </w:r>
        <w:r w:rsidRPr="00FE79DA">
          <w:rPr>
            <w:color w:val="FF0000"/>
            <w:u w:val="single"/>
          </w:rPr>
          <w:tab/>
          <w:t>OPTIONAL</w:t>
        </w:r>
      </w:ins>
    </w:p>
    <w:p w14:paraId="7123D884" w14:textId="77777777" w:rsidR="00E46C87" w:rsidRPr="00867590" w:rsidRDefault="00E46C87" w:rsidP="00E46C87">
      <w:pPr>
        <w:pStyle w:val="PL"/>
        <w:shd w:val="clear" w:color="auto" w:fill="E6E6E6"/>
        <w:ind w:left="351" w:hanging="357"/>
      </w:pPr>
      <w:r w:rsidRPr="00867590">
        <w:tab/>
        <w:t>}</w:t>
      </w:r>
    </w:p>
    <w:p w14:paraId="07362D21" w14:textId="77777777" w:rsidR="00E46C87" w:rsidRPr="00867590" w:rsidRDefault="00E46C87" w:rsidP="00E46C87">
      <w:pPr>
        <w:pStyle w:val="PL"/>
        <w:shd w:val="clear" w:color="auto" w:fill="E6E6E6"/>
      </w:pPr>
    </w:p>
    <w:p w14:paraId="446DF120" w14:textId="77777777" w:rsidR="00E46C87" w:rsidRPr="00867590" w:rsidRDefault="00E46C87" w:rsidP="00E46C87">
      <w:pPr>
        <w:pStyle w:val="PL"/>
        <w:shd w:val="clear" w:color="auto" w:fill="E6E6E6"/>
      </w:pPr>
      <w:r w:rsidRPr="00867590">
        <w:t>RF-Parameters-NB-r13</w:t>
      </w:r>
      <w:r w:rsidRPr="00867590">
        <w:tab/>
        <w:t>::=</w:t>
      </w:r>
      <w:r w:rsidRPr="00867590">
        <w:tab/>
      </w:r>
      <w:r w:rsidRPr="00867590">
        <w:tab/>
      </w:r>
      <w:r w:rsidRPr="00867590">
        <w:tab/>
        <w:t>SEQUENCE {</w:t>
      </w:r>
    </w:p>
    <w:p w14:paraId="48C843EC" w14:textId="77777777" w:rsidR="00E46C87" w:rsidRPr="00867590" w:rsidRDefault="00E46C87" w:rsidP="00E46C87">
      <w:pPr>
        <w:pStyle w:val="PL"/>
        <w:shd w:val="clear" w:color="auto" w:fill="E6E6E6"/>
      </w:pPr>
      <w:r w:rsidRPr="00867590">
        <w:tab/>
        <w:t>supportedBandList-r13</w:t>
      </w:r>
      <w:r w:rsidRPr="00867590">
        <w:tab/>
      </w:r>
      <w:r w:rsidRPr="00867590">
        <w:tab/>
      </w:r>
      <w:r w:rsidRPr="00867590">
        <w:tab/>
      </w:r>
      <w:r w:rsidRPr="00867590">
        <w:tab/>
        <w:t>SupportedBandList-NB-r13,</w:t>
      </w:r>
    </w:p>
    <w:p w14:paraId="45E292C5" w14:textId="77777777" w:rsidR="00E46C87" w:rsidRPr="00867590" w:rsidRDefault="00E46C87" w:rsidP="00E46C87">
      <w:pPr>
        <w:pStyle w:val="PL"/>
        <w:shd w:val="clear" w:color="auto" w:fill="E6E6E6"/>
      </w:pPr>
      <w:r w:rsidRPr="00867590">
        <w:tab/>
        <w:t>multiNS-Pmax-r13</w:t>
      </w:r>
      <w:r w:rsidRPr="00867590">
        <w:tab/>
      </w:r>
      <w:r w:rsidRPr="00867590">
        <w:tab/>
      </w:r>
      <w:r w:rsidRPr="00867590">
        <w:tab/>
      </w:r>
      <w:r w:rsidRPr="00867590">
        <w:tab/>
      </w:r>
      <w:r w:rsidRPr="00867590">
        <w:tab/>
        <w:t>ENUMERATED {supported}</w:t>
      </w:r>
      <w:r w:rsidRPr="00867590">
        <w:tab/>
      </w:r>
      <w:r w:rsidRPr="00867590">
        <w:tab/>
        <w:t>OPTIONAL</w:t>
      </w:r>
    </w:p>
    <w:p w14:paraId="202567D6" w14:textId="77777777" w:rsidR="00E46C87" w:rsidRPr="00867590" w:rsidRDefault="00E46C87" w:rsidP="00E46C87">
      <w:pPr>
        <w:pStyle w:val="PL"/>
        <w:shd w:val="clear" w:color="auto" w:fill="E6E6E6"/>
      </w:pPr>
      <w:r w:rsidRPr="00867590">
        <w:t>}</w:t>
      </w:r>
    </w:p>
    <w:p w14:paraId="560D2F2B" w14:textId="77777777" w:rsidR="00E46C87" w:rsidRPr="00867590" w:rsidRDefault="00E46C87" w:rsidP="00E46C87">
      <w:pPr>
        <w:pStyle w:val="PL"/>
        <w:shd w:val="clear" w:color="auto" w:fill="E6E6E6"/>
      </w:pPr>
    </w:p>
    <w:p w14:paraId="52D767D3" w14:textId="77777777" w:rsidR="00E46C87" w:rsidRPr="00867590" w:rsidRDefault="00E46C87" w:rsidP="00E46C87">
      <w:pPr>
        <w:pStyle w:val="PL"/>
        <w:shd w:val="clear" w:color="auto" w:fill="E6E6E6"/>
      </w:pPr>
      <w:r w:rsidRPr="00867590">
        <w:t>RF-Parameters-NB-v1430 ::=</w:t>
      </w:r>
      <w:r w:rsidRPr="00867590">
        <w:tab/>
      </w:r>
      <w:r w:rsidRPr="00867590">
        <w:tab/>
      </w:r>
      <w:r w:rsidRPr="00867590">
        <w:tab/>
        <w:t>SEQUENCE {</w:t>
      </w:r>
    </w:p>
    <w:p w14:paraId="2CB6F660" w14:textId="77777777" w:rsidR="00E46C87" w:rsidRPr="00867590" w:rsidRDefault="00E46C87" w:rsidP="00E46C87">
      <w:pPr>
        <w:pStyle w:val="PL"/>
        <w:shd w:val="clear" w:color="auto" w:fill="E6E6E6"/>
      </w:pPr>
      <w:r w:rsidRPr="00867590">
        <w:tab/>
        <w:t>powerClassNB-14dBm-r14</w:t>
      </w:r>
      <w:r w:rsidRPr="00867590">
        <w:tab/>
      </w:r>
      <w:r w:rsidRPr="00867590">
        <w:tab/>
      </w:r>
      <w:r w:rsidRPr="00867590">
        <w:tab/>
      </w:r>
      <w:r w:rsidRPr="00867590">
        <w:tab/>
        <w:t>ENUMERATED {supported}</w:t>
      </w:r>
      <w:r w:rsidRPr="00867590">
        <w:tab/>
      </w:r>
      <w:r w:rsidRPr="00867590">
        <w:tab/>
        <w:t>OPTIONAL</w:t>
      </w:r>
    </w:p>
    <w:p w14:paraId="021689DC" w14:textId="77777777" w:rsidR="00E46C87" w:rsidRPr="00867590" w:rsidRDefault="00E46C87" w:rsidP="00E46C87">
      <w:pPr>
        <w:pStyle w:val="PL"/>
        <w:shd w:val="clear" w:color="auto" w:fill="E6E6E6"/>
      </w:pPr>
      <w:r w:rsidRPr="00867590">
        <w:t>}</w:t>
      </w:r>
    </w:p>
    <w:p w14:paraId="35B36D40" w14:textId="77777777" w:rsidR="00E46C87" w:rsidRPr="00867590" w:rsidRDefault="00E46C87" w:rsidP="00E46C87">
      <w:pPr>
        <w:pStyle w:val="PL"/>
        <w:shd w:val="clear" w:color="auto" w:fill="E6E6E6"/>
      </w:pPr>
    </w:p>
    <w:p w14:paraId="3F731029" w14:textId="77777777" w:rsidR="00E46C87" w:rsidRPr="00867590" w:rsidRDefault="00E46C87" w:rsidP="00E46C87">
      <w:pPr>
        <w:pStyle w:val="PL"/>
        <w:shd w:val="clear" w:color="auto" w:fill="E6E6E6"/>
      </w:pPr>
      <w:r w:rsidRPr="00867590">
        <w:t>SupportedBandList-NB-r13 ::=</w:t>
      </w:r>
      <w:r w:rsidRPr="00867590">
        <w:tab/>
      </w:r>
      <w:r w:rsidRPr="00867590">
        <w:tab/>
        <w:t>SEQUENCE (SIZE (1..maxBands)) OF SupportedBand-NB-r13</w:t>
      </w:r>
    </w:p>
    <w:p w14:paraId="3C3FD28E" w14:textId="77777777" w:rsidR="00E46C87" w:rsidRPr="00867590" w:rsidRDefault="00E46C87" w:rsidP="00E46C87">
      <w:pPr>
        <w:pStyle w:val="PL"/>
        <w:shd w:val="clear" w:color="auto" w:fill="E6E6E6"/>
      </w:pPr>
    </w:p>
    <w:p w14:paraId="777D6D5F" w14:textId="77777777" w:rsidR="00E46C87" w:rsidRPr="00867590" w:rsidRDefault="00E46C87" w:rsidP="00E46C87">
      <w:pPr>
        <w:pStyle w:val="PL"/>
        <w:shd w:val="clear" w:color="auto" w:fill="E6E6E6"/>
      </w:pPr>
      <w:r w:rsidRPr="00867590">
        <w:t>SupportedBand-NB-r13</w:t>
      </w:r>
      <w:r w:rsidRPr="00867590">
        <w:tab/>
        <w:t>::=</w:t>
      </w:r>
      <w:r w:rsidRPr="00867590">
        <w:tab/>
      </w:r>
      <w:r w:rsidRPr="00867590">
        <w:tab/>
      </w:r>
      <w:r w:rsidRPr="00867590">
        <w:tab/>
        <w:t>SEQUENCE {</w:t>
      </w:r>
    </w:p>
    <w:p w14:paraId="21D9C2E9" w14:textId="77777777" w:rsidR="00E46C87" w:rsidRPr="00867590" w:rsidRDefault="00E46C87" w:rsidP="00E46C87">
      <w:pPr>
        <w:pStyle w:val="PL"/>
        <w:shd w:val="clear" w:color="auto" w:fill="E6E6E6"/>
      </w:pPr>
      <w:r w:rsidRPr="00867590">
        <w:tab/>
        <w:t>band-r13</w:t>
      </w:r>
      <w:r w:rsidRPr="00867590">
        <w:tab/>
      </w:r>
      <w:r w:rsidRPr="00867590">
        <w:tab/>
      </w:r>
      <w:r w:rsidRPr="00867590">
        <w:tab/>
      </w:r>
      <w:r w:rsidRPr="00867590">
        <w:tab/>
      </w:r>
      <w:r w:rsidRPr="00867590">
        <w:tab/>
      </w:r>
      <w:r w:rsidRPr="00867590">
        <w:tab/>
      </w:r>
      <w:r w:rsidRPr="00867590">
        <w:tab/>
        <w:t>FreqBandIndicator-NB-r13,</w:t>
      </w:r>
    </w:p>
    <w:p w14:paraId="3A171F9D" w14:textId="77777777" w:rsidR="00E46C87" w:rsidRPr="00867590" w:rsidRDefault="00E46C87" w:rsidP="00E46C87">
      <w:pPr>
        <w:pStyle w:val="PL"/>
        <w:shd w:val="clear" w:color="auto" w:fill="E6E6E6"/>
      </w:pPr>
      <w:r w:rsidRPr="00867590">
        <w:tab/>
        <w:t>powerClassNB-20dBm-r13</w:t>
      </w:r>
      <w:r w:rsidRPr="00867590">
        <w:tab/>
      </w:r>
      <w:r w:rsidRPr="00867590">
        <w:tab/>
      </w:r>
      <w:r w:rsidRPr="00867590">
        <w:tab/>
      </w:r>
      <w:r w:rsidRPr="00867590">
        <w:tab/>
        <w:t>ENUMERATED {supported}</w:t>
      </w:r>
      <w:r w:rsidRPr="00867590">
        <w:tab/>
      </w:r>
      <w:r w:rsidRPr="00867590">
        <w:tab/>
        <w:t>OPTIONAL</w:t>
      </w:r>
    </w:p>
    <w:p w14:paraId="2424A201" w14:textId="77777777" w:rsidR="00E46C87" w:rsidRPr="00867590" w:rsidRDefault="00E46C87" w:rsidP="00E46C87">
      <w:pPr>
        <w:pStyle w:val="PL"/>
        <w:shd w:val="clear" w:color="auto" w:fill="E6E6E6"/>
      </w:pPr>
      <w:r w:rsidRPr="00867590">
        <w:t>}</w:t>
      </w:r>
    </w:p>
    <w:p w14:paraId="2C67BD48" w14:textId="77777777" w:rsidR="00E46C87" w:rsidRDefault="00E46C87" w:rsidP="00E46C87">
      <w:pPr>
        <w:pStyle w:val="PL"/>
        <w:shd w:val="clear" w:color="auto" w:fill="E6E6E6"/>
      </w:pPr>
    </w:p>
    <w:p w14:paraId="22D5407C" w14:textId="77777777" w:rsidR="00E46C87" w:rsidRPr="00867590" w:rsidRDefault="00E46C87" w:rsidP="00E46C87">
      <w:pPr>
        <w:pStyle w:val="PL"/>
        <w:shd w:val="clear" w:color="auto" w:fill="E6E6E6"/>
      </w:pPr>
      <w:r>
        <w:t>SON-Parameters-NB-r16 ::=</w:t>
      </w:r>
      <w:r>
        <w:tab/>
      </w:r>
      <w:r>
        <w:tab/>
      </w:r>
      <w:r w:rsidRPr="00867590">
        <w:tab/>
        <w:t>SEQUENCE {</w:t>
      </w:r>
    </w:p>
    <w:p w14:paraId="6A1799E7" w14:textId="77777777" w:rsidR="00E46C87" w:rsidRPr="00867590" w:rsidRDefault="00E46C87" w:rsidP="00E46C87">
      <w:pPr>
        <w:pStyle w:val="PL"/>
        <w:shd w:val="clear" w:color="auto" w:fill="E6E6E6"/>
      </w:pPr>
      <w:r w:rsidRPr="00867590">
        <w:tab/>
      </w:r>
      <w:r>
        <w:t>anr-Report-r16</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678305A" w14:textId="77777777" w:rsidR="00E46C87" w:rsidRDefault="00E46C87" w:rsidP="00E46C87">
      <w:pPr>
        <w:pStyle w:val="PL"/>
        <w:shd w:val="clear" w:color="auto" w:fill="E6E6E6"/>
      </w:pPr>
      <w:r w:rsidRPr="00867590">
        <w:t>}</w:t>
      </w:r>
    </w:p>
    <w:p w14:paraId="6BE3A2B7" w14:textId="77777777" w:rsidR="00E46C87" w:rsidRPr="00867590" w:rsidRDefault="00E46C87" w:rsidP="00E46C87">
      <w:pPr>
        <w:pStyle w:val="PL"/>
        <w:shd w:val="clear" w:color="auto" w:fill="E6E6E6"/>
      </w:pPr>
    </w:p>
    <w:p w14:paraId="16E64543" w14:textId="77777777" w:rsidR="00E46C87" w:rsidRPr="00867590" w:rsidRDefault="00E46C87" w:rsidP="00E46C87">
      <w:pPr>
        <w:pStyle w:val="PL"/>
        <w:shd w:val="clear" w:color="auto" w:fill="E6E6E6"/>
      </w:pPr>
      <w:r w:rsidRPr="00867590">
        <w:t>-- ASN1STOP</w:t>
      </w:r>
    </w:p>
    <w:p w14:paraId="1AFBDBB5" w14:textId="77777777" w:rsidR="00E46C87" w:rsidRPr="00867590" w:rsidRDefault="00E46C87" w:rsidP="00E46C87"/>
    <w:tbl>
      <w:tblPr>
        <w:tblW w:w="978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3"/>
        <w:gridCol w:w="1134"/>
        <w:gridCol w:w="1134"/>
      </w:tblGrid>
      <w:tr w:rsidR="00E46C87" w:rsidRPr="00867590" w14:paraId="46CEF1CB" w14:textId="77777777" w:rsidTr="008B7661">
        <w:trPr>
          <w:cantSplit/>
          <w:tblHeader/>
        </w:trPr>
        <w:tc>
          <w:tcPr>
            <w:tcW w:w="7513" w:type="dxa"/>
          </w:tcPr>
          <w:p w14:paraId="4B28635A" w14:textId="77777777" w:rsidR="00E46C87" w:rsidRPr="00867590" w:rsidRDefault="00E46C87" w:rsidP="008B7661">
            <w:pPr>
              <w:pStyle w:val="TAH"/>
              <w:rPr>
                <w:lang w:eastAsia="en-GB"/>
              </w:rPr>
            </w:pPr>
            <w:r w:rsidRPr="00867590">
              <w:rPr>
                <w:i/>
                <w:noProof/>
                <w:lang w:eastAsia="en-GB"/>
              </w:rPr>
              <w:lastRenderedPageBreak/>
              <w:t>UE-Capability-NB</w:t>
            </w:r>
            <w:r w:rsidRPr="00867590">
              <w:rPr>
                <w:iCs/>
                <w:noProof/>
                <w:lang w:eastAsia="en-GB"/>
              </w:rPr>
              <w:t xml:space="preserve"> field descriptions</w:t>
            </w:r>
          </w:p>
        </w:tc>
        <w:tc>
          <w:tcPr>
            <w:tcW w:w="1134" w:type="dxa"/>
          </w:tcPr>
          <w:p w14:paraId="6778612A" w14:textId="77777777" w:rsidR="00E46C87" w:rsidRPr="00867590" w:rsidRDefault="00E46C87" w:rsidP="008B7661">
            <w:pPr>
              <w:pStyle w:val="TAH"/>
              <w:rPr>
                <w:i/>
                <w:noProof/>
                <w:lang w:eastAsia="en-GB"/>
              </w:rPr>
            </w:pPr>
            <w:r w:rsidRPr="00867590">
              <w:rPr>
                <w:i/>
                <w:noProof/>
                <w:lang w:eastAsia="en-GB"/>
              </w:rPr>
              <w:t>FDD/TDD appl</w:t>
            </w:r>
          </w:p>
        </w:tc>
        <w:tc>
          <w:tcPr>
            <w:tcW w:w="1134" w:type="dxa"/>
          </w:tcPr>
          <w:p w14:paraId="10347090" w14:textId="77777777" w:rsidR="00E46C87" w:rsidRPr="00867590" w:rsidRDefault="00E46C87" w:rsidP="008B7661">
            <w:pPr>
              <w:pStyle w:val="TAH"/>
              <w:rPr>
                <w:i/>
                <w:noProof/>
                <w:lang w:eastAsia="en-GB"/>
              </w:rPr>
            </w:pPr>
            <w:r w:rsidRPr="00867590">
              <w:rPr>
                <w:i/>
                <w:noProof/>
                <w:lang w:eastAsia="en-GB"/>
              </w:rPr>
              <w:t>FDD/TDD diff</w:t>
            </w:r>
          </w:p>
        </w:tc>
      </w:tr>
      <w:tr w:rsidR="00E46C87" w:rsidRPr="00867590" w14:paraId="7E46CA7E" w14:textId="77777777" w:rsidTr="008B7661">
        <w:trPr>
          <w:cantSplit/>
        </w:trPr>
        <w:tc>
          <w:tcPr>
            <w:tcW w:w="7513" w:type="dxa"/>
          </w:tcPr>
          <w:p w14:paraId="0C1EDC67" w14:textId="77777777" w:rsidR="00E46C87" w:rsidRPr="00867590" w:rsidRDefault="00E46C87" w:rsidP="008B7661">
            <w:pPr>
              <w:pStyle w:val="TAL"/>
              <w:rPr>
                <w:b/>
                <w:bCs/>
                <w:i/>
                <w:noProof/>
                <w:lang w:eastAsia="en-GB"/>
              </w:rPr>
            </w:pPr>
            <w:r w:rsidRPr="00867590">
              <w:rPr>
                <w:b/>
                <w:bCs/>
                <w:i/>
                <w:noProof/>
                <w:lang w:eastAsia="en-GB"/>
              </w:rPr>
              <w:t>accessStratumRelease</w:t>
            </w:r>
          </w:p>
          <w:p w14:paraId="16FA253A" w14:textId="77777777" w:rsidR="00E46C87" w:rsidRPr="00867590" w:rsidRDefault="00E46C87" w:rsidP="008B7661">
            <w:pPr>
              <w:pStyle w:val="TAL"/>
              <w:rPr>
                <w:lang w:eastAsia="en-GB"/>
              </w:rPr>
            </w:pPr>
            <w:r w:rsidRPr="00867590">
              <w:rPr>
                <w:lang w:eastAsia="en-GB"/>
              </w:rPr>
              <w:t>Set to rel15 in this version of the specification.</w:t>
            </w:r>
          </w:p>
        </w:tc>
        <w:tc>
          <w:tcPr>
            <w:tcW w:w="1134" w:type="dxa"/>
          </w:tcPr>
          <w:p w14:paraId="1572D254" w14:textId="77777777" w:rsidR="00E46C87" w:rsidRPr="00867590" w:rsidRDefault="00E46C87" w:rsidP="008B7661">
            <w:pPr>
              <w:pStyle w:val="TAL"/>
              <w:jc w:val="center"/>
              <w:rPr>
                <w:b/>
                <w:bCs/>
                <w:i/>
                <w:noProof/>
                <w:lang w:eastAsia="en-GB"/>
              </w:rPr>
            </w:pPr>
            <w:r w:rsidRPr="00867590">
              <w:rPr>
                <w:noProof/>
              </w:rPr>
              <w:t>FDD/TDD</w:t>
            </w:r>
          </w:p>
        </w:tc>
        <w:tc>
          <w:tcPr>
            <w:tcW w:w="1134" w:type="dxa"/>
          </w:tcPr>
          <w:p w14:paraId="70FB9317" w14:textId="77777777" w:rsidR="00E46C87" w:rsidRPr="00867590" w:rsidRDefault="00E46C87" w:rsidP="008B7661">
            <w:pPr>
              <w:pStyle w:val="TAL"/>
              <w:jc w:val="center"/>
              <w:rPr>
                <w:b/>
                <w:bCs/>
                <w:i/>
                <w:noProof/>
                <w:lang w:eastAsia="en-GB"/>
              </w:rPr>
            </w:pPr>
            <w:r w:rsidRPr="00867590">
              <w:rPr>
                <w:noProof/>
              </w:rPr>
              <w:t>No</w:t>
            </w:r>
          </w:p>
        </w:tc>
      </w:tr>
      <w:tr w:rsidR="00E46C87" w:rsidRPr="00867590" w14:paraId="2174432E" w14:textId="77777777" w:rsidTr="008B7661">
        <w:trPr>
          <w:cantSplit/>
        </w:trPr>
        <w:tc>
          <w:tcPr>
            <w:tcW w:w="7513" w:type="dxa"/>
          </w:tcPr>
          <w:p w14:paraId="7CD34EC3" w14:textId="77777777" w:rsidR="00E46C87" w:rsidRPr="00867590" w:rsidRDefault="00E46C87" w:rsidP="008B7661">
            <w:pPr>
              <w:pStyle w:val="TAL"/>
              <w:rPr>
                <w:b/>
                <w:bCs/>
                <w:i/>
                <w:noProof/>
                <w:lang w:eastAsia="en-GB"/>
              </w:rPr>
            </w:pPr>
            <w:r w:rsidRPr="00867590">
              <w:rPr>
                <w:b/>
                <w:bCs/>
                <w:i/>
                <w:noProof/>
                <w:lang w:eastAsia="en-GB"/>
              </w:rPr>
              <w:t>additionalTransmissionSIB1</w:t>
            </w:r>
          </w:p>
          <w:p w14:paraId="51818CF2" w14:textId="77777777" w:rsidR="00E46C87" w:rsidRPr="00867590" w:rsidRDefault="00E46C87" w:rsidP="008B7661">
            <w:pPr>
              <w:pStyle w:val="TAL"/>
              <w:rPr>
                <w:bCs/>
                <w:noProof/>
                <w:lang w:eastAsia="en-GB"/>
              </w:rPr>
            </w:pPr>
            <w:r w:rsidRPr="00867590">
              <w:rPr>
                <w:bCs/>
                <w:noProof/>
                <w:lang w:eastAsia="en-GB"/>
              </w:rPr>
              <w:t>Indicates whether the UE supports additional SIB1 transmission as specified in TS 36.213 [23].</w:t>
            </w:r>
          </w:p>
        </w:tc>
        <w:tc>
          <w:tcPr>
            <w:tcW w:w="1134" w:type="dxa"/>
          </w:tcPr>
          <w:p w14:paraId="7208EE5C" w14:textId="77777777" w:rsidR="00E46C87" w:rsidRPr="00867590" w:rsidRDefault="00E46C87" w:rsidP="008B7661">
            <w:pPr>
              <w:pStyle w:val="TAL"/>
              <w:jc w:val="center"/>
              <w:rPr>
                <w:b/>
                <w:bCs/>
                <w:i/>
                <w:noProof/>
                <w:lang w:eastAsia="en-GB"/>
              </w:rPr>
            </w:pPr>
            <w:r w:rsidRPr="00867590">
              <w:rPr>
                <w:lang w:eastAsia="ja-JP"/>
              </w:rPr>
              <w:t>FDD</w:t>
            </w:r>
          </w:p>
        </w:tc>
        <w:tc>
          <w:tcPr>
            <w:tcW w:w="1134" w:type="dxa"/>
          </w:tcPr>
          <w:p w14:paraId="5BAD4671" w14:textId="77777777" w:rsidR="00E46C87" w:rsidRPr="00867590" w:rsidRDefault="00E46C87" w:rsidP="008B7661">
            <w:pPr>
              <w:pStyle w:val="TAL"/>
              <w:jc w:val="center"/>
              <w:rPr>
                <w:b/>
                <w:bCs/>
                <w:i/>
                <w:noProof/>
                <w:lang w:eastAsia="en-GB"/>
              </w:rPr>
            </w:pPr>
            <w:r w:rsidRPr="00867590">
              <w:rPr>
                <w:lang w:eastAsia="ja-JP"/>
              </w:rPr>
              <w:t>-</w:t>
            </w:r>
          </w:p>
        </w:tc>
      </w:tr>
      <w:tr w:rsidR="00E46C87" w:rsidRPr="00E57565" w14:paraId="42BD12BD" w14:textId="77777777" w:rsidTr="008B7661">
        <w:trPr>
          <w:cantSplit/>
        </w:trPr>
        <w:tc>
          <w:tcPr>
            <w:tcW w:w="7513" w:type="dxa"/>
          </w:tcPr>
          <w:p w14:paraId="0442054B" w14:textId="77777777" w:rsidR="00E46C87" w:rsidRDefault="00E46C87" w:rsidP="008B7661">
            <w:pPr>
              <w:keepNext/>
              <w:keepLines/>
              <w:overflowPunct w:val="0"/>
              <w:autoSpaceDE w:val="0"/>
              <w:autoSpaceDN w:val="0"/>
              <w:adjustRightInd w:val="0"/>
              <w:spacing w:after="0"/>
              <w:textAlignment w:val="baseline"/>
              <w:rPr>
                <w:rFonts w:eastAsia="Times New Roman"/>
                <w:b/>
                <w:bCs/>
                <w:i/>
                <w:noProof/>
                <w:sz w:val="18"/>
                <w:lang w:eastAsia="en-GB"/>
              </w:rPr>
            </w:pPr>
            <w:r>
              <w:rPr>
                <w:rFonts w:eastAsia="Times New Roman"/>
                <w:b/>
                <w:bCs/>
                <w:i/>
                <w:noProof/>
                <w:sz w:val="18"/>
                <w:lang w:eastAsia="en-GB"/>
              </w:rPr>
              <w:t>anr-Report</w:t>
            </w:r>
          </w:p>
          <w:p w14:paraId="73D1CFF5" w14:textId="77777777" w:rsidR="00E46C87" w:rsidRPr="005736C7" w:rsidRDefault="00E46C87" w:rsidP="008B7661">
            <w:pPr>
              <w:keepNext/>
              <w:keepLines/>
              <w:overflowPunct w:val="0"/>
              <w:autoSpaceDE w:val="0"/>
              <w:autoSpaceDN w:val="0"/>
              <w:adjustRightInd w:val="0"/>
              <w:spacing w:after="0"/>
              <w:textAlignment w:val="baseline"/>
              <w:rPr>
                <w:rFonts w:eastAsia="Times New Roman" w:cs="Arial"/>
                <w:bCs/>
                <w:noProof/>
                <w:sz w:val="18"/>
                <w:lang w:eastAsia="en-GB"/>
              </w:rPr>
            </w:pPr>
            <w:r w:rsidRPr="005736C7">
              <w:rPr>
                <w:rFonts w:cs="Arial"/>
                <w:sz w:val="18"/>
              </w:rPr>
              <w:t xml:space="preserve">Indicates whether the UE supports </w:t>
            </w:r>
            <w:r>
              <w:rPr>
                <w:rFonts w:cs="Arial"/>
                <w:sz w:val="18"/>
              </w:rPr>
              <w:t>ANR measurements in RRC_IDLE</w:t>
            </w:r>
            <w:r w:rsidRPr="005736C7">
              <w:rPr>
                <w:rFonts w:cs="Arial"/>
                <w:i/>
                <w:sz w:val="18"/>
              </w:rPr>
              <w:t>.</w:t>
            </w:r>
          </w:p>
        </w:tc>
        <w:tc>
          <w:tcPr>
            <w:tcW w:w="1134" w:type="dxa"/>
          </w:tcPr>
          <w:p w14:paraId="5323CF4E" w14:textId="77777777" w:rsidR="00E46C87" w:rsidRPr="00E57565" w:rsidRDefault="00E46C87" w:rsidP="008B7661">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FFS</w:t>
            </w:r>
          </w:p>
        </w:tc>
        <w:tc>
          <w:tcPr>
            <w:tcW w:w="1134" w:type="dxa"/>
          </w:tcPr>
          <w:p w14:paraId="1FD4D35B" w14:textId="77777777" w:rsidR="00E46C87" w:rsidRPr="00E57565" w:rsidRDefault="00E46C87" w:rsidP="008B7661">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FFS</w:t>
            </w:r>
          </w:p>
        </w:tc>
      </w:tr>
      <w:tr w:rsidR="00E46C87" w:rsidRPr="00867590" w14:paraId="15AD4AD4" w14:textId="77777777" w:rsidTr="008B7661">
        <w:trPr>
          <w:cantSplit/>
        </w:trPr>
        <w:tc>
          <w:tcPr>
            <w:tcW w:w="7513" w:type="dxa"/>
          </w:tcPr>
          <w:p w14:paraId="6A84BDD7" w14:textId="77777777" w:rsidR="00E46C87" w:rsidRPr="00867590" w:rsidRDefault="00E46C87" w:rsidP="008B7661">
            <w:pPr>
              <w:pStyle w:val="TAL"/>
              <w:rPr>
                <w:b/>
                <w:i/>
                <w:lang w:eastAsia="en-GB"/>
              </w:rPr>
            </w:pPr>
            <w:proofErr w:type="spellStart"/>
            <w:r w:rsidRPr="00867590">
              <w:rPr>
                <w:b/>
                <w:i/>
                <w:lang w:eastAsia="ja-JP"/>
              </w:rPr>
              <w:t>dataInactMon</w:t>
            </w:r>
            <w:proofErr w:type="spellEnd"/>
          </w:p>
          <w:p w14:paraId="0173D181" w14:textId="77777777" w:rsidR="00E46C87" w:rsidRPr="00867590" w:rsidRDefault="00E46C87" w:rsidP="008B7661">
            <w:pPr>
              <w:pStyle w:val="TAL"/>
              <w:rPr>
                <w:b/>
                <w:bCs/>
                <w:i/>
                <w:noProof/>
                <w:lang w:eastAsia="en-GB"/>
              </w:rPr>
            </w:pPr>
            <w:r w:rsidRPr="00867590">
              <w:rPr>
                <w:lang w:eastAsia="ja-JP"/>
              </w:rPr>
              <w:t xml:space="preserve">Indicates whether the UE supports the </w:t>
            </w:r>
            <w:r w:rsidRPr="00867590">
              <w:rPr>
                <w:noProof/>
                <w:lang w:eastAsia="ja-JP"/>
              </w:rPr>
              <w:t xml:space="preserve">data inactivity monitoring </w:t>
            </w:r>
            <w:r w:rsidRPr="00867590">
              <w:rPr>
                <w:lang w:eastAsia="ja-JP"/>
              </w:rPr>
              <w:t>as specified in TS 36.321 [6].</w:t>
            </w:r>
          </w:p>
        </w:tc>
        <w:tc>
          <w:tcPr>
            <w:tcW w:w="1134" w:type="dxa"/>
          </w:tcPr>
          <w:p w14:paraId="5338E0A8" w14:textId="77777777" w:rsidR="00E46C87" w:rsidRPr="00867590" w:rsidRDefault="00E46C87" w:rsidP="008B7661">
            <w:pPr>
              <w:pStyle w:val="TAL"/>
              <w:jc w:val="center"/>
              <w:rPr>
                <w:b/>
                <w:i/>
                <w:lang w:eastAsia="ja-JP"/>
              </w:rPr>
            </w:pPr>
            <w:r w:rsidRPr="00867590">
              <w:rPr>
                <w:noProof/>
              </w:rPr>
              <w:t>FDD/TDD</w:t>
            </w:r>
          </w:p>
        </w:tc>
        <w:tc>
          <w:tcPr>
            <w:tcW w:w="1134" w:type="dxa"/>
          </w:tcPr>
          <w:p w14:paraId="480F7FF9" w14:textId="77777777" w:rsidR="00E46C87" w:rsidRPr="00867590" w:rsidRDefault="00E46C87" w:rsidP="008B7661">
            <w:pPr>
              <w:pStyle w:val="TAL"/>
              <w:jc w:val="center"/>
              <w:rPr>
                <w:b/>
                <w:i/>
                <w:lang w:eastAsia="ja-JP"/>
              </w:rPr>
            </w:pPr>
            <w:r w:rsidRPr="00867590">
              <w:rPr>
                <w:lang w:eastAsia="ja-JP"/>
              </w:rPr>
              <w:t>No</w:t>
            </w:r>
          </w:p>
        </w:tc>
      </w:tr>
      <w:tr w:rsidR="00E46C87" w:rsidRPr="00867590" w14:paraId="3409B49A" w14:textId="77777777" w:rsidTr="008B7661">
        <w:trPr>
          <w:cantSplit/>
        </w:trPr>
        <w:tc>
          <w:tcPr>
            <w:tcW w:w="7513" w:type="dxa"/>
          </w:tcPr>
          <w:p w14:paraId="341C528D" w14:textId="77777777" w:rsidR="00E46C87" w:rsidRPr="00867590" w:rsidRDefault="00E46C87" w:rsidP="008B7661">
            <w:pPr>
              <w:pStyle w:val="TAL"/>
              <w:rPr>
                <w:b/>
                <w:bCs/>
                <w:i/>
                <w:noProof/>
                <w:lang w:eastAsia="en-GB"/>
              </w:rPr>
            </w:pPr>
            <w:r w:rsidRPr="00F770C7">
              <w:rPr>
                <w:b/>
                <w:bCs/>
                <w:i/>
                <w:noProof/>
                <w:lang w:eastAsia="en-GB"/>
              </w:rPr>
              <w:t>dl-ChannelQualityReporting-r16</w:t>
            </w:r>
          </w:p>
          <w:p w14:paraId="3D97B327" w14:textId="77777777" w:rsidR="00E46C87" w:rsidRPr="00867590" w:rsidRDefault="00E46C87" w:rsidP="008B7661">
            <w:pPr>
              <w:pStyle w:val="TAL"/>
              <w:rPr>
                <w:b/>
                <w:i/>
                <w:lang w:eastAsia="ja-JP"/>
              </w:rPr>
            </w:pPr>
            <w:r w:rsidRPr="00867590">
              <w:t xml:space="preserve">Indicates whether the UE supports </w:t>
            </w:r>
            <w:r w:rsidRPr="004426AA">
              <w:t xml:space="preserve">DL channel quality reporting </w:t>
            </w:r>
            <w:r>
              <w:t>in connected mode</w:t>
            </w:r>
            <w:r w:rsidRPr="00867590">
              <w:t xml:space="preserve"> as </w:t>
            </w:r>
            <w:r>
              <w:t>specified in TS 36.321</w:t>
            </w:r>
            <w:r w:rsidRPr="00867590">
              <w:t xml:space="preserve"> [</w:t>
            </w:r>
            <w:r>
              <w:t>6</w:t>
            </w:r>
            <w:r w:rsidRPr="00867590">
              <w:t>].</w:t>
            </w:r>
          </w:p>
        </w:tc>
        <w:tc>
          <w:tcPr>
            <w:tcW w:w="1134" w:type="dxa"/>
          </w:tcPr>
          <w:p w14:paraId="7FC0C764" w14:textId="77777777" w:rsidR="00E46C87" w:rsidRPr="00867590" w:rsidRDefault="00E46C87" w:rsidP="008B7661">
            <w:pPr>
              <w:pStyle w:val="TAL"/>
              <w:jc w:val="center"/>
              <w:rPr>
                <w:noProof/>
              </w:rPr>
            </w:pPr>
            <w:r w:rsidRPr="00867590">
              <w:rPr>
                <w:lang w:eastAsia="ja-JP"/>
              </w:rPr>
              <w:t>FDD</w:t>
            </w:r>
          </w:p>
        </w:tc>
        <w:tc>
          <w:tcPr>
            <w:tcW w:w="1134" w:type="dxa"/>
          </w:tcPr>
          <w:p w14:paraId="21AE3A92" w14:textId="77777777" w:rsidR="00E46C87" w:rsidRPr="00867590" w:rsidRDefault="00E46C87" w:rsidP="008B7661">
            <w:pPr>
              <w:pStyle w:val="TAL"/>
              <w:jc w:val="center"/>
              <w:rPr>
                <w:lang w:eastAsia="ja-JP"/>
              </w:rPr>
            </w:pPr>
            <w:r w:rsidRPr="00867590">
              <w:rPr>
                <w:lang w:eastAsia="ja-JP"/>
              </w:rPr>
              <w:t>-</w:t>
            </w:r>
          </w:p>
        </w:tc>
      </w:tr>
      <w:tr w:rsidR="00E46C87" w:rsidRPr="00867590" w14:paraId="6BAB9982" w14:textId="77777777" w:rsidTr="008B7661">
        <w:trPr>
          <w:cantSplit/>
        </w:trPr>
        <w:tc>
          <w:tcPr>
            <w:tcW w:w="7513" w:type="dxa"/>
          </w:tcPr>
          <w:p w14:paraId="73624F4F" w14:textId="77777777" w:rsidR="00E46C87" w:rsidRPr="00867590" w:rsidRDefault="00E46C87" w:rsidP="008B7661">
            <w:pPr>
              <w:pStyle w:val="TAL"/>
              <w:rPr>
                <w:b/>
                <w:i/>
                <w:lang w:eastAsia="ja-JP"/>
              </w:rPr>
            </w:pPr>
            <w:r w:rsidRPr="00867590">
              <w:rPr>
                <w:b/>
                <w:i/>
                <w:lang w:eastAsia="ja-JP"/>
              </w:rPr>
              <w:t>dummy</w:t>
            </w:r>
          </w:p>
          <w:p w14:paraId="1D8981F6" w14:textId="77777777" w:rsidR="00E46C87" w:rsidRPr="00867590" w:rsidRDefault="00E46C87" w:rsidP="008B7661">
            <w:pPr>
              <w:pStyle w:val="TAL"/>
              <w:rPr>
                <w:lang w:eastAsia="ja-JP"/>
              </w:rPr>
            </w:pPr>
            <w:r w:rsidRPr="00867590">
              <w:rPr>
                <w:lang w:eastAsia="ja-JP"/>
              </w:rPr>
              <w:t>This field is not used in the specification. It shall not be sent by the UE.</w:t>
            </w:r>
          </w:p>
        </w:tc>
        <w:tc>
          <w:tcPr>
            <w:tcW w:w="1134" w:type="dxa"/>
          </w:tcPr>
          <w:p w14:paraId="3F4B8260" w14:textId="77777777" w:rsidR="00E46C87" w:rsidRPr="00867590" w:rsidRDefault="00E46C87" w:rsidP="008B7661">
            <w:pPr>
              <w:pStyle w:val="TAL"/>
              <w:jc w:val="center"/>
              <w:rPr>
                <w:b/>
                <w:i/>
                <w:lang w:eastAsia="ja-JP"/>
              </w:rPr>
            </w:pPr>
            <w:r w:rsidRPr="00867590">
              <w:rPr>
                <w:noProof/>
              </w:rPr>
              <w:t>NA</w:t>
            </w:r>
          </w:p>
        </w:tc>
        <w:tc>
          <w:tcPr>
            <w:tcW w:w="1134" w:type="dxa"/>
          </w:tcPr>
          <w:p w14:paraId="4ED565B4" w14:textId="77777777" w:rsidR="00E46C87" w:rsidRPr="00867590" w:rsidRDefault="00E46C87" w:rsidP="008B7661">
            <w:pPr>
              <w:pStyle w:val="TAL"/>
              <w:jc w:val="center"/>
              <w:rPr>
                <w:b/>
                <w:i/>
                <w:lang w:eastAsia="ja-JP"/>
              </w:rPr>
            </w:pPr>
            <w:r w:rsidRPr="00867590">
              <w:rPr>
                <w:lang w:eastAsia="ja-JP"/>
              </w:rPr>
              <w:t>NA</w:t>
            </w:r>
          </w:p>
        </w:tc>
      </w:tr>
      <w:tr w:rsidR="00E46C87" w:rsidRPr="00867590" w14:paraId="33658D76" w14:textId="77777777" w:rsidTr="008B7661">
        <w:trPr>
          <w:cantSplit/>
        </w:trPr>
        <w:tc>
          <w:tcPr>
            <w:tcW w:w="7513" w:type="dxa"/>
          </w:tcPr>
          <w:p w14:paraId="312CF861" w14:textId="77777777" w:rsidR="00E46C87" w:rsidRPr="00867590" w:rsidRDefault="00E46C87" w:rsidP="008B7661">
            <w:pPr>
              <w:pStyle w:val="TAL"/>
              <w:rPr>
                <w:b/>
                <w:bCs/>
                <w:i/>
                <w:noProof/>
                <w:lang w:eastAsia="en-GB"/>
              </w:rPr>
            </w:pPr>
            <w:r w:rsidRPr="00867590">
              <w:rPr>
                <w:b/>
                <w:bCs/>
                <w:i/>
                <w:noProof/>
                <w:lang w:eastAsia="en-GB"/>
              </w:rPr>
              <w:t>earlyData-UP</w:t>
            </w:r>
          </w:p>
          <w:p w14:paraId="2541674C" w14:textId="77777777" w:rsidR="00E46C87" w:rsidRPr="00867590" w:rsidRDefault="00E46C87" w:rsidP="008B7661">
            <w:pPr>
              <w:pStyle w:val="TAL"/>
              <w:rPr>
                <w:b/>
                <w:i/>
                <w:lang w:eastAsia="ja-JP"/>
              </w:rPr>
            </w:pPr>
            <w:r w:rsidRPr="00867590">
              <w:t xml:space="preserve">Indicates whether the UE supports EDT for User plane </w:t>
            </w:r>
            <w:proofErr w:type="spellStart"/>
            <w:r w:rsidRPr="00867590">
              <w:t>CIoT</w:t>
            </w:r>
            <w:proofErr w:type="spellEnd"/>
            <w:r w:rsidRPr="00867590">
              <w:t xml:space="preserve"> EPS optimisations, as defined in TS 24.301 [35].</w:t>
            </w:r>
          </w:p>
        </w:tc>
        <w:tc>
          <w:tcPr>
            <w:tcW w:w="1134" w:type="dxa"/>
          </w:tcPr>
          <w:p w14:paraId="5924A214" w14:textId="77777777" w:rsidR="00E46C87" w:rsidRPr="00867590" w:rsidRDefault="00E46C87" w:rsidP="008B7661">
            <w:pPr>
              <w:pStyle w:val="TAL"/>
              <w:jc w:val="center"/>
              <w:rPr>
                <w:b/>
                <w:i/>
                <w:lang w:eastAsia="ja-JP"/>
              </w:rPr>
            </w:pPr>
            <w:r w:rsidRPr="00867590">
              <w:rPr>
                <w:lang w:eastAsia="ja-JP"/>
              </w:rPr>
              <w:t>FDD</w:t>
            </w:r>
          </w:p>
        </w:tc>
        <w:tc>
          <w:tcPr>
            <w:tcW w:w="1134" w:type="dxa"/>
          </w:tcPr>
          <w:p w14:paraId="6D6AC070" w14:textId="77777777" w:rsidR="00E46C87" w:rsidRPr="00867590" w:rsidRDefault="00E46C87" w:rsidP="008B7661">
            <w:pPr>
              <w:pStyle w:val="TAL"/>
              <w:jc w:val="center"/>
              <w:rPr>
                <w:b/>
                <w:i/>
                <w:lang w:eastAsia="ja-JP"/>
              </w:rPr>
            </w:pPr>
            <w:r w:rsidRPr="00867590">
              <w:rPr>
                <w:lang w:eastAsia="ja-JP"/>
              </w:rPr>
              <w:t>-</w:t>
            </w:r>
          </w:p>
        </w:tc>
      </w:tr>
      <w:tr w:rsidR="00E46C87" w:rsidRPr="00867590" w14:paraId="32391160" w14:textId="77777777" w:rsidTr="008B7661">
        <w:trPr>
          <w:cantSplit/>
        </w:trPr>
        <w:tc>
          <w:tcPr>
            <w:tcW w:w="7513" w:type="dxa"/>
          </w:tcPr>
          <w:p w14:paraId="59F0BC9C" w14:textId="77777777" w:rsidR="00E46C87" w:rsidRPr="00867590" w:rsidRDefault="00E46C87" w:rsidP="008B7661">
            <w:pPr>
              <w:pStyle w:val="TAL"/>
              <w:rPr>
                <w:b/>
                <w:bCs/>
                <w:i/>
                <w:noProof/>
                <w:lang w:eastAsia="en-GB"/>
              </w:rPr>
            </w:pPr>
            <w:r w:rsidRPr="00867590">
              <w:rPr>
                <w:b/>
                <w:bCs/>
                <w:i/>
                <w:noProof/>
                <w:lang w:eastAsia="en-GB"/>
              </w:rPr>
              <w:t>earlyData-UP</w:t>
            </w:r>
            <w:r>
              <w:rPr>
                <w:b/>
                <w:bCs/>
                <w:i/>
                <w:noProof/>
                <w:lang w:eastAsia="en-GB"/>
              </w:rPr>
              <w:t>-5GC</w:t>
            </w:r>
          </w:p>
          <w:p w14:paraId="03809739" w14:textId="77777777" w:rsidR="00E46C87" w:rsidRPr="00867590" w:rsidRDefault="00E46C87" w:rsidP="008B7661">
            <w:pPr>
              <w:pStyle w:val="TAL"/>
              <w:rPr>
                <w:b/>
                <w:bCs/>
                <w:i/>
                <w:noProof/>
                <w:lang w:eastAsia="en-GB"/>
              </w:rPr>
            </w:pPr>
            <w:r w:rsidRPr="00867590">
              <w:t xml:space="preserve">Indicates whether the UE supports EDT for User plane </w:t>
            </w:r>
            <w:proofErr w:type="spellStart"/>
            <w:r w:rsidRPr="00867590">
              <w:t>CIoT</w:t>
            </w:r>
            <w:proofErr w:type="spellEnd"/>
            <w:r w:rsidRPr="00867590">
              <w:t xml:space="preserve"> </w:t>
            </w:r>
            <w:r>
              <w:t>5G</w:t>
            </w:r>
            <w:r w:rsidRPr="00867590">
              <w:t>S optimisations, as defined in TS 24.</w:t>
            </w:r>
            <w:r>
              <w:t>5</w:t>
            </w:r>
            <w:r w:rsidRPr="00867590">
              <w:t>01 [</w:t>
            </w:r>
            <w:r>
              <w:t>9</w:t>
            </w:r>
            <w:r w:rsidRPr="00867590">
              <w:t>5].</w:t>
            </w:r>
          </w:p>
        </w:tc>
        <w:tc>
          <w:tcPr>
            <w:tcW w:w="1134" w:type="dxa"/>
          </w:tcPr>
          <w:p w14:paraId="7736246B" w14:textId="77777777" w:rsidR="00E46C87" w:rsidRPr="00867590" w:rsidRDefault="00E46C87" w:rsidP="008B7661">
            <w:pPr>
              <w:pStyle w:val="TAL"/>
              <w:jc w:val="center"/>
              <w:rPr>
                <w:lang w:eastAsia="ja-JP"/>
              </w:rPr>
            </w:pPr>
            <w:r w:rsidRPr="00867590">
              <w:rPr>
                <w:lang w:eastAsia="ja-JP"/>
              </w:rPr>
              <w:t>FDD</w:t>
            </w:r>
          </w:p>
        </w:tc>
        <w:tc>
          <w:tcPr>
            <w:tcW w:w="1134" w:type="dxa"/>
          </w:tcPr>
          <w:p w14:paraId="73201E58" w14:textId="77777777" w:rsidR="00E46C87" w:rsidRPr="00867590" w:rsidRDefault="00E46C87" w:rsidP="008B7661">
            <w:pPr>
              <w:pStyle w:val="TAL"/>
              <w:jc w:val="center"/>
              <w:rPr>
                <w:lang w:eastAsia="ja-JP"/>
              </w:rPr>
            </w:pPr>
            <w:r w:rsidRPr="00867590">
              <w:rPr>
                <w:lang w:eastAsia="ja-JP"/>
              </w:rPr>
              <w:t>-</w:t>
            </w:r>
          </w:p>
        </w:tc>
      </w:tr>
      <w:tr w:rsidR="00E46C87" w:rsidRPr="00867590" w14:paraId="7375E918" w14:textId="77777777" w:rsidTr="008B7661">
        <w:trPr>
          <w:cantSplit/>
        </w:trPr>
        <w:tc>
          <w:tcPr>
            <w:tcW w:w="7513" w:type="dxa"/>
          </w:tcPr>
          <w:p w14:paraId="525C7002" w14:textId="77777777" w:rsidR="00E46C87" w:rsidRPr="00867590" w:rsidRDefault="00E46C87" w:rsidP="008B7661">
            <w:pPr>
              <w:pStyle w:val="TAL"/>
              <w:rPr>
                <w:b/>
                <w:i/>
                <w:lang w:eastAsia="ja-JP"/>
              </w:rPr>
            </w:pPr>
            <w:proofErr w:type="spellStart"/>
            <w:r w:rsidRPr="00867590">
              <w:rPr>
                <w:b/>
                <w:i/>
                <w:lang w:eastAsia="ja-JP"/>
              </w:rPr>
              <w:t>interferenceRandomisation</w:t>
            </w:r>
            <w:proofErr w:type="spellEnd"/>
          </w:p>
          <w:p w14:paraId="3F41D84A" w14:textId="77777777" w:rsidR="00E46C87" w:rsidRPr="00867590" w:rsidRDefault="00E46C87" w:rsidP="008B7661">
            <w:pPr>
              <w:pStyle w:val="TAL"/>
              <w:rPr>
                <w:b/>
                <w:i/>
                <w:lang w:eastAsia="ja-JP"/>
              </w:rPr>
            </w:pPr>
            <w:r w:rsidRPr="00867590">
              <w:rPr>
                <w:lang w:eastAsia="en-GB"/>
              </w:rPr>
              <w:t>For FDD: Indicates whether the UE supports interference randomisation in connected mode as defined in TS.36.211 [21].</w:t>
            </w:r>
          </w:p>
        </w:tc>
        <w:tc>
          <w:tcPr>
            <w:tcW w:w="1134" w:type="dxa"/>
          </w:tcPr>
          <w:p w14:paraId="5C13675F" w14:textId="77777777" w:rsidR="00E46C87" w:rsidRPr="00867590" w:rsidRDefault="00E46C87" w:rsidP="008B7661">
            <w:pPr>
              <w:pStyle w:val="TAL"/>
              <w:jc w:val="center"/>
              <w:rPr>
                <w:b/>
                <w:i/>
                <w:lang w:eastAsia="ja-JP"/>
              </w:rPr>
            </w:pPr>
            <w:r w:rsidRPr="00867590">
              <w:rPr>
                <w:noProof/>
              </w:rPr>
              <w:t>FDD</w:t>
            </w:r>
          </w:p>
        </w:tc>
        <w:tc>
          <w:tcPr>
            <w:tcW w:w="1134" w:type="dxa"/>
          </w:tcPr>
          <w:p w14:paraId="6F719534" w14:textId="77777777" w:rsidR="00E46C87" w:rsidRPr="00867590" w:rsidRDefault="00E46C87" w:rsidP="008B7661">
            <w:pPr>
              <w:pStyle w:val="TAL"/>
              <w:jc w:val="center"/>
              <w:rPr>
                <w:b/>
                <w:i/>
                <w:lang w:eastAsia="ja-JP"/>
              </w:rPr>
            </w:pPr>
            <w:r w:rsidRPr="00867590">
              <w:rPr>
                <w:noProof/>
              </w:rPr>
              <w:t>-</w:t>
            </w:r>
          </w:p>
        </w:tc>
      </w:tr>
      <w:tr w:rsidR="00E46C87" w:rsidRPr="00867590" w14:paraId="25319A48" w14:textId="77777777" w:rsidTr="008B7661">
        <w:trPr>
          <w:cantSplit/>
        </w:trPr>
        <w:tc>
          <w:tcPr>
            <w:tcW w:w="7513" w:type="dxa"/>
          </w:tcPr>
          <w:p w14:paraId="0D7C2BA4" w14:textId="77777777" w:rsidR="00E46C87" w:rsidRPr="00867590" w:rsidRDefault="00E46C87" w:rsidP="008B7661">
            <w:pPr>
              <w:pStyle w:val="TAL"/>
              <w:rPr>
                <w:b/>
                <w:bCs/>
                <w:i/>
                <w:noProof/>
                <w:lang w:eastAsia="en-GB"/>
              </w:rPr>
            </w:pPr>
            <w:r w:rsidRPr="00867590">
              <w:rPr>
                <w:b/>
                <w:bCs/>
                <w:i/>
                <w:noProof/>
                <w:lang w:eastAsia="en-GB"/>
              </w:rPr>
              <w:t>maxNumberROHC-ContextSessions</w:t>
            </w:r>
          </w:p>
          <w:p w14:paraId="6FA2F809" w14:textId="77777777" w:rsidR="00E46C87" w:rsidRPr="00867590" w:rsidRDefault="00E46C87" w:rsidP="008B7661">
            <w:pPr>
              <w:pStyle w:val="TAL"/>
              <w:rPr>
                <w:lang w:eastAsia="en-GB"/>
              </w:rPr>
            </w:pPr>
            <w:r w:rsidRPr="00867590">
              <w:rPr>
                <w:lang w:eastAsia="en-GB"/>
              </w:rPr>
              <w:t xml:space="preserve">Set to the maximum number of concurrently active ROHC contexts supported by the UE, excluding context sessions that leave all headers uncompressed. </w:t>
            </w:r>
            <w:proofErr w:type="gramStart"/>
            <w:r w:rsidRPr="00867590">
              <w:rPr>
                <w:lang w:eastAsia="en-GB"/>
              </w:rPr>
              <w:t>cs2</w:t>
            </w:r>
            <w:proofErr w:type="gramEnd"/>
            <w:r w:rsidRPr="00867590">
              <w:rPr>
                <w:lang w:eastAsia="en-GB"/>
              </w:rPr>
              <w:t xml:space="preserve"> corresponds with 2 (context sessions), cs4 corresponds with 4 and so on. The network ignores this field if the UE supports none of the ROHC profiles in </w:t>
            </w:r>
            <w:proofErr w:type="spellStart"/>
            <w:r w:rsidRPr="00867590">
              <w:rPr>
                <w:i/>
                <w:lang w:eastAsia="en-GB"/>
              </w:rPr>
              <w:t>supportedROHC</w:t>
            </w:r>
            <w:proofErr w:type="spellEnd"/>
            <w:r w:rsidRPr="00867590">
              <w:rPr>
                <w:i/>
                <w:lang w:eastAsia="en-GB"/>
              </w:rPr>
              <w:t>-Profiles</w:t>
            </w:r>
            <w:r w:rsidRPr="00867590">
              <w:rPr>
                <w:lang w:eastAsia="en-GB"/>
              </w:rPr>
              <w:t>.</w:t>
            </w:r>
          </w:p>
        </w:tc>
        <w:tc>
          <w:tcPr>
            <w:tcW w:w="1134" w:type="dxa"/>
          </w:tcPr>
          <w:p w14:paraId="5A1259B8" w14:textId="77777777" w:rsidR="00E46C87" w:rsidRPr="00867590" w:rsidRDefault="00E46C87" w:rsidP="008B7661">
            <w:pPr>
              <w:pStyle w:val="TAL"/>
              <w:jc w:val="center"/>
              <w:rPr>
                <w:b/>
                <w:bCs/>
                <w:i/>
                <w:noProof/>
                <w:lang w:eastAsia="en-GB"/>
              </w:rPr>
            </w:pPr>
            <w:r w:rsidRPr="00867590">
              <w:rPr>
                <w:noProof/>
              </w:rPr>
              <w:t>FDD/TDD</w:t>
            </w:r>
          </w:p>
        </w:tc>
        <w:tc>
          <w:tcPr>
            <w:tcW w:w="1134" w:type="dxa"/>
          </w:tcPr>
          <w:p w14:paraId="0D08C9C7" w14:textId="77777777" w:rsidR="00E46C87" w:rsidRPr="00867590" w:rsidRDefault="00E46C87" w:rsidP="008B7661">
            <w:pPr>
              <w:pStyle w:val="TAL"/>
              <w:jc w:val="center"/>
              <w:rPr>
                <w:b/>
                <w:bCs/>
                <w:i/>
                <w:noProof/>
                <w:lang w:eastAsia="en-GB"/>
              </w:rPr>
            </w:pPr>
            <w:r w:rsidRPr="00867590">
              <w:rPr>
                <w:noProof/>
              </w:rPr>
              <w:t>No</w:t>
            </w:r>
          </w:p>
        </w:tc>
      </w:tr>
      <w:tr w:rsidR="00E46C87" w:rsidRPr="00867590" w14:paraId="0FB83305" w14:textId="77777777" w:rsidTr="008B7661">
        <w:trPr>
          <w:cantSplit/>
        </w:trPr>
        <w:tc>
          <w:tcPr>
            <w:tcW w:w="7513" w:type="dxa"/>
          </w:tcPr>
          <w:p w14:paraId="7AF87E77" w14:textId="77777777" w:rsidR="00E46C87" w:rsidRPr="00867590" w:rsidRDefault="00E46C87" w:rsidP="008B7661">
            <w:pPr>
              <w:keepNext/>
              <w:keepLines/>
              <w:spacing w:after="0"/>
              <w:rPr>
                <w:b/>
                <w:bCs/>
                <w:i/>
                <w:iCs/>
                <w:sz w:val="18"/>
              </w:rPr>
            </w:pPr>
            <w:proofErr w:type="spellStart"/>
            <w:r w:rsidRPr="00867590">
              <w:rPr>
                <w:b/>
                <w:bCs/>
                <w:i/>
                <w:iCs/>
                <w:sz w:val="18"/>
              </w:rPr>
              <w:t>mixedOperationMode</w:t>
            </w:r>
            <w:proofErr w:type="spellEnd"/>
          </w:p>
          <w:p w14:paraId="2A1891EB" w14:textId="77777777" w:rsidR="00E46C87" w:rsidRPr="00867590" w:rsidRDefault="00E46C87" w:rsidP="008B7661">
            <w:pPr>
              <w:pStyle w:val="TAL"/>
              <w:rPr>
                <w:b/>
                <w:bCs/>
                <w:i/>
                <w:noProof/>
                <w:lang w:eastAsia="en-GB"/>
              </w:rPr>
            </w:pPr>
            <w:r w:rsidRPr="00867590">
              <w:rPr>
                <w:lang w:eastAsia="ja-JP"/>
              </w:rPr>
              <w:t xml:space="preserve">Defines whether the UE supports </w:t>
            </w:r>
            <w:r w:rsidRPr="00867590">
              <w:t xml:space="preserve">multi-carrier operation with mixed operation mode, standalone or </w:t>
            </w:r>
            <w:proofErr w:type="spellStart"/>
            <w:r w:rsidRPr="00867590">
              <w:t>inband</w:t>
            </w:r>
            <w:proofErr w:type="spellEnd"/>
            <w:r w:rsidRPr="00867590">
              <w:t>/</w:t>
            </w:r>
            <w:proofErr w:type="spellStart"/>
            <w:r w:rsidRPr="00867590">
              <w:t>guardband</w:t>
            </w:r>
            <w:proofErr w:type="spellEnd"/>
            <w:r w:rsidRPr="00867590">
              <w:t>, between the anchor carrier and the non-anchor carrier for unicast, paging, and random access as specified in TS 36.300 [9].</w:t>
            </w:r>
          </w:p>
        </w:tc>
        <w:tc>
          <w:tcPr>
            <w:tcW w:w="1134" w:type="dxa"/>
          </w:tcPr>
          <w:p w14:paraId="0BA2B36D" w14:textId="77777777" w:rsidR="00E46C87" w:rsidRPr="00867590" w:rsidRDefault="00E46C87" w:rsidP="008B7661">
            <w:pPr>
              <w:pStyle w:val="TAL"/>
              <w:jc w:val="center"/>
              <w:rPr>
                <w:b/>
                <w:bCs/>
                <w:i/>
                <w:noProof/>
                <w:lang w:eastAsia="en-GB"/>
              </w:rPr>
            </w:pPr>
            <w:r w:rsidRPr="00867590">
              <w:rPr>
                <w:iCs/>
              </w:rPr>
              <w:t>FDD</w:t>
            </w:r>
          </w:p>
        </w:tc>
        <w:tc>
          <w:tcPr>
            <w:tcW w:w="1134" w:type="dxa"/>
          </w:tcPr>
          <w:p w14:paraId="7BCA01E9" w14:textId="77777777" w:rsidR="00E46C87" w:rsidRPr="00867590" w:rsidRDefault="00E46C87" w:rsidP="008B7661">
            <w:pPr>
              <w:pStyle w:val="TAL"/>
              <w:jc w:val="center"/>
              <w:rPr>
                <w:b/>
                <w:bCs/>
                <w:i/>
                <w:noProof/>
                <w:lang w:eastAsia="en-GB"/>
              </w:rPr>
            </w:pPr>
            <w:r w:rsidRPr="00867590">
              <w:rPr>
                <w:iCs/>
              </w:rPr>
              <w:t>-</w:t>
            </w:r>
          </w:p>
        </w:tc>
      </w:tr>
      <w:tr w:rsidR="00E46C87" w:rsidRPr="00867590" w14:paraId="15CC0448" w14:textId="77777777" w:rsidTr="008B7661">
        <w:trPr>
          <w:cantSplit/>
        </w:trPr>
        <w:tc>
          <w:tcPr>
            <w:tcW w:w="7513" w:type="dxa"/>
          </w:tcPr>
          <w:p w14:paraId="288A0588" w14:textId="77777777" w:rsidR="00E46C87" w:rsidRPr="00867590" w:rsidRDefault="00E46C87" w:rsidP="008B7661">
            <w:pPr>
              <w:pStyle w:val="TAL"/>
              <w:tabs>
                <w:tab w:val="left" w:pos="960"/>
              </w:tabs>
              <w:rPr>
                <w:b/>
                <w:i/>
                <w:lang w:eastAsia="ja-JP"/>
              </w:rPr>
            </w:pPr>
            <w:proofErr w:type="spellStart"/>
            <w:r w:rsidRPr="00867590">
              <w:rPr>
                <w:b/>
                <w:i/>
                <w:lang w:eastAsia="ja-JP"/>
              </w:rPr>
              <w:t>multiCarrier</w:t>
            </w:r>
            <w:proofErr w:type="spellEnd"/>
          </w:p>
          <w:p w14:paraId="52030D85" w14:textId="77777777" w:rsidR="00E46C87" w:rsidRPr="00867590" w:rsidRDefault="00E46C87" w:rsidP="008B7661">
            <w:pPr>
              <w:pStyle w:val="TAL"/>
              <w:tabs>
                <w:tab w:val="left" w:pos="960"/>
              </w:tabs>
              <w:rPr>
                <w:b/>
                <w:bCs/>
                <w:i/>
                <w:noProof/>
                <w:lang w:eastAsia="en-GB"/>
              </w:rPr>
            </w:pPr>
            <w:r w:rsidRPr="00867590">
              <w:rPr>
                <w:lang w:eastAsia="ja-JP"/>
              </w:rPr>
              <w:t>Defines whether the UE supports multi -carrier operation.</w:t>
            </w:r>
          </w:p>
        </w:tc>
        <w:tc>
          <w:tcPr>
            <w:tcW w:w="1134" w:type="dxa"/>
          </w:tcPr>
          <w:p w14:paraId="5A2A7C5C" w14:textId="77777777" w:rsidR="00E46C87" w:rsidRPr="00867590" w:rsidRDefault="00E46C87" w:rsidP="008B7661">
            <w:pPr>
              <w:pStyle w:val="TAL"/>
              <w:tabs>
                <w:tab w:val="left" w:pos="960"/>
              </w:tabs>
              <w:jc w:val="center"/>
              <w:rPr>
                <w:b/>
                <w:i/>
                <w:lang w:eastAsia="ja-JP"/>
              </w:rPr>
            </w:pPr>
            <w:r w:rsidRPr="00867590">
              <w:rPr>
                <w:noProof/>
              </w:rPr>
              <w:t>FDD/TDD</w:t>
            </w:r>
          </w:p>
        </w:tc>
        <w:tc>
          <w:tcPr>
            <w:tcW w:w="1134" w:type="dxa"/>
          </w:tcPr>
          <w:p w14:paraId="2AF1B57B" w14:textId="77777777" w:rsidR="00E46C87" w:rsidRPr="00867590" w:rsidRDefault="00E46C87" w:rsidP="008B7661">
            <w:pPr>
              <w:pStyle w:val="TAL"/>
              <w:tabs>
                <w:tab w:val="left" w:pos="960"/>
              </w:tabs>
              <w:jc w:val="center"/>
              <w:rPr>
                <w:b/>
                <w:i/>
                <w:lang w:eastAsia="ja-JP"/>
              </w:rPr>
            </w:pPr>
            <w:r w:rsidRPr="00867590">
              <w:rPr>
                <w:lang w:eastAsia="ja-JP"/>
              </w:rPr>
              <w:t>Yes</w:t>
            </w:r>
          </w:p>
        </w:tc>
      </w:tr>
      <w:tr w:rsidR="00E46C87" w:rsidRPr="00867590" w14:paraId="155CE29D" w14:textId="77777777" w:rsidTr="008B7661">
        <w:trPr>
          <w:cantSplit/>
        </w:trPr>
        <w:tc>
          <w:tcPr>
            <w:tcW w:w="7513" w:type="dxa"/>
          </w:tcPr>
          <w:p w14:paraId="4ECCF467" w14:textId="77777777" w:rsidR="00E46C87" w:rsidRPr="00867590" w:rsidRDefault="00E46C87" w:rsidP="008B7661">
            <w:pPr>
              <w:pStyle w:val="TAL"/>
              <w:rPr>
                <w:b/>
                <w:bCs/>
                <w:i/>
                <w:iCs/>
                <w:lang w:eastAsia="ja-JP"/>
              </w:rPr>
            </w:pPr>
            <w:r w:rsidRPr="00867590">
              <w:rPr>
                <w:b/>
                <w:bCs/>
                <w:i/>
                <w:iCs/>
                <w:lang w:eastAsia="ja-JP"/>
              </w:rPr>
              <w:t>multicarrier-NPRACH</w:t>
            </w:r>
          </w:p>
          <w:p w14:paraId="27C900BD" w14:textId="77777777" w:rsidR="00E46C87" w:rsidRPr="00867590" w:rsidRDefault="00E46C87" w:rsidP="008B7661">
            <w:pPr>
              <w:pStyle w:val="TAL"/>
              <w:rPr>
                <w:lang w:eastAsia="ja-JP"/>
              </w:rPr>
            </w:pPr>
            <w:r w:rsidRPr="00867590">
              <w:rPr>
                <w:lang w:eastAsia="ja-JP"/>
              </w:rPr>
              <w:t>Defines whether the UE supports NPRACH on non-anchor carrier as specified in TS 36.321 [6].</w:t>
            </w:r>
          </w:p>
        </w:tc>
        <w:tc>
          <w:tcPr>
            <w:tcW w:w="1134" w:type="dxa"/>
          </w:tcPr>
          <w:p w14:paraId="652E2D06" w14:textId="77777777" w:rsidR="00E46C87" w:rsidRPr="00867590" w:rsidRDefault="00E46C87" w:rsidP="008B7661">
            <w:pPr>
              <w:pStyle w:val="TAL"/>
              <w:jc w:val="center"/>
              <w:rPr>
                <w:b/>
                <w:bCs/>
                <w:i/>
                <w:iCs/>
                <w:lang w:eastAsia="ja-JP"/>
              </w:rPr>
            </w:pPr>
            <w:r w:rsidRPr="00867590">
              <w:rPr>
                <w:noProof/>
              </w:rPr>
              <w:t>FDD/TDD</w:t>
            </w:r>
          </w:p>
        </w:tc>
        <w:tc>
          <w:tcPr>
            <w:tcW w:w="1134" w:type="dxa"/>
          </w:tcPr>
          <w:p w14:paraId="37821B44" w14:textId="77777777" w:rsidR="00E46C87" w:rsidRPr="00867590" w:rsidRDefault="00E46C87" w:rsidP="008B7661">
            <w:pPr>
              <w:pStyle w:val="TAL"/>
              <w:jc w:val="center"/>
              <w:rPr>
                <w:b/>
                <w:bCs/>
                <w:i/>
                <w:iCs/>
                <w:lang w:eastAsia="ja-JP"/>
              </w:rPr>
            </w:pPr>
            <w:r w:rsidRPr="00867590">
              <w:rPr>
                <w:iCs/>
                <w:lang w:eastAsia="ja-JP"/>
              </w:rPr>
              <w:t>Yes</w:t>
            </w:r>
          </w:p>
        </w:tc>
      </w:tr>
      <w:tr w:rsidR="00E46C87" w:rsidRPr="00867590" w14:paraId="33E30E5E" w14:textId="77777777" w:rsidTr="008B7661">
        <w:trPr>
          <w:cantSplit/>
        </w:trPr>
        <w:tc>
          <w:tcPr>
            <w:tcW w:w="7513" w:type="dxa"/>
          </w:tcPr>
          <w:p w14:paraId="276E4B85" w14:textId="77777777" w:rsidR="00E46C87" w:rsidRPr="00867590" w:rsidRDefault="00E46C87" w:rsidP="008B7661">
            <w:pPr>
              <w:pStyle w:val="TAL"/>
              <w:tabs>
                <w:tab w:val="left" w:pos="960"/>
              </w:tabs>
              <w:rPr>
                <w:b/>
                <w:i/>
                <w:lang w:eastAsia="ja-JP"/>
              </w:rPr>
            </w:pPr>
            <w:proofErr w:type="spellStart"/>
            <w:r w:rsidRPr="00867590">
              <w:rPr>
                <w:b/>
                <w:i/>
                <w:lang w:eastAsia="ja-JP"/>
              </w:rPr>
              <w:t>multipleDRB</w:t>
            </w:r>
            <w:proofErr w:type="spellEnd"/>
          </w:p>
          <w:p w14:paraId="4D5406C8" w14:textId="77777777" w:rsidR="00E46C87" w:rsidRPr="00867590" w:rsidRDefault="00E46C87" w:rsidP="008B7661">
            <w:pPr>
              <w:pStyle w:val="TAL"/>
              <w:tabs>
                <w:tab w:val="left" w:pos="960"/>
              </w:tabs>
              <w:rPr>
                <w:b/>
                <w:bCs/>
                <w:i/>
                <w:noProof/>
                <w:lang w:eastAsia="en-GB"/>
              </w:rPr>
            </w:pPr>
            <w:r w:rsidRPr="00867590">
              <w:rPr>
                <w:lang w:eastAsia="ja-JP"/>
              </w:rPr>
              <w:t>Defines whether the UE supports multiple DRBs.</w:t>
            </w:r>
          </w:p>
        </w:tc>
        <w:tc>
          <w:tcPr>
            <w:tcW w:w="1134" w:type="dxa"/>
          </w:tcPr>
          <w:p w14:paraId="2B94FBDA" w14:textId="77777777" w:rsidR="00E46C87" w:rsidRPr="00867590" w:rsidRDefault="00E46C87" w:rsidP="008B7661">
            <w:pPr>
              <w:pStyle w:val="TAL"/>
              <w:tabs>
                <w:tab w:val="left" w:pos="960"/>
              </w:tabs>
              <w:jc w:val="center"/>
              <w:rPr>
                <w:b/>
                <w:i/>
                <w:lang w:eastAsia="ja-JP"/>
              </w:rPr>
            </w:pPr>
            <w:r w:rsidRPr="00867590">
              <w:rPr>
                <w:noProof/>
              </w:rPr>
              <w:t>FDD/TDD</w:t>
            </w:r>
          </w:p>
        </w:tc>
        <w:tc>
          <w:tcPr>
            <w:tcW w:w="1134" w:type="dxa"/>
          </w:tcPr>
          <w:p w14:paraId="0D8EA1D5" w14:textId="77777777" w:rsidR="00E46C87" w:rsidRPr="00867590" w:rsidRDefault="00E46C87" w:rsidP="008B7661">
            <w:pPr>
              <w:pStyle w:val="TAL"/>
              <w:tabs>
                <w:tab w:val="left" w:pos="960"/>
              </w:tabs>
              <w:jc w:val="center"/>
              <w:rPr>
                <w:b/>
                <w:i/>
                <w:lang w:eastAsia="ja-JP"/>
              </w:rPr>
            </w:pPr>
            <w:r w:rsidRPr="00867590">
              <w:rPr>
                <w:lang w:eastAsia="ja-JP"/>
              </w:rPr>
              <w:t>No</w:t>
            </w:r>
          </w:p>
        </w:tc>
      </w:tr>
      <w:tr w:rsidR="00E46C87" w:rsidRPr="00867590" w14:paraId="51048797" w14:textId="77777777" w:rsidTr="008B7661">
        <w:trPr>
          <w:cantSplit/>
        </w:trPr>
        <w:tc>
          <w:tcPr>
            <w:tcW w:w="7513" w:type="dxa"/>
          </w:tcPr>
          <w:p w14:paraId="28AB0983" w14:textId="77777777" w:rsidR="00E46C87" w:rsidRPr="00867590" w:rsidRDefault="00E46C87" w:rsidP="008B7661">
            <w:pPr>
              <w:pStyle w:val="TAL"/>
              <w:tabs>
                <w:tab w:val="left" w:pos="960"/>
              </w:tabs>
              <w:rPr>
                <w:b/>
                <w:i/>
                <w:lang w:eastAsia="ja-JP"/>
              </w:rPr>
            </w:pPr>
            <w:proofErr w:type="spellStart"/>
            <w:r w:rsidRPr="00867590">
              <w:rPr>
                <w:b/>
                <w:i/>
                <w:lang w:eastAsia="ja-JP"/>
              </w:rPr>
              <w:t>multiNS-Pmax</w:t>
            </w:r>
            <w:proofErr w:type="spellEnd"/>
          </w:p>
          <w:p w14:paraId="4498A681" w14:textId="77777777" w:rsidR="00E46C87" w:rsidRPr="00867590" w:rsidDel="00094EBE" w:rsidRDefault="00E46C87" w:rsidP="008B7661">
            <w:pPr>
              <w:pStyle w:val="TAL"/>
              <w:rPr>
                <w:b/>
                <w:i/>
                <w:lang w:eastAsia="ja-JP"/>
              </w:rPr>
            </w:pPr>
            <w:r w:rsidRPr="00867590">
              <w:rPr>
                <w:lang w:eastAsia="ja-JP"/>
              </w:rPr>
              <w:t xml:space="preserve">Defines whether the UE supports the mechanisms defined for NB-IoT cells broadcasting </w:t>
            </w:r>
            <w:r w:rsidRPr="00867590">
              <w:rPr>
                <w:i/>
                <w:lang w:eastAsia="ja-JP"/>
              </w:rPr>
              <w:t>NS-</w:t>
            </w:r>
            <w:proofErr w:type="spellStart"/>
            <w:r w:rsidRPr="00867590">
              <w:rPr>
                <w:i/>
                <w:lang w:eastAsia="ja-JP"/>
              </w:rPr>
              <w:t>PmaxList</w:t>
            </w:r>
            <w:proofErr w:type="spellEnd"/>
            <w:r w:rsidRPr="00867590">
              <w:rPr>
                <w:i/>
                <w:lang w:eastAsia="ja-JP"/>
              </w:rPr>
              <w:t>-NB</w:t>
            </w:r>
            <w:r w:rsidRPr="00867590">
              <w:rPr>
                <w:lang w:eastAsia="ja-JP"/>
              </w:rPr>
              <w:t>.</w:t>
            </w:r>
          </w:p>
        </w:tc>
        <w:tc>
          <w:tcPr>
            <w:tcW w:w="1134" w:type="dxa"/>
          </w:tcPr>
          <w:p w14:paraId="2F387A62" w14:textId="77777777" w:rsidR="00E46C87" w:rsidRPr="00867590" w:rsidRDefault="00E46C87" w:rsidP="008B7661">
            <w:pPr>
              <w:pStyle w:val="TAL"/>
              <w:tabs>
                <w:tab w:val="left" w:pos="960"/>
              </w:tabs>
              <w:jc w:val="center"/>
              <w:rPr>
                <w:b/>
                <w:i/>
                <w:lang w:eastAsia="ja-JP"/>
              </w:rPr>
            </w:pPr>
            <w:r w:rsidRPr="00867590">
              <w:rPr>
                <w:noProof/>
              </w:rPr>
              <w:t>FDD/TDD</w:t>
            </w:r>
          </w:p>
        </w:tc>
        <w:tc>
          <w:tcPr>
            <w:tcW w:w="1134" w:type="dxa"/>
          </w:tcPr>
          <w:p w14:paraId="24BBBB13" w14:textId="77777777" w:rsidR="00E46C87" w:rsidRPr="00867590" w:rsidRDefault="00E46C87" w:rsidP="008B7661">
            <w:pPr>
              <w:pStyle w:val="TAL"/>
              <w:tabs>
                <w:tab w:val="left" w:pos="960"/>
              </w:tabs>
              <w:jc w:val="center"/>
              <w:rPr>
                <w:b/>
                <w:i/>
                <w:lang w:eastAsia="ja-JP"/>
              </w:rPr>
            </w:pPr>
            <w:r w:rsidRPr="00867590">
              <w:rPr>
                <w:lang w:eastAsia="ja-JP"/>
              </w:rPr>
              <w:t>No</w:t>
            </w:r>
          </w:p>
        </w:tc>
      </w:tr>
      <w:tr w:rsidR="00E46C87" w:rsidRPr="00867590" w14:paraId="3F28038E" w14:textId="77777777" w:rsidTr="008B7661">
        <w:trPr>
          <w:cantSplit/>
        </w:trPr>
        <w:tc>
          <w:tcPr>
            <w:tcW w:w="7513" w:type="dxa"/>
          </w:tcPr>
          <w:p w14:paraId="35D294D5" w14:textId="77777777" w:rsidR="00E46C87" w:rsidRPr="00867590" w:rsidRDefault="00E46C87" w:rsidP="008B7661">
            <w:pPr>
              <w:pStyle w:val="TAL"/>
              <w:tabs>
                <w:tab w:val="left" w:pos="960"/>
              </w:tabs>
              <w:rPr>
                <w:b/>
                <w:i/>
                <w:lang w:eastAsia="ja-JP"/>
              </w:rPr>
            </w:pPr>
            <w:proofErr w:type="spellStart"/>
            <w:r w:rsidRPr="00867590">
              <w:rPr>
                <w:b/>
                <w:i/>
                <w:lang w:eastAsia="ja-JP"/>
              </w:rPr>
              <w:t>multi</w:t>
            </w:r>
            <w:r>
              <w:rPr>
                <w:b/>
                <w:i/>
                <w:lang w:eastAsia="ja-JP"/>
              </w:rPr>
              <w:t>TB</w:t>
            </w:r>
            <w:proofErr w:type="spellEnd"/>
            <w:r w:rsidRPr="00867590">
              <w:rPr>
                <w:b/>
                <w:i/>
                <w:lang w:eastAsia="ja-JP"/>
              </w:rPr>
              <w:t>-</w:t>
            </w:r>
            <w:r>
              <w:rPr>
                <w:b/>
                <w:i/>
                <w:lang w:eastAsia="ja-JP"/>
              </w:rPr>
              <w:t>DL</w:t>
            </w:r>
          </w:p>
          <w:p w14:paraId="6AA47536" w14:textId="77777777" w:rsidR="00E46C87" w:rsidRPr="00867590" w:rsidRDefault="00E46C87" w:rsidP="008B7661">
            <w:pPr>
              <w:pStyle w:val="TAL"/>
              <w:tabs>
                <w:tab w:val="left" w:pos="960"/>
              </w:tabs>
              <w:rPr>
                <w:b/>
                <w:i/>
                <w:lang w:eastAsia="ja-JP"/>
              </w:rPr>
            </w:pPr>
            <w:r w:rsidRPr="00867590">
              <w:rPr>
                <w:lang w:eastAsia="ja-JP"/>
              </w:rPr>
              <w:t xml:space="preserve">Defines whether the UE supports </w:t>
            </w:r>
            <w:r>
              <w:rPr>
                <w:lang w:eastAsia="ja-JP"/>
              </w:rPr>
              <w:t>DL multiple TBs scheduling i</w:t>
            </w:r>
            <w:r w:rsidRPr="00641B63">
              <w:rPr>
                <w:lang w:eastAsia="ja-JP"/>
              </w:rPr>
              <w:t>n RRC_CONNECTED</w:t>
            </w:r>
            <w:r w:rsidRPr="00867590">
              <w:rPr>
                <w:lang w:eastAsia="ja-JP"/>
              </w:rPr>
              <w:t>.</w:t>
            </w:r>
          </w:p>
        </w:tc>
        <w:tc>
          <w:tcPr>
            <w:tcW w:w="1134" w:type="dxa"/>
          </w:tcPr>
          <w:p w14:paraId="42317D8C" w14:textId="77777777" w:rsidR="00E46C87" w:rsidRPr="00867590" w:rsidRDefault="00E46C87" w:rsidP="008B7661">
            <w:pPr>
              <w:pStyle w:val="TAL"/>
              <w:tabs>
                <w:tab w:val="left" w:pos="960"/>
              </w:tabs>
              <w:jc w:val="center"/>
              <w:rPr>
                <w:noProof/>
                <w:lang w:eastAsia="zh-CN"/>
              </w:rPr>
            </w:pPr>
            <w:r>
              <w:rPr>
                <w:rFonts w:hint="eastAsia"/>
                <w:noProof/>
                <w:lang w:eastAsia="zh-CN"/>
              </w:rPr>
              <w:t>F</w:t>
            </w:r>
            <w:r>
              <w:rPr>
                <w:noProof/>
                <w:lang w:eastAsia="zh-CN"/>
              </w:rPr>
              <w:t>FS</w:t>
            </w:r>
          </w:p>
        </w:tc>
        <w:tc>
          <w:tcPr>
            <w:tcW w:w="1134" w:type="dxa"/>
          </w:tcPr>
          <w:p w14:paraId="7FAA3108" w14:textId="77777777" w:rsidR="00E46C87" w:rsidRPr="00867590" w:rsidRDefault="00E46C87" w:rsidP="008B7661">
            <w:pPr>
              <w:pStyle w:val="TAL"/>
              <w:tabs>
                <w:tab w:val="left" w:pos="960"/>
              </w:tabs>
              <w:jc w:val="center"/>
              <w:rPr>
                <w:lang w:eastAsia="zh-CN"/>
              </w:rPr>
            </w:pPr>
            <w:r>
              <w:rPr>
                <w:rFonts w:hint="eastAsia"/>
                <w:lang w:eastAsia="zh-CN"/>
              </w:rPr>
              <w:t>F</w:t>
            </w:r>
            <w:r>
              <w:rPr>
                <w:lang w:eastAsia="zh-CN"/>
              </w:rPr>
              <w:t>FS</w:t>
            </w:r>
          </w:p>
        </w:tc>
      </w:tr>
      <w:tr w:rsidR="00E46C87" w:rsidRPr="00867590" w14:paraId="6D817BFD" w14:textId="77777777" w:rsidTr="008B7661">
        <w:trPr>
          <w:cantSplit/>
        </w:trPr>
        <w:tc>
          <w:tcPr>
            <w:tcW w:w="7513" w:type="dxa"/>
          </w:tcPr>
          <w:p w14:paraId="7D1D3DF7" w14:textId="77777777" w:rsidR="00E46C87" w:rsidRPr="00867590" w:rsidRDefault="00E46C87" w:rsidP="008B7661">
            <w:pPr>
              <w:pStyle w:val="TAL"/>
              <w:tabs>
                <w:tab w:val="left" w:pos="960"/>
              </w:tabs>
              <w:rPr>
                <w:b/>
                <w:i/>
                <w:lang w:eastAsia="ja-JP"/>
              </w:rPr>
            </w:pPr>
            <w:proofErr w:type="spellStart"/>
            <w:r w:rsidRPr="00867590">
              <w:rPr>
                <w:b/>
                <w:i/>
                <w:lang w:eastAsia="ja-JP"/>
              </w:rPr>
              <w:t>multi</w:t>
            </w:r>
            <w:r>
              <w:rPr>
                <w:b/>
                <w:i/>
                <w:lang w:eastAsia="ja-JP"/>
              </w:rPr>
              <w:t>TB</w:t>
            </w:r>
            <w:proofErr w:type="spellEnd"/>
            <w:r w:rsidRPr="00867590">
              <w:rPr>
                <w:b/>
                <w:i/>
                <w:lang w:eastAsia="ja-JP"/>
              </w:rPr>
              <w:t>-</w:t>
            </w:r>
            <w:r>
              <w:rPr>
                <w:b/>
                <w:i/>
                <w:lang w:eastAsia="ja-JP"/>
              </w:rPr>
              <w:t>UL</w:t>
            </w:r>
          </w:p>
          <w:p w14:paraId="65DF35B3" w14:textId="77777777" w:rsidR="00E46C87" w:rsidRPr="00867590" w:rsidRDefault="00E46C87" w:rsidP="008B7661">
            <w:pPr>
              <w:pStyle w:val="TAL"/>
              <w:tabs>
                <w:tab w:val="left" w:pos="960"/>
              </w:tabs>
              <w:rPr>
                <w:b/>
                <w:i/>
                <w:lang w:eastAsia="ja-JP"/>
              </w:rPr>
            </w:pPr>
            <w:r w:rsidRPr="00867590">
              <w:rPr>
                <w:lang w:eastAsia="ja-JP"/>
              </w:rPr>
              <w:t xml:space="preserve">Defines whether the UE supports </w:t>
            </w:r>
            <w:r>
              <w:rPr>
                <w:lang w:eastAsia="ja-JP"/>
              </w:rPr>
              <w:t>UL multiple TBs scheduling i</w:t>
            </w:r>
            <w:r w:rsidRPr="00641B63">
              <w:rPr>
                <w:lang w:eastAsia="ja-JP"/>
              </w:rPr>
              <w:t>n RRC_CONNECTED</w:t>
            </w:r>
            <w:r w:rsidRPr="00867590">
              <w:rPr>
                <w:lang w:eastAsia="ja-JP"/>
              </w:rPr>
              <w:t>.</w:t>
            </w:r>
          </w:p>
        </w:tc>
        <w:tc>
          <w:tcPr>
            <w:tcW w:w="1134" w:type="dxa"/>
          </w:tcPr>
          <w:p w14:paraId="3F1BEF5E" w14:textId="77777777" w:rsidR="00E46C87" w:rsidRPr="00867590" w:rsidRDefault="00E46C87" w:rsidP="008B7661">
            <w:pPr>
              <w:pStyle w:val="TAL"/>
              <w:tabs>
                <w:tab w:val="left" w:pos="960"/>
              </w:tabs>
              <w:jc w:val="center"/>
              <w:rPr>
                <w:noProof/>
                <w:lang w:eastAsia="zh-CN"/>
              </w:rPr>
            </w:pPr>
            <w:r>
              <w:rPr>
                <w:rFonts w:hint="eastAsia"/>
                <w:noProof/>
                <w:lang w:eastAsia="zh-CN"/>
              </w:rPr>
              <w:t>F</w:t>
            </w:r>
            <w:r>
              <w:rPr>
                <w:noProof/>
                <w:lang w:eastAsia="zh-CN"/>
              </w:rPr>
              <w:t>FS</w:t>
            </w:r>
          </w:p>
        </w:tc>
        <w:tc>
          <w:tcPr>
            <w:tcW w:w="1134" w:type="dxa"/>
          </w:tcPr>
          <w:p w14:paraId="2DBAACBC" w14:textId="77777777" w:rsidR="00E46C87" w:rsidRPr="00867590" w:rsidRDefault="00E46C87" w:rsidP="008B7661">
            <w:pPr>
              <w:pStyle w:val="TAL"/>
              <w:tabs>
                <w:tab w:val="left" w:pos="960"/>
              </w:tabs>
              <w:jc w:val="center"/>
              <w:rPr>
                <w:lang w:eastAsia="zh-CN"/>
              </w:rPr>
            </w:pPr>
            <w:r>
              <w:rPr>
                <w:rFonts w:hint="eastAsia"/>
                <w:lang w:eastAsia="zh-CN"/>
              </w:rPr>
              <w:t>F</w:t>
            </w:r>
            <w:r>
              <w:rPr>
                <w:lang w:eastAsia="zh-CN"/>
              </w:rPr>
              <w:t>FS</w:t>
            </w:r>
          </w:p>
        </w:tc>
      </w:tr>
      <w:tr w:rsidR="00E46C87" w:rsidRPr="00867590" w14:paraId="7FDBB526" w14:textId="77777777" w:rsidTr="008B7661">
        <w:trPr>
          <w:cantSplit/>
        </w:trPr>
        <w:tc>
          <w:tcPr>
            <w:tcW w:w="7513" w:type="dxa"/>
          </w:tcPr>
          <w:p w14:paraId="1B7E94FE" w14:textId="77777777" w:rsidR="00E46C87" w:rsidRPr="00867590" w:rsidRDefault="00E46C87" w:rsidP="008B7661">
            <w:pPr>
              <w:pStyle w:val="TAL"/>
              <w:tabs>
                <w:tab w:val="left" w:pos="960"/>
              </w:tabs>
              <w:rPr>
                <w:b/>
                <w:i/>
                <w:lang w:eastAsia="ja-JP"/>
              </w:rPr>
            </w:pPr>
            <w:proofErr w:type="spellStart"/>
            <w:r w:rsidRPr="00867590">
              <w:rPr>
                <w:b/>
                <w:i/>
                <w:lang w:eastAsia="ja-JP"/>
              </w:rPr>
              <w:t>multiTone</w:t>
            </w:r>
            <w:proofErr w:type="spellEnd"/>
          </w:p>
          <w:p w14:paraId="6226A651" w14:textId="77777777" w:rsidR="00E46C87" w:rsidRPr="00867590" w:rsidRDefault="00E46C87" w:rsidP="008B7661">
            <w:pPr>
              <w:pStyle w:val="TAL"/>
              <w:tabs>
                <w:tab w:val="left" w:pos="960"/>
              </w:tabs>
              <w:rPr>
                <w:b/>
                <w:bCs/>
                <w:i/>
                <w:noProof/>
                <w:lang w:eastAsia="en-GB"/>
              </w:rPr>
            </w:pPr>
            <w:r w:rsidRPr="00867590">
              <w:rPr>
                <w:lang w:eastAsia="ja-JP"/>
              </w:rPr>
              <w:t>Defines whether the UE supports UL multi-tone transmissions on NPUSCH.</w:t>
            </w:r>
          </w:p>
        </w:tc>
        <w:tc>
          <w:tcPr>
            <w:tcW w:w="1134" w:type="dxa"/>
          </w:tcPr>
          <w:p w14:paraId="7FC76DA7" w14:textId="77777777" w:rsidR="00E46C87" w:rsidRPr="00867590" w:rsidRDefault="00E46C87" w:rsidP="008B7661">
            <w:pPr>
              <w:pStyle w:val="TAL"/>
              <w:tabs>
                <w:tab w:val="left" w:pos="960"/>
              </w:tabs>
              <w:jc w:val="center"/>
              <w:rPr>
                <w:b/>
                <w:i/>
                <w:lang w:eastAsia="ja-JP"/>
              </w:rPr>
            </w:pPr>
            <w:r w:rsidRPr="00867590">
              <w:rPr>
                <w:noProof/>
              </w:rPr>
              <w:t>FDD/TDD</w:t>
            </w:r>
          </w:p>
        </w:tc>
        <w:tc>
          <w:tcPr>
            <w:tcW w:w="1134" w:type="dxa"/>
          </w:tcPr>
          <w:p w14:paraId="20C6A604" w14:textId="77777777" w:rsidR="00E46C87" w:rsidRPr="00867590" w:rsidRDefault="00E46C87" w:rsidP="008B7661">
            <w:pPr>
              <w:pStyle w:val="TAL"/>
              <w:tabs>
                <w:tab w:val="left" w:pos="960"/>
              </w:tabs>
              <w:jc w:val="center"/>
              <w:rPr>
                <w:b/>
                <w:i/>
                <w:lang w:eastAsia="ja-JP"/>
              </w:rPr>
            </w:pPr>
            <w:r w:rsidRPr="00867590">
              <w:rPr>
                <w:lang w:eastAsia="ja-JP"/>
              </w:rPr>
              <w:t>Yes</w:t>
            </w:r>
          </w:p>
        </w:tc>
      </w:tr>
      <w:tr w:rsidR="00E46C87" w:rsidRPr="00867590" w14:paraId="3904A498" w14:textId="77777777" w:rsidTr="008B7661">
        <w:trPr>
          <w:cantSplit/>
        </w:trPr>
        <w:tc>
          <w:tcPr>
            <w:tcW w:w="7513" w:type="dxa"/>
          </w:tcPr>
          <w:p w14:paraId="2AC180DF" w14:textId="77777777" w:rsidR="00E46C87" w:rsidRPr="00867590" w:rsidRDefault="00E46C87" w:rsidP="008B7661">
            <w:pPr>
              <w:pStyle w:val="TAL"/>
              <w:rPr>
                <w:b/>
                <w:bCs/>
                <w:i/>
                <w:iCs/>
                <w:kern w:val="2"/>
              </w:rPr>
            </w:pPr>
            <w:r w:rsidRPr="00867590">
              <w:rPr>
                <w:b/>
                <w:bCs/>
                <w:i/>
                <w:iCs/>
                <w:kern w:val="2"/>
              </w:rPr>
              <w:t>nprach-Format2</w:t>
            </w:r>
          </w:p>
          <w:p w14:paraId="5C79AD79" w14:textId="77777777" w:rsidR="00E46C87" w:rsidRPr="00867590" w:rsidRDefault="00E46C87" w:rsidP="008B7661">
            <w:pPr>
              <w:pStyle w:val="TAL"/>
              <w:tabs>
                <w:tab w:val="left" w:pos="960"/>
              </w:tabs>
              <w:rPr>
                <w:b/>
                <w:i/>
                <w:lang w:eastAsia="ja-JP"/>
              </w:rPr>
            </w:pPr>
            <w:r w:rsidRPr="00867590">
              <w:t>Defines whether the UE supports NPRACH resources using preamble format 2.</w:t>
            </w:r>
          </w:p>
        </w:tc>
        <w:tc>
          <w:tcPr>
            <w:tcW w:w="1134" w:type="dxa"/>
          </w:tcPr>
          <w:p w14:paraId="4300D938" w14:textId="77777777" w:rsidR="00E46C87" w:rsidRPr="00867590" w:rsidRDefault="00E46C87" w:rsidP="008B7661">
            <w:pPr>
              <w:pStyle w:val="TAL"/>
              <w:tabs>
                <w:tab w:val="left" w:pos="960"/>
              </w:tabs>
              <w:jc w:val="center"/>
              <w:rPr>
                <w:b/>
                <w:i/>
                <w:lang w:eastAsia="ja-JP"/>
              </w:rPr>
            </w:pPr>
            <w:r w:rsidRPr="00867590">
              <w:rPr>
                <w:iCs/>
                <w:kern w:val="2"/>
              </w:rPr>
              <w:t>FDD</w:t>
            </w:r>
          </w:p>
        </w:tc>
        <w:tc>
          <w:tcPr>
            <w:tcW w:w="1134" w:type="dxa"/>
          </w:tcPr>
          <w:p w14:paraId="129A0027" w14:textId="77777777" w:rsidR="00E46C87" w:rsidRPr="00867590" w:rsidRDefault="00E46C87" w:rsidP="008B7661">
            <w:pPr>
              <w:pStyle w:val="TAL"/>
              <w:tabs>
                <w:tab w:val="left" w:pos="960"/>
              </w:tabs>
              <w:jc w:val="center"/>
              <w:rPr>
                <w:b/>
                <w:i/>
                <w:lang w:eastAsia="ja-JP"/>
              </w:rPr>
            </w:pPr>
            <w:r w:rsidRPr="00867590">
              <w:rPr>
                <w:iCs/>
                <w:kern w:val="2"/>
              </w:rPr>
              <w:t>-</w:t>
            </w:r>
          </w:p>
        </w:tc>
      </w:tr>
      <w:tr w:rsidR="00E46C87" w:rsidRPr="00867590" w14:paraId="7CBBE8E6" w14:textId="77777777" w:rsidTr="008B7661">
        <w:trPr>
          <w:cantSplit/>
        </w:trPr>
        <w:tc>
          <w:tcPr>
            <w:tcW w:w="7513" w:type="dxa"/>
          </w:tcPr>
          <w:p w14:paraId="022B3F8D" w14:textId="77777777" w:rsidR="00E46C87" w:rsidRPr="00867590" w:rsidRDefault="00E46C87" w:rsidP="008B7661">
            <w:pPr>
              <w:pStyle w:val="TAL"/>
              <w:rPr>
                <w:b/>
                <w:bCs/>
                <w:i/>
                <w:iCs/>
                <w:kern w:val="2"/>
              </w:rPr>
            </w:pPr>
            <w:r w:rsidRPr="00867590">
              <w:rPr>
                <w:b/>
                <w:bCs/>
                <w:i/>
                <w:iCs/>
                <w:kern w:val="2"/>
              </w:rPr>
              <w:t>npusch-3dot75kHz-SCS-TDD</w:t>
            </w:r>
          </w:p>
          <w:p w14:paraId="5031C004" w14:textId="77777777" w:rsidR="00E46C87" w:rsidRPr="00867590" w:rsidRDefault="00E46C87" w:rsidP="008B7661">
            <w:pPr>
              <w:pStyle w:val="TAL"/>
              <w:tabs>
                <w:tab w:val="left" w:pos="960"/>
              </w:tabs>
              <w:rPr>
                <w:b/>
                <w:i/>
                <w:lang w:eastAsia="ja-JP"/>
              </w:rPr>
            </w:pPr>
            <w:r w:rsidRPr="00867590">
              <w:rPr>
                <w:bCs/>
                <w:iCs/>
                <w:kern w:val="2"/>
              </w:rPr>
              <w:t>Indicates whether the UE supports NPUSCH with 3.75kHz SCS for TDD.</w:t>
            </w:r>
          </w:p>
        </w:tc>
        <w:tc>
          <w:tcPr>
            <w:tcW w:w="1134" w:type="dxa"/>
          </w:tcPr>
          <w:p w14:paraId="1FA03159" w14:textId="77777777" w:rsidR="00E46C87" w:rsidRPr="00867590" w:rsidRDefault="00E46C87" w:rsidP="008B7661">
            <w:pPr>
              <w:pStyle w:val="TAL"/>
              <w:tabs>
                <w:tab w:val="left" w:pos="960"/>
              </w:tabs>
              <w:jc w:val="center"/>
              <w:rPr>
                <w:b/>
                <w:i/>
                <w:lang w:eastAsia="ja-JP"/>
              </w:rPr>
            </w:pPr>
            <w:r w:rsidRPr="00867590">
              <w:rPr>
                <w:iCs/>
                <w:kern w:val="2"/>
              </w:rPr>
              <w:t>TDD</w:t>
            </w:r>
          </w:p>
        </w:tc>
        <w:tc>
          <w:tcPr>
            <w:tcW w:w="1134" w:type="dxa"/>
          </w:tcPr>
          <w:p w14:paraId="5F91F048" w14:textId="77777777" w:rsidR="00E46C87" w:rsidRPr="00867590" w:rsidRDefault="00E46C87" w:rsidP="008B7661">
            <w:pPr>
              <w:pStyle w:val="TAL"/>
              <w:tabs>
                <w:tab w:val="left" w:pos="960"/>
              </w:tabs>
              <w:jc w:val="center"/>
              <w:rPr>
                <w:b/>
                <w:i/>
                <w:lang w:eastAsia="ja-JP"/>
              </w:rPr>
            </w:pPr>
            <w:r w:rsidRPr="00867590">
              <w:rPr>
                <w:iCs/>
                <w:kern w:val="2"/>
              </w:rPr>
              <w:t>-</w:t>
            </w:r>
          </w:p>
        </w:tc>
      </w:tr>
      <w:tr w:rsidR="00E46C87" w:rsidRPr="00867590" w14:paraId="1BF9BA42" w14:textId="77777777" w:rsidTr="008B7661">
        <w:trPr>
          <w:cantSplit/>
          <w:ins w:id="421" w:author="Huawei" w:date="2020-01-24T16:23:00Z"/>
        </w:trPr>
        <w:tc>
          <w:tcPr>
            <w:tcW w:w="7513" w:type="dxa"/>
          </w:tcPr>
          <w:p w14:paraId="4B1361D6" w14:textId="148D8F51" w:rsidR="00E46C87" w:rsidRDefault="00E46C87" w:rsidP="008B7661">
            <w:pPr>
              <w:pStyle w:val="TAL"/>
              <w:rPr>
                <w:ins w:id="422" w:author="Huawei" w:date="2020-01-24T16:25:00Z"/>
                <w:b/>
                <w:bCs/>
                <w:i/>
                <w:iCs/>
                <w:kern w:val="2"/>
              </w:rPr>
            </w:pPr>
            <w:proofErr w:type="spellStart"/>
            <w:ins w:id="423" w:author="Huawei" w:date="2020-01-24T16:23:00Z">
              <w:r>
                <w:rPr>
                  <w:b/>
                  <w:bCs/>
                  <w:i/>
                  <w:iCs/>
                  <w:kern w:val="2"/>
                </w:rPr>
                <w:t>nr-ResourceResvDL</w:t>
              </w:r>
            </w:ins>
            <w:proofErr w:type="spellEnd"/>
          </w:p>
          <w:p w14:paraId="238A1483" w14:textId="5AA92CFE" w:rsidR="00E46C87" w:rsidRPr="00867590" w:rsidRDefault="00E46C87" w:rsidP="00E46C87">
            <w:pPr>
              <w:pStyle w:val="TAL"/>
              <w:rPr>
                <w:ins w:id="424" w:author="Huawei" w:date="2020-01-24T16:23:00Z"/>
                <w:b/>
                <w:bCs/>
                <w:i/>
                <w:iCs/>
                <w:kern w:val="2"/>
              </w:rPr>
            </w:pPr>
            <w:ins w:id="425" w:author="Huawei" w:date="2020-01-24T16:25:00Z">
              <w:r w:rsidRPr="00867590">
                <w:t xml:space="preserve">Defines whether the UE supports </w:t>
              </w:r>
              <w:r>
                <w:t>DL resource reservation for NB-IoT coexistence with NR</w:t>
              </w:r>
              <w:r w:rsidRPr="00867590">
                <w:t>.</w:t>
              </w:r>
            </w:ins>
          </w:p>
        </w:tc>
        <w:tc>
          <w:tcPr>
            <w:tcW w:w="1134" w:type="dxa"/>
          </w:tcPr>
          <w:p w14:paraId="03419A6B" w14:textId="1A2A8DA7" w:rsidR="00E46C87" w:rsidRPr="00867590" w:rsidRDefault="00E46C87" w:rsidP="008B7661">
            <w:pPr>
              <w:pStyle w:val="TAL"/>
              <w:tabs>
                <w:tab w:val="left" w:pos="960"/>
              </w:tabs>
              <w:jc w:val="center"/>
              <w:rPr>
                <w:ins w:id="426" w:author="Huawei" w:date="2020-01-24T16:23:00Z"/>
                <w:iCs/>
                <w:kern w:val="2"/>
              </w:rPr>
            </w:pPr>
            <w:ins w:id="427" w:author="Huawei" w:date="2020-01-24T16:23:00Z">
              <w:r>
                <w:rPr>
                  <w:iCs/>
                  <w:kern w:val="2"/>
                </w:rPr>
                <w:t>FDD/TDD</w:t>
              </w:r>
            </w:ins>
          </w:p>
        </w:tc>
        <w:tc>
          <w:tcPr>
            <w:tcW w:w="1134" w:type="dxa"/>
          </w:tcPr>
          <w:p w14:paraId="06CDB086" w14:textId="0ED63F06" w:rsidR="00E46C87" w:rsidRPr="00867590" w:rsidRDefault="00E46C87" w:rsidP="00E46C87">
            <w:pPr>
              <w:pStyle w:val="TAL"/>
              <w:tabs>
                <w:tab w:val="left" w:pos="960"/>
              </w:tabs>
              <w:jc w:val="center"/>
              <w:rPr>
                <w:ins w:id="428" w:author="Huawei" w:date="2020-01-24T16:23:00Z"/>
                <w:iCs/>
                <w:kern w:val="2"/>
              </w:rPr>
            </w:pPr>
            <w:ins w:id="429" w:author="Huawei" w:date="2020-01-24T16:24:00Z">
              <w:r>
                <w:rPr>
                  <w:iCs/>
                  <w:kern w:val="2"/>
                </w:rPr>
                <w:t>Yes</w:t>
              </w:r>
            </w:ins>
          </w:p>
        </w:tc>
      </w:tr>
      <w:tr w:rsidR="00E46C87" w:rsidRPr="00867590" w14:paraId="087753FF" w14:textId="77777777" w:rsidTr="008B7661">
        <w:trPr>
          <w:cantSplit/>
          <w:ins w:id="430" w:author="Huawei" w:date="2020-01-24T16:28:00Z"/>
        </w:trPr>
        <w:tc>
          <w:tcPr>
            <w:tcW w:w="7513" w:type="dxa"/>
          </w:tcPr>
          <w:p w14:paraId="79873A4E" w14:textId="7C241865" w:rsidR="00E46C87" w:rsidRDefault="00E46C87" w:rsidP="008B7661">
            <w:pPr>
              <w:pStyle w:val="TAL"/>
              <w:rPr>
                <w:ins w:id="431" w:author="Huawei" w:date="2020-01-24T16:28:00Z"/>
                <w:b/>
                <w:bCs/>
                <w:i/>
                <w:iCs/>
                <w:kern w:val="2"/>
              </w:rPr>
            </w:pPr>
            <w:proofErr w:type="spellStart"/>
            <w:ins w:id="432" w:author="Huawei" w:date="2020-01-24T16:28:00Z">
              <w:r>
                <w:rPr>
                  <w:b/>
                  <w:bCs/>
                  <w:i/>
                  <w:iCs/>
                  <w:kern w:val="2"/>
                </w:rPr>
                <w:t>nr-ResourceResvUL</w:t>
              </w:r>
              <w:proofErr w:type="spellEnd"/>
            </w:ins>
          </w:p>
          <w:p w14:paraId="53D4BD4B" w14:textId="39848078" w:rsidR="00E46C87" w:rsidRPr="00867590" w:rsidRDefault="00E46C87" w:rsidP="008B7661">
            <w:pPr>
              <w:pStyle w:val="TAL"/>
              <w:rPr>
                <w:ins w:id="433" w:author="Huawei" w:date="2020-01-24T16:28:00Z"/>
                <w:b/>
                <w:bCs/>
                <w:i/>
                <w:iCs/>
                <w:kern w:val="2"/>
              </w:rPr>
            </w:pPr>
            <w:ins w:id="434" w:author="Huawei" w:date="2020-01-24T16:28:00Z">
              <w:r w:rsidRPr="00867590">
                <w:t xml:space="preserve">Defines whether the UE supports </w:t>
              </w:r>
              <w:r>
                <w:t>UL resource reservation for NB-IoT coexistence with NR</w:t>
              </w:r>
              <w:r w:rsidRPr="00867590">
                <w:t>.</w:t>
              </w:r>
            </w:ins>
          </w:p>
        </w:tc>
        <w:tc>
          <w:tcPr>
            <w:tcW w:w="1134" w:type="dxa"/>
          </w:tcPr>
          <w:p w14:paraId="236EC2EF" w14:textId="77777777" w:rsidR="00E46C87" w:rsidRPr="00867590" w:rsidRDefault="00E46C87" w:rsidP="008B7661">
            <w:pPr>
              <w:pStyle w:val="TAL"/>
              <w:tabs>
                <w:tab w:val="left" w:pos="960"/>
              </w:tabs>
              <w:jc w:val="center"/>
              <w:rPr>
                <w:ins w:id="435" w:author="Huawei" w:date="2020-01-24T16:28:00Z"/>
                <w:iCs/>
                <w:kern w:val="2"/>
              </w:rPr>
            </w:pPr>
            <w:ins w:id="436" w:author="Huawei" w:date="2020-01-24T16:28:00Z">
              <w:r>
                <w:rPr>
                  <w:iCs/>
                  <w:kern w:val="2"/>
                </w:rPr>
                <w:t>FDD/TDD</w:t>
              </w:r>
            </w:ins>
          </w:p>
        </w:tc>
        <w:tc>
          <w:tcPr>
            <w:tcW w:w="1134" w:type="dxa"/>
          </w:tcPr>
          <w:p w14:paraId="6B3918BF" w14:textId="77777777" w:rsidR="00E46C87" w:rsidRPr="00867590" w:rsidRDefault="00E46C87" w:rsidP="008B7661">
            <w:pPr>
              <w:pStyle w:val="TAL"/>
              <w:tabs>
                <w:tab w:val="left" w:pos="960"/>
              </w:tabs>
              <w:jc w:val="center"/>
              <w:rPr>
                <w:ins w:id="437" w:author="Huawei" w:date="2020-01-24T16:28:00Z"/>
                <w:iCs/>
                <w:kern w:val="2"/>
              </w:rPr>
            </w:pPr>
            <w:ins w:id="438" w:author="Huawei" w:date="2020-01-24T16:28:00Z">
              <w:r>
                <w:rPr>
                  <w:iCs/>
                  <w:kern w:val="2"/>
                </w:rPr>
                <w:t>Yes</w:t>
              </w:r>
            </w:ins>
          </w:p>
        </w:tc>
      </w:tr>
      <w:tr w:rsidR="00E46C87" w:rsidRPr="00867590" w14:paraId="78232E9B" w14:textId="77777777" w:rsidTr="008B7661">
        <w:trPr>
          <w:cantSplit/>
        </w:trPr>
        <w:tc>
          <w:tcPr>
            <w:tcW w:w="7513" w:type="dxa"/>
          </w:tcPr>
          <w:p w14:paraId="4FE2AB3A" w14:textId="77777777" w:rsidR="00E46C87" w:rsidRPr="00867590" w:rsidRDefault="00E46C87" w:rsidP="008B7661">
            <w:pPr>
              <w:pStyle w:val="TAL"/>
              <w:rPr>
                <w:b/>
                <w:bCs/>
                <w:i/>
                <w:iCs/>
                <w:kern w:val="2"/>
                <w:lang w:eastAsia="ja-JP"/>
              </w:rPr>
            </w:pPr>
            <w:r w:rsidRPr="00867590">
              <w:rPr>
                <w:b/>
                <w:bCs/>
                <w:i/>
                <w:iCs/>
                <w:kern w:val="2"/>
                <w:lang w:eastAsia="ja-JP"/>
              </w:rPr>
              <w:t>powerClassNB-14dBm</w:t>
            </w:r>
          </w:p>
          <w:p w14:paraId="45CFAAA9" w14:textId="77777777" w:rsidR="00E46C87" w:rsidRPr="00867590" w:rsidRDefault="00E46C87" w:rsidP="008B7661">
            <w:pPr>
              <w:pStyle w:val="TAL"/>
              <w:rPr>
                <w:lang w:eastAsia="ja-JP"/>
              </w:rPr>
            </w:pPr>
            <w:r w:rsidRPr="00867590">
              <w:rPr>
                <w:lang w:eastAsia="ja-JP"/>
              </w:rPr>
              <w:t>Defines whether the UE supports power class 14dBm in all the bands supported by the UE as specified in TS 36.101 [42].</w:t>
            </w:r>
          </w:p>
          <w:p w14:paraId="4AD2E006" w14:textId="77777777" w:rsidR="00E46C87" w:rsidRPr="00867590" w:rsidRDefault="00E46C87" w:rsidP="008B7661">
            <w:pPr>
              <w:pStyle w:val="TAL"/>
              <w:rPr>
                <w:b/>
                <w:bCs/>
                <w:i/>
                <w:iCs/>
                <w:kern w:val="2"/>
                <w:lang w:eastAsia="ja-JP"/>
              </w:rPr>
            </w:pPr>
            <w:r w:rsidRPr="00867590">
              <w:rPr>
                <w:lang w:eastAsia="ja-JP"/>
              </w:rPr>
              <w:t xml:space="preserve">If </w:t>
            </w:r>
            <w:r w:rsidRPr="00867590">
              <w:rPr>
                <w:bCs/>
                <w:i/>
                <w:iCs/>
                <w:kern w:val="2"/>
                <w:lang w:eastAsia="ja-JP"/>
              </w:rPr>
              <w:t xml:space="preserve">powerClassNB-20dBm </w:t>
            </w:r>
            <w:r w:rsidRPr="00867590">
              <w:rPr>
                <w:lang w:eastAsia="ja-JP"/>
              </w:rPr>
              <w:t>is included, t</w:t>
            </w:r>
            <w:r w:rsidRPr="00867590">
              <w:rPr>
                <w:bCs/>
                <w:noProof/>
                <w:lang w:eastAsia="en-GB"/>
              </w:rPr>
              <w:t xml:space="preserve">he UE shall not include the field </w:t>
            </w:r>
            <w:r w:rsidRPr="00867590">
              <w:rPr>
                <w:i/>
                <w:lang w:eastAsia="ja-JP"/>
              </w:rPr>
              <w:t>powerClassNB-14dBm</w:t>
            </w:r>
            <w:r w:rsidRPr="00867590">
              <w:rPr>
                <w:bCs/>
                <w:noProof/>
                <w:lang w:eastAsia="en-GB"/>
              </w:rPr>
              <w:t>.</w:t>
            </w:r>
          </w:p>
        </w:tc>
        <w:tc>
          <w:tcPr>
            <w:tcW w:w="1134" w:type="dxa"/>
          </w:tcPr>
          <w:p w14:paraId="16E91CBA" w14:textId="77777777" w:rsidR="00E46C87" w:rsidRPr="00867590" w:rsidRDefault="00E46C87" w:rsidP="008B7661">
            <w:pPr>
              <w:pStyle w:val="TAL"/>
              <w:jc w:val="center"/>
              <w:rPr>
                <w:b/>
                <w:bCs/>
                <w:i/>
                <w:iCs/>
                <w:kern w:val="2"/>
                <w:lang w:eastAsia="ja-JP"/>
              </w:rPr>
            </w:pPr>
            <w:r w:rsidRPr="00867590">
              <w:rPr>
                <w:noProof/>
              </w:rPr>
              <w:t>FDD/TDD</w:t>
            </w:r>
          </w:p>
        </w:tc>
        <w:tc>
          <w:tcPr>
            <w:tcW w:w="1134" w:type="dxa"/>
          </w:tcPr>
          <w:p w14:paraId="07FFB72F" w14:textId="77777777" w:rsidR="00E46C87" w:rsidRPr="00867590" w:rsidRDefault="00E46C87" w:rsidP="008B7661">
            <w:pPr>
              <w:pStyle w:val="TAL"/>
              <w:jc w:val="center"/>
              <w:rPr>
                <w:b/>
                <w:bCs/>
                <w:i/>
                <w:iCs/>
                <w:kern w:val="2"/>
                <w:lang w:eastAsia="ja-JP"/>
              </w:rPr>
            </w:pPr>
            <w:r w:rsidRPr="00867590">
              <w:rPr>
                <w:iCs/>
                <w:kern w:val="2"/>
                <w:lang w:eastAsia="ja-JP"/>
              </w:rPr>
              <w:t>No</w:t>
            </w:r>
          </w:p>
        </w:tc>
      </w:tr>
      <w:tr w:rsidR="00E46C87" w:rsidRPr="00867590" w14:paraId="0308E9F7" w14:textId="77777777" w:rsidTr="008B7661">
        <w:trPr>
          <w:cantSplit/>
        </w:trPr>
        <w:tc>
          <w:tcPr>
            <w:tcW w:w="7513" w:type="dxa"/>
          </w:tcPr>
          <w:p w14:paraId="78BFFAC6" w14:textId="77777777" w:rsidR="00E46C87" w:rsidRPr="00867590" w:rsidRDefault="00E46C87" w:rsidP="008B7661">
            <w:pPr>
              <w:pStyle w:val="TAL"/>
              <w:rPr>
                <w:b/>
                <w:bCs/>
                <w:i/>
                <w:iCs/>
                <w:kern w:val="2"/>
                <w:lang w:eastAsia="ja-JP"/>
              </w:rPr>
            </w:pPr>
            <w:r w:rsidRPr="00867590">
              <w:rPr>
                <w:b/>
                <w:bCs/>
                <w:i/>
                <w:iCs/>
                <w:kern w:val="2"/>
                <w:lang w:eastAsia="ja-JP"/>
              </w:rPr>
              <w:lastRenderedPageBreak/>
              <w:t>powerClassNB-20dBm</w:t>
            </w:r>
          </w:p>
          <w:p w14:paraId="7804718A" w14:textId="77777777" w:rsidR="00E46C87" w:rsidRPr="00867590" w:rsidRDefault="00E46C87" w:rsidP="008B7661">
            <w:pPr>
              <w:pStyle w:val="TAL"/>
              <w:rPr>
                <w:b/>
                <w:bCs/>
                <w:i/>
                <w:iCs/>
                <w:kern w:val="2"/>
                <w:lang w:eastAsia="ja-JP"/>
              </w:rPr>
            </w:pPr>
            <w:r w:rsidRPr="00867590">
              <w:rPr>
                <w:lang w:eastAsia="ja-JP"/>
              </w:rPr>
              <w:t xml:space="preserve">Defines whether the UE supports power class 20dBm in NB-IoT for the band, as specified in TS 36.101 [42]. If neither </w:t>
            </w:r>
            <w:r w:rsidRPr="00867590">
              <w:rPr>
                <w:bCs/>
                <w:i/>
                <w:iCs/>
                <w:kern w:val="2"/>
                <w:lang w:eastAsia="ja-JP"/>
              </w:rPr>
              <w:t xml:space="preserve">powerClassNB-14dBm </w:t>
            </w:r>
            <w:r w:rsidRPr="00867590">
              <w:rPr>
                <w:bCs/>
                <w:iCs/>
                <w:kern w:val="2"/>
                <w:lang w:eastAsia="ja-JP"/>
              </w:rPr>
              <w:t>nor</w:t>
            </w:r>
            <w:r w:rsidRPr="00867590">
              <w:rPr>
                <w:bCs/>
                <w:i/>
                <w:iCs/>
                <w:kern w:val="2"/>
                <w:lang w:eastAsia="ja-JP"/>
              </w:rPr>
              <w:t xml:space="preserve"> powerClassNB-20dBm </w:t>
            </w:r>
            <w:r w:rsidRPr="00867590">
              <w:rPr>
                <w:lang w:eastAsia="ja-JP"/>
              </w:rPr>
              <w:t xml:space="preserve">is included, UE supports power class 23 </w:t>
            </w:r>
            <w:proofErr w:type="spellStart"/>
            <w:r w:rsidRPr="00867590">
              <w:rPr>
                <w:lang w:eastAsia="ja-JP"/>
              </w:rPr>
              <w:t>dBm</w:t>
            </w:r>
            <w:proofErr w:type="spellEnd"/>
            <w:r w:rsidRPr="00867590">
              <w:rPr>
                <w:lang w:eastAsia="ja-JP"/>
              </w:rPr>
              <w:t xml:space="preserve"> in the NB-IoT band.</w:t>
            </w:r>
          </w:p>
        </w:tc>
        <w:tc>
          <w:tcPr>
            <w:tcW w:w="1134" w:type="dxa"/>
          </w:tcPr>
          <w:p w14:paraId="5D84C5D3" w14:textId="77777777" w:rsidR="00E46C87" w:rsidRPr="00867590" w:rsidRDefault="00E46C87" w:rsidP="008B7661">
            <w:pPr>
              <w:pStyle w:val="TAL"/>
              <w:jc w:val="center"/>
              <w:rPr>
                <w:b/>
                <w:bCs/>
                <w:i/>
                <w:iCs/>
                <w:kern w:val="2"/>
                <w:lang w:eastAsia="ja-JP"/>
              </w:rPr>
            </w:pPr>
            <w:r w:rsidRPr="00867590">
              <w:rPr>
                <w:noProof/>
              </w:rPr>
              <w:t>FDD/TDD</w:t>
            </w:r>
          </w:p>
        </w:tc>
        <w:tc>
          <w:tcPr>
            <w:tcW w:w="1134" w:type="dxa"/>
          </w:tcPr>
          <w:p w14:paraId="49A611E2" w14:textId="77777777" w:rsidR="00E46C87" w:rsidRPr="00867590" w:rsidRDefault="00E46C87" w:rsidP="008B7661">
            <w:pPr>
              <w:pStyle w:val="TAL"/>
              <w:jc w:val="center"/>
              <w:rPr>
                <w:b/>
                <w:bCs/>
                <w:i/>
                <w:iCs/>
                <w:kern w:val="2"/>
                <w:lang w:eastAsia="ja-JP"/>
              </w:rPr>
            </w:pPr>
            <w:r w:rsidRPr="00867590">
              <w:rPr>
                <w:iCs/>
                <w:kern w:val="2"/>
                <w:lang w:eastAsia="ja-JP"/>
              </w:rPr>
              <w:t>No</w:t>
            </w:r>
          </w:p>
        </w:tc>
      </w:tr>
      <w:tr w:rsidR="00E46C87" w:rsidRPr="00867590" w14:paraId="24F2F208" w14:textId="77777777" w:rsidTr="008B76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08045A90" w14:textId="77777777" w:rsidR="00E46C87" w:rsidRPr="00867590" w:rsidRDefault="00E46C87" w:rsidP="008B7661">
            <w:pPr>
              <w:pStyle w:val="TAL"/>
              <w:rPr>
                <w:b/>
                <w:bCs/>
                <w:i/>
                <w:noProof/>
                <w:lang w:eastAsia="en-GB"/>
              </w:rPr>
            </w:pPr>
            <w:r>
              <w:rPr>
                <w:b/>
                <w:bCs/>
                <w:i/>
                <w:noProof/>
                <w:lang w:eastAsia="en-GB"/>
              </w:rPr>
              <w:t>pur</w:t>
            </w:r>
            <w:r w:rsidRPr="00867590">
              <w:rPr>
                <w:b/>
                <w:bCs/>
                <w:i/>
                <w:noProof/>
                <w:lang w:eastAsia="en-GB"/>
              </w:rPr>
              <w:t>-</w:t>
            </w:r>
            <w:r>
              <w:rPr>
                <w:b/>
                <w:bCs/>
                <w:i/>
                <w:noProof/>
                <w:lang w:eastAsia="en-GB"/>
              </w:rPr>
              <w:t>C</w:t>
            </w:r>
            <w:r w:rsidRPr="00867590">
              <w:rPr>
                <w:b/>
                <w:bCs/>
                <w:i/>
                <w:noProof/>
                <w:lang w:eastAsia="en-GB"/>
              </w:rPr>
              <w:t>P</w:t>
            </w:r>
          </w:p>
          <w:p w14:paraId="2A12F1C6" w14:textId="77777777" w:rsidR="00E46C87" w:rsidRPr="00867590" w:rsidRDefault="00E46C87" w:rsidP="008B7661">
            <w:pPr>
              <w:pStyle w:val="TAL"/>
              <w:rPr>
                <w:b/>
                <w:bCs/>
                <w:i/>
                <w:iCs/>
                <w:kern w:val="2"/>
                <w:lang w:eastAsia="ja-JP"/>
              </w:rPr>
            </w:pPr>
            <w:r w:rsidRPr="00867590">
              <w:t xml:space="preserve">Indicates whether the UE supports </w:t>
            </w:r>
            <w:r w:rsidRPr="00953951">
              <w:t>transmission using preconfigured uplink resource</w:t>
            </w:r>
            <w:r w:rsidRPr="00867590">
              <w:t xml:space="preserve"> for </w:t>
            </w:r>
            <w:r>
              <w:t>Control</w:t>
            </w:r>
            <w:r w:rsidRPr="00867590">
              <w:t xml:space="preserve"> plane </w:t>
            </w:r>
            <w:proofErr w:type="spellStart"/>
            <w:r w:rsidRPr="00867590">
              <w:t>CIoT</w:t>
            </w:r>
            <w:proofErr w:type="spellEnd"/>
            <w:r w:rsidRPr="00867590">
              <w:t xml:space="preserve"> EPS</w:t>
            </w:r>
            <w:r>
              <w:t>/5GS</w:t>
            </w:r>
            <w:r w:rsidRPr="00867590">
              <w:t xml:space="preserve"> optimisations, as defined in TS 24.301 [35]</w:t>
            </w:r>
            <w:r>
              <w:t xml:space="preserve"> and </w:t>
            </w:r>
            <w:r w:rsidRPr="00953951">
              <w:t>TS 24.501 [95]</w:t>
            </w:r>
            <w:r w:rsidRPr="00867590">
              <w:t>.</w:t>
            </w:r>
          </w:p>
        </w:tc>
        <w:tc>
          <w:tcPr>
            <w:tcW w:w="1134" w:type="dxa"/>
            <w:tcBorders>
              <w:top w:val="single" w:sz="4" w:space="0" w:color="808080"/>
              <w:left w:val="single" w:sz="4" w:space="0" w:color="808080"/>
              <w:bottom w:val="single" w:sz="4" w:space="0" w:color="808080"/>
              <w:right w:val="single" w:sz="4" w:space="0" w:color="808080"/>
            </w:tcBorders>
          </w:tcPr>
          <w:p w14:paraId="33D210E3" w14:textId="77777777" w:rsidR="00E46C87" w:rsidRPr="00867590" w:rsidRDefault="00E46C87" w:rsidP="008B7661">
            <w:pPr>
              <w:pStyle w:val="TAL"/>
              <w:jc w:val="center"/>
              <w:rPr>
                <w:iCs/>
                <w:kern w:val="2"/>
                <w:lang w:eastAsia="zh-CN"/>
              </w:rPr>
            </w:pPr>
            <w:r>
              <w:rPr>
                <w:rFonts w:hint="eastAsia"/>
                <w:iCs/>
                <w:kern w:val="2"/>
                <w:lang w:eastAsia="zh-CN"/>
              </w:rPr>
              <w:t>F</w:t>
            </w:r>
            <w:r>
              <w:rPr>
                <w:iCs/>
                <w:kern w:val="2"/>
                <w:lang w:eastAsia="zh-CN"/>
              </w:rPr>
              <w:t>DD</w:t>
            </w:r>
          </w:p>
        </w:tc>
        <w:tc>
          <w:tcPr>
            <w:tcW w:w="1134" w:type="dxa"/>
            <w:tcBorders>
              <w:top w:val="single" w:sz="4" w:space="0" w:color="808080"/>
              <w:left w:val="single" w:sz="4" w:space="0" w:color="808080"/>
              <w:bottom w:val="single" w:sz="4" w:space="0" w:color="808080"/>
              <w:right w:val="single" w:sz="4" w:space="0" w:color="808080"/>
            </w:tcBorders>
          </w:tcPr>
          <w:p w14:paraId="1CDEA880" w14:textId="77777777" w:rsidR="00E46C87" w:rsidRPr="00867590" w:rsidRDefault="00E46C87" w:rsidP="008B7661">
            <w:pPr>
              <w:pStyle w:val="TAL"/>
              <w:jc w:val="center"/>
              <w:rPr>
                <w:iCs/>
                <w:kern w:val="2"/>
                <w:lang w:eastAsia="zh-CN"/>
              </w:rPr>
            </w:pPr>
            <w:r>
              <w:rPr>
                <w:rFonts w:hint="eastAsia"/>
                <w:iCs/>
                <w:kern w:val="2"/>
                <w:lang w:eastAsia="zh-CN"/>
              </w:rPr>
              <w:t>-</w:t>
            </w:r>
          </w:p>
        </w:tc>
      </w:tr>
      <w:tr w:rsidR="00E46C87" w:rsidRPr="00867590" w14:paraId="5EF0B1D3" w14:textId="77777777" w:rsidTr="008B76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173BEF98" w14:textId="77777777" w:rsidR="00E46C87" w:rsidRPr="00867590" w:rsidRDefault="00E46C87" w:rsidP="008B7661">
            <w:pPr>
              <w:pStyle w:val="TAL"/>
              <w:rPr>
                <w:b/>
                <w:bCs/>
                <w:i/>
                <w:noProof/>
                <w:lang w:eastAsia="en-GB"/>
              </w:rPr>
            </w:pPr>
            <w:r>
              <w:rPr>
                <w:b/>
                <w:bCs/>
                <w:i/>
                <w:noProof/>
                <w:lang w:eastAsia="en-GB"/>
              </w:rPr>
              <w:t>pur</w:t>
            </w:r>
            <w:r w:rsidRPr="00867590">
              <w:rPr>
                <w:b/>
                <w:bCs/>
                <w:i/>
                <w:noProof/>
                <w:lang w:eastAsia="en-GB"/>
              </w:rPr>
              <w:t>-UP</w:t>
            </w:r>
          </w:p>
          <w:p w14:paraId="71634B68" w14:textId="77777777" w:rsidR="00E46C87" w:rsidRDefault="00E46C87" w:rsidP="008B7661">
            <w:pPr>
              <w:pStyle w:val="TAL"/>
              <w:rPr>
                <w:b/>
                <w:bCs/>
                <w:i/>
                <w:noProof/>
                <w:lang w:eastAsia="en-GB"/>
              </w:rPr>
            </w:pPr>
            <w:r w:rsidRPr="00867590">
              <w:t xml:space="preserve">Indicates whether the UE supports </w:t>
            </w:r>
            <w:r w:rsidRPr="00953951">
              <w:t>transmission using preconfigured uplink resource</w:t>
            </w:r>
            <w:r w:rsidRPr="00867590">
              <w:t xml:space="preserve"> for User plane </w:t>
            </w:r>
            <w:proofErr w:type="spellStart"/>
            <w:r w:rsidRPr="00867590">
              <w:t>CIoT</w:t>
            </w:r>
            <w:proofErr w:type="spellEnd"/>
            <w:r w:rsidRPr="00867590">
              <w:t xml:space="preserve"> EPS</w:t>
            </w:r>
            <w:r>
              <w:t>/5GS</w:t>
            </w:r>
            <w:r w:rsidRPr="00867590">
              <w:t xml:space="preserve"> optimisations, as defined in TS 24.301 [35]</w:t>
            </w:r>
            <w:r>
              <w:t xml:space="preserve"> and </w:t>
            </w:r>
            <w:r w:rsidRPr="00953951">
              <w:t>TS 24.501 [95]</w:t>
            </w:r>
            <w:r w:rsidRPr="00867590">
              <w:t>.</w:t>
            </w:r>
          </w:p>
        </w:tc>
        <w:tc>
          <w:tcPr>
            <w:tcW w:w="1134" w:type="dxa"/>
            <w:tcBorders>
              <w:top w:val="single" w:sz="4" w:space="0" w:color="808080"/>
              <w:left w:val="single" w:sz="4" w:space="0" w:color="808080"/>
              <w:bottom w:val="single" w:sz="4" w:space="0" w:color="808080"/>
              <w:right w:val="single" w:sz="4" w:space="0" w:color="808080"/>
            </w:tcBorders>
          </w:tcPr>
          <w:p w14:paraId="0950CB49" w14:textId="77777777" w:rsidR="00E46C87" w:rsidRPr="00867590" w:rsidRDefault="00E46C87" w:rsidP="008B7661">
            <w:pPr>
              <w:pStyle w:val="TAL"/>
              <w:jc w:val="center"/>
              <w:rPr>
                <w:iCs/>
                <w:kern w:val="2"/>
                <w:lang w:eastAsia="ja-JP"/>
              </w:rPr>
            </w:pPr>
            <w:r>
              <w:rPr>
                <w:rFonts w:hint="eastAsia"/>
                <w:iCs/>
                <w:kern w:val="2"/>
                <w:lang w:eastAsia="zh-CN"/>
              </w:rPr>
              <w:t>F</w:t>
            </w:r>
            <w:r>
              <w:rPr>
                <w:iCs/>
                <w:kern w:val="2"/>
                <w:lang w:eastAsia="zh-CN"/>
              </w:rPr>
              <w:t>DD</w:t>
            </w:r>
          </w:p>
        </w:tc>
        <w:tc>
          <w:tcPr>
            <w:tcW w:w="1134" w:type="dxa"/>
            <w:tcBorders>
              <w:top w:val="single" w:sz="4" w:space="0" w:color="808080"/>
              <w:left w:val="single" w:sz="4" w:space="0" w:color="808080"/>
              <w:bottom w:val="single" w:sz="4" w:space="0" w:color="808080"/>
              <w:right w:val="single" w:sz="4" w:space="0" w:color="808080"/>
            </w:tcBorders>
          </w:tcPr>
          <w:p w14:paraId="7B935A00" w14:textId="77777777" w:rsidR="00E46C87" w:rsidRPr="00867590" w:rsidRDefault="00E46C87" w:rsidP="008B7661">
            <w:pPr>
              <w:pStyle w:val="TAL"/>
              <w:jc w:val="center"/>
              <w:rPr>
                <w:iCs/>
                <w:kern w:val="2"/>
                <w:lang w:eastAsia="zh-CN"/>
              </w:rPr>
            </w:pPr>
            <w:r>
              <w:rPr>
                <w:rFonts w:hint="eastAsia"/>
                <w:iCs/>
                <w:kern w:val="2"/>
                <w:lang w:eastAsia="zh-CN"/>
              </w:rPr>
              <w:t>-</w:t>
            </w:r>
          </w:p>
        </w:tc>
      </w:tr>
      <w:tr w:rsidR="00E46C87" w:rsidRPr="00E57565" w14:paraId="7BA97F59" w14:textId="77777777" w:rsidTr="008B7661">
        <w:trPr>
          <w:cantSplit/>
        </w:trPr>
        <w:tc>
          <w:tcPr>
            <w:tcW w:w="7513" w:type="dxa"/>
          </w:tcPr>
          <w:p w14:paraId="52E2E75C" w14:textId="77777777" w:rsidR="00E46C87" w:rsidRDefault="00E46C87" w:rsidP="008B7661">
            <w:pPr>
              <w:keepNext/>
              <w:keepLines/>
              <w:overflowPunct w:val="0"/>
              <w:autoSpaceDE w:val="0"/>
              <w:autoSpaceDN w:val="0"/>
              <w:adjustRightInd w:val="0"/>
              <w:spacing w:after="0"/>
              <w:textAlignment w:val="baseline"/>
              <w:rPr>
                <w:rFonts w:eastAsia="Times New Roman"/>
                <w:b/>
                <w:bCs/>
                <w:i/>
                <w:noProof/>
                <w:sz w:val="18"/>
                <w:lang w:eastAsia="en-GB"/>
              </w:rPr>
            </w:pPr>
            <w:r>
              <w:rPr>
                <w:rFonts w:eastAsia="Times New Roman"/>
                <w:b/>
                <w:bCs/>
                <w:i/>
                <w:noProof/>
                <w:sz w:val="18"/>
                <w:lang w:eastAsia="en-GB"/>
              </w:rPr>
              <w:t>rai-EPC</w:t>
            </w:r>
          </w:p>
          <w:p w14:paraId="65D289FD" w14:textId="77777777" w:rsidR="00E46C87" w:rsidRPr="005736C7" w:rsidRDefault="00E46C87" w:rsidP="008B7661">
            <w:pPr>
              <w:keepNext/>
              <w:keepLines/>
              <w:overflowPunct w:val="0"/>
              <w:autoSpaceDE w:val="0"/>
              <w:autoSpaceDN w:val="0"/>
              <w:adjustRightInd w:val="0"/>
              <w:spacing w:after="0"/>
              <w:textAlignment w:val="baseline"/>
              <w:rPr>
                <w:rFonts w:eastAsia="Times New Roman" w:cs="Arial"/>
                <w:bCs/>
                <w:noProof/>
                <w:sz w:val="18"/>
                <w:lang w:eastAsia="en-GB"/>
              </w:rPr>
            </w:pPr>
            <w:r w:rsidRPr="005736C7">
              <w:rPr>
                <w:rFonts w:cs="Arial"/>
                <w:sz w:val="18"/>
              </w:rPr>
              <w:t xml:space="preserve">Indicates whether the UE supports </w:t>
            </w:r>
            <w:r w:rsidRPr="00BE2560">
              <w:rPr>
                <w:rFonts w:cs="Arial"/>
                <w:sz w:val="18"/>
              </w:rPr>
              <w:t>Release</w:t>
            </w:r>
            <w:r>
              <w:rPr>
                <w:rFonts w:cs="Arial"/>
                <w:sz w:val="18"/>
              </w:rPr>
              <w:t xml:space="preserve"> </w:t>
            </w:r>
            <w:proofErr w:type="spellStart"/>
            <w:r w:rsidRPr="00BE2560">
              <w:rPr>
                <w:rFonts w:cs="Arial"/>
                <w:sz w:val="18"/>
              </w:rPr>
              <w:t>Aassistance</w:t>
            </w:r>
            <w:proofErr w:type="spellEnd"/>
            <w:r w:rsidRPr="00BE2560">
              <w:rPr>
                <w:rFonts w:cs="Arial"/>
                <w:sz w:val="18"/>
              </w:rPr>
              <w:t xml:space="preserve"> indication (RAI) MAC CE</w:t>
            </w:r>
            <w:r>
              <w:t xml:space="preserve"> </w:t>
            </w:r>
            <w:r w:rsidRPr="007B5EAC">
              <w:rPr>
                <w:rFonts w:cs="Arial"/>
                <w:sz w:val="18"/>
              </w:rPr>
              <w:t>as specified in TS 36.321 [6]</w:t>
            </w:r>
            <w:r>
              <w:rPr>
                <w:rFonts w:cs="Arial"/>
                <w:sz w:val="18"/>
              </w:rPr>
              <w:t xml:space="preserve"> when connected to EPC</w:t>
            </w:r>
            <w:r w:rsidRPr="005736C7">
              <w:rPr>
                <w:rFonts w:cs="Arial"/>
                <w:i/>
                <w:sz w:val="18"/>
              </w:rPr>
              <w:t>.</w:t>
            </w:r>
          </w:p>
        </w:tc>
        <w:tc>
          <w:tcPr>
            <w:tcW w:w="1134" w:type="dxa"/>
          </w:tcPr>
          <w:p w14:paraId="59049962" w14:textId="77777777" w:rsidR="00E46C87" w:rsidRPr="00E57565" w:rsidRDefault="00E46C87" w:rsidP="008B7661">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FFS</w:t>
            </w:r>
          </w:p>
        </w:tc>
        <w:tc>
          <w:tcPr>
            <w:tcW w:w="1134" w:type="dxa"/>
          </w:tcPr>
          <w:p w14:paraId="207D22B7" w14:textId="77777777" w:rsidR="00E46C87" w:rsidRPr="00E57565" w:rsidRDefault="00E46C87" w:rsidP="008B7661">
            <w:pPr>
              <w:keepNext/>
              <w:keepLines/>
              <w:overflowPunct w:val="0"/>
              <w:autoSpaceDE w:val="0"/>
              <w:autoSpaceDN w:val="0"/>
              <w:adjustRightInd w:val="0"/>
              <w:spacing w:after="0"/>
              <w:jc w:val="center"/>
              <w:textAlignment w:val="baseline"/>
              <w:rPr>
                <w:rFonts w:eastAsia="Times New Roman"/>
                <w:sz w:val="18"/>
                <w:lang w:eastAsia="ja-JP"/>
              </w:rPr>
            </w:pPr>
            <w:r>
              <w:rPr>
                <w:rFonts w:eastAsia="Times New Roman"/>
                <w:sz w:val="18"/>
                <w:lang w:eastAsia="ja-JP"/>
              </w:rPr>
              <w:t>FFS</w:t>
            </w:r>
          </w:p>
        </w:tc>
      </w:tr>
      <w:tr w:rsidR="00E46C87" w:rsidRPr="00867590" w14:paraId="4BB33A7D" w14:textId="77777777" w:rsidTr="008B76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3087745E" w14:textId="77777777" w:rsidR="00E46C87" w:rsidRPr="00867590" w:rsidRDefault="00E46C87" w:rsidP="008B7661">
            <w:pPr>
              <w:pStyle w:val="TAL"/>
              <w:rPr>
                <w:b/>
                <w:bCs/>
                <w:i/>
                <w:iCs/>
                <w:kern w:val="2"/>
                <w:lang w:eastAsia="ja-JP"/>
              </w:rPr>
            </w:pPr>
            <w:r w:rsidRPr="00867590">
              <w:rPr>
                <w:b/>
                <w:bCs/>
                <w:i/>
                <w:iCs/>
                <w:kern w:val="2"/>
                <w:lang w:eastAsia="ja-JP"/>
              </w:rPr>
              <w:t>rai-Support</w:t>
            </w:r>
          </w:p>
          <w:p w14:paraId="5787F783" w14:textId="77777777" w:rsidR="00E46C87" w:rsidRPr="00867590" w:rsidRDefault="00E46C87" w:rsidP="008B7661">
            <w:pPr>
              <w:pStyle w:val="TAL"/>
              <w:rPr>
                <w:i/>
                <w:iCs/>
                <w:noProof/>
                <w:lang w:eastAsia="ja-JP"/>
              </w:rPr>
            </w:pPr>
            <w:r w:rsidRPr="00867590">
              <w:rPr>
                <w:lang w:eastAsia="ja-JP"/>
              </w:rPr>
              <w:t>Defines whether the UE supports</w:t>
            </w:r>
            <w:r w:rsidRPr="00867590">
              <w:rPr>
                <w:bCs/>
                <w:noProof/>
                <w:lang w:eastAsia="en-GB"/>
              </w:rPr>
              <w:t xml:space="preserve"> release assistance indication (RAI) as specified in TS 36.321 [6].</w:t>
            </w:r>
          </w:p>
        </w:tc>
        <w:tc>
          <w:tcPr>
            <w:tcW w:w="1134" w:type="dxa"/>
            <w:tcBorders>
              <w:top w:val="single" w:sz="4" w:space="0" w:color="808080"/>
              <w:left w:val="single" w:sz="4" w:space="0" w:color="808080"/>
              <w:bottom w:val="single" w:sz="4" w:space="0" w:color="808080"/>
              <w:right w:val="single" w:sz="4" w:space="0" w:color="808080"/>
            </w:tcBorders>
          </w:tcPr>
          <w:p w14:paraId="162F53BB" w14:textId="77777777" w:rsidR="00E46C87" w:rsidRPr="00867590" w:rsidRDefault="00E46C87" w:rsidP="008B7661">
            <w:pPr>
              <w:pStyle w:val="TAL"/>
              <w:jc w:val="center"/>
              <w:rPr>
                <w:b/>
                <w:bCs/>
                <w:i/>
                <w:iCs/>
                <w:kern w:val="2"/>
                <w:lang w:eastAsia="ja-JP"/>
              </w:rPr>
            </w:pPr>
            <w:r w:rsidRPr="00867590">
              <w:rPr>
                <w:iCs/>
                <w:kern w:val="2"/>
                <w:lang w:eastAsia="ja-JP"/>
              </w:rPr>
              <w:t>FDD/TDD</w:t>
            </w:r>
          </w:p>
        </w:tc>
        <w:tc>
          <w:tcPr>
            <w:tcW w:w="1134" w:type="dxa"/>
            <w:tcBorders>
              <w:top w:val="single" w:sz="4" w:space="0" w:color="808080"/>
              <w:left w:val="single" w:sz="4" w:space="0" w:color="808080"/>
              <w:bottom w:val="single" w:sz="4" w:space="0" w:color="808080"/>
              <w:right w:val="single" w:sz="4" w:space="0" w:color="808080"/>
            </w:tcBorders>
          </w:tcPr>
          <w:p w14:paraId="30ABD911" w14:textId="77777777" w:rsidR="00E46C87" w:rsidRPr="00867590" w:rsidRDefault="00E46C87" w:rsidP="008B7661">
            <w:pPr>
              <w:pStyle w:val="TAL"/>
              <w:jc w:val="center"/>
              <w:rPr>
                <w:b/>
                <w:bCs/>
                <w:i/>
                <w:iCs/>
                <w:kern w:val="2"/>
                <w:lang w:eastAsia="ja-JP"/>
              </w:rPr>
            </w:pPr>
            <w:r w:rsidRPr="00867590">
              <w:rPr>
                <w:iCs/>
                <w:kern w:val="2"/>
                <w:lang w:eastAsia="ja-JP"/>
              </w:rPr>
              <w:t>No</w:t>
            </w:r>
          </w:p>
        </w:tc>
      </w:tr>
      <w:tr w:rsidR="00E46C87" w:rsidRPr="00867590" w14:paraId="378CB35D" w14:textId="77777777" w:rsidTr="008B76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35D7BB08" w14:textId="77777777" w:rsidR="00E46C87" w:rsidRPr="00867590" w:rsidRDefault="00E46C87" w:rsidP="008B7661">
            <w:pPr>
              <w:keepNext/>
              <w:keepLines/>
              <w:spacing w:after="0"/>
              <w:rPr>
                <w:b/>
                <w:bCs/>
                <w:i/>
                <w:iCs/>
                <w:kern w:val="2"/>
                <w:sz w:val="18"/>
              </w:rPr>
            </w:pPr>
            <w:proofErr w:type="spellStart"/>
            <w:r w:rsidRPr="00867590">
              <w:rPr>
                <w:b/>
                <w:bCs/>
                <w:i/>
                <w:iCs/>
                <w:kern w:val="2"/>
                <w:sz w:val="18"/>
              </w:rPr>
              <w:t>rlc</w:t>
            </w:r>
            <w:proofErr w:type="spellEnd"/>
            <w:r w:rsidRPr="00867590">
              <w:rPr>
                <w:b/>
                <w:bCs/>
                <w:i/>
                <w:iCs/>
                <w:kern w:val="2"/>
                <w:sz w:val="18"/>
              </w:rPr>
              <w:t>-UM</w:t>
            </w:r>
          </w:p>
          <w:p w14:paraId="302EF1C8" w14:textId="77777777" w:rsidR="00E46C87" w:rsidRPr="00867590" w:rsidRDefault="00E46C87" w:rsidP="008B7661">
            <w:pPr>
              <w:pStyle w:val="TAL"/>
              <w:rPr>
                <w:b/>
                <w:bCs/>
                <w:i/>
                <w:iCs/>
                <w:kern w:val="2"/>
                <w:lang w:eastAsia="ja-JP"/>
              </w:rPr>
            </w:pPr>
            <w:r w:rsidRPr="00867590">
              <w:rPr>
                <w:lang w:eastAsia="ja-JP"/>
              </w:rPr>
              <w:t>Defines whether the UE supports</w:t>
            </w:r>
            <w:r w:rsidRPr="00867590">
              <w:rPr>
                <w:noProof/>
              </w:rPr>
              <w:t xml:space="preserve"> RLC UM as specified in TS 36.322 [7].</w:t>
            </w:r>
          </w:p>
        </w:tc>
        <w:tc>
          <w:tcPr>
            <w:tcW w:w="1134" w:type="dxa"/>
            <w:tcBorders>
              <w:top w:val="single" w:sz="4" w:space="0" w:color="808080"/>
              <w:left w:val="single" w:sz="4" w:space="0" w:color="808080"/>
              <w:bottom w:val="single" w:sz="4" w:space="0" w:color="808080"/>
              <w:right w:val="single" w:sz="4" w:space="0" w:color="808080"/>
            </w:tcBorders>
          </w:tcPr>
          <w:p w14:paraId="13FE5143" w14:textId="77777777" w:rsidR="00E46C87" w:rsidRPr="00867590" w:rsidRDefault="00E46C87" w:rsidP="008B7661">
            <w:pPr>
              <w:pStyle w:val="TAL"/>
              <w:jc w:val="center"/>
              <w:rPr>
                <w:b/>
                <w:bCs/>
                <w:i/>
                <w:iCs/>
                <w:kern w:val="2"/>
                <w:lang w:eastAsia="ja-JP"/>
              </w:rPr>
            </w:pPr>
            <w:r w:rsidRPr="00867590">
              <w:rPr>
                <w:iCs/>
                <w:kern w:val="2"/>
              </w:rPr>
              <w:t>FDD/TDD</w:t>
            </w:r>
          </w:p>
        </w:tc>
        <w:tc>
          <w:tcPr>
            <w:tcW w:w="1134" w:type="dxa"/>
            <w:tcBorders>
              <w:top w:val="single" w:sz="4" w:space="0" w:color="808080"/>
              <w:left w:val="single" w:sz="4" w:space="0" w:color="808080"/>
              <w:bottom w:val="single" w:sz="4" w:space="0" w:color="808080"/>
              <w:right w:val="single" w:sz="4" w:space="0" w:color="808080"/>
            </w:tcBorders>
          </w:tcPr>
          <w:p w14:paraId="1E803562" w14:textId="77777777" w:rsidR="00E46C87" w:rsidRPr="00867590" w:rsidRDefault="00E46C87" w:rsidP="008B7661">
            <w:pPr>
              <w:pStyle w:val="TAL"/>
              <w:jc w:val="center"/>
              <w:rPr>
                <w:b/>
                <w:bCs/>
                <w:i/>
                <w:iCs/>
                <w:kern w:val="2"/>
                <w:lang w:eastAsia="ja-JP"/>
              </w:rPr>
            </w:pPr>
            <w:r w:rsidRPr="00867590">
              <w:rPr>
                <w:iCs/>
                <w:kern w:val="2"/>
              </w:rPr>
              <w:t>No</w:t>
            </w:r>
          </w:p>
        </w:tc>
      </w:tr>
      <w:tr w:rsidR="00E46C87" w:rsidRPr="00867590" w14:paraId="5E23DC6F" w14:textId="77777777" w:rsidTr="008B76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2BC9CA8E" w14:textId="77777777" w:rsidR="00E46C87" w:rsidRPr="00867590" w:rsidRDefault="00E46C87" w:rsidP="008B7661">
            <w:pPr>
              <w:pStyle w:val="TAL"/>
              <w:rPr>
                <w:b/>
                <w:iCs/>
                <w:lang w:eastAsia="en-GB"/>
              </w:rPr>
            </w:pPr>
            <w:r w:rsidRPr="00867590">
              <w:rPr>
                <w:b/>
                <w:i/>
                <w:iCs/>
                <w:noProof/>
                <w:lang w:eastAsia="ja-JP"/>
              </w:rPr>
              <w:t>supportedBandList</w:t>
            </w:r>
          </w:p>
          <w:p w14:paraId="776C8645" w14:textId="77777777" w:rsidR="00E46C87" w:rsidRPr="00867590" w:rsidRDefault="00E46C87" w:rsidP="008B7661">
            <w:pPr>
              <w:pStyle w:val="TAL"/>
              <w:rPr>
                <w:b/>
                <w:bCs/>
                <w:i/>
                <w:noProof/>
                <w:lang w:eastAsia="en-GB"/>
              </w:rPr>
            </w:pPr>
            <w:r w:rsidRPr="00867590">
              <w:rPr>
                <w:lang w:eastAsia="en-GB"/>
              </w:rPr>
              <w:t>Includes the supported NB-IoT bands as defined in TS 36.101 [42].</w:t>
            </w:r>
          </w:p>
        </w:tc>
        <w:tc>
          <w:tcPr>
            <w:tcW w:w="1134" w:type="dxa"/>
            <w:tcBorders>
              <w:top w:val="single" w:sz="4" w:space="0" w:color="808080"/>
              <w:left w:val="single" w:sz="4" w:space="0" w:color="808080"/>
              <w:bottom w:val="single" w:sz="4" w:space="0" w:color="808080"/>
              <w:right w:val="single" w:sz="4" w:space="0" w:color="808080"/>
            </w:tcBorders>
          </w:tcPr>
          <w:p w14:paraId="1967F95C" w14:textId="77777777" w:rsidR="00E46C87" w:rsidRPr="00867590" w:rsidRDefault="00E46C87" w:rsidP="008B7661">
            <w:pPr>
              <w:pStyle w:val="TAL"/>
              <w:jc w:val="center"/>
              <w:rPr>
                <w:i/>
                <w:iCs/>
                <w:noProof/>
                <w:lang w:eastAsia="ja-JP"/>
              </w:rPr>
            </w:pPr>
            <w:r w:rsidRPr="00867590">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44D5EE4D" w14:textId="77777777" w:rsidR="00E46C87" w:rsidRPr="00867590" w:rsidRDefault="00E46C87" w:rsidP="008B7661">
            <w:pPr>
              <w:pStyle w:val="TAL"/>
              <w:jc w:val="center"/>
              <w:rPr>
                <w:i/>
                <w:iCs/>
                <w:noProof/>
                <w:lang w:eastAsia="ja-JP"/>
              </w:rPr>
            </w:pPr>
            <w:r w:rsidRPr="00867590">
              <w:rPr>
                <w:iCs/>
                <w:noProof/>
                <w:lang w:eastAsia="ja-JP"/>
              </w:rPr>
              <w:t>No</w:t>
            </w:r>
          </w:p>
        </w:tc>
      </w:tr>
      <w:tr w:rsidR="00E46C87" w:rsidRPr="00867590" w14:paraId="19DC804C" w14:textId="77777777" w:rsidTr="008B76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20CC6DB6" w14:textId="77777777" w:rsidR="00E46C87" w:rsidRPr="00867590" w:rsidRDefault="00E46C87" w:rsidP="008B7661">
            <w:pPr>
              <w:pStyle w:val="TAL"/>
              <w:rPr>
                <w:b/>
                <w:bCs/>
                <w:i/>
                <w:iCs/>
                <w:kern w:val="2"/>
              </w:rPr>
            </w:pPr>
            <w:proofErr w:type="spellStart"/>
            <w:r w:rsidRPr="00867590">
              <w:rPr>
                <w:b/>
                <w:bCs/>
                <w:i/>
                <w:iCs/>
                <w:kern w:val="2"/>
              </w:rPr>
              <w:t>sr</w:t>
            </w:r>
            <w:proofErr w:type="spellEnd"/>
            <w:r w:rsidRPr="00867590">
              <w:rPr>
                <w:b/>
                <w:bCs/>
                <w:i/>
                <w:iCs/>
                <w:kern w:val="2"/>
              </w:rPr>
              <w:t>-SPS-BSR</w:t>
            </w:r>
            <w:r w:rsidRPr="00867590">
              <w:rPr>
                <w:b/>
                <w:bCs/>
                <w:i/>
                <w:iCs/>
                <w:kern w:val="2"/>
              </w:rPr>
              <w:tab/>
            </w:r>
          </w:p>
          <w:p w14:paraId="5D999B5C" w14:textId="77777777" w:rsidR="00E46C87" w:rsidRPr="00867590" w:rsidRDefault="00E46C87" w:rsidP="008B7661">
            <w:pPr>
              <w:pStyle w:val="TAL"/>
              <w:rPr>
                <w:b/>
                <w:i/>
                <w:iCs/>
                <w:noProof/>
                <w:lang w:eastAsia="ja-JP"/>
              </w:rPr>
            </w:pPr>
            <w:r w:rsidRPr="00867590">
              <w:rPr>
                <w:lang w:eastAsia="ja-JP"/>
              </w:rPr>
              <w:t>Defines whether the UE supports</w:t>
            </w:r>
            <w:r w:rsidRPr="00867590">
              <w:rPr>
                <w:bCs/>
                <w:noProof/>
              </w:rPr>
              <w:t xml:space="preserve"> SR using SPS BSR as specified in </w:t>
            </w:r>
            <w:r w:rsidRPr="00867590">
              <w:t>TS 36.321 [6].</w:t>
            </w:r>
          </w:p>
        </w:tc>
        <w:tc>
          <w:tcPr>
            <w:tcW w:w="1134" w:type="dxa"/>
            <w:tcBorders>
              <w:top w:val="single" w:sz="4" w:space="0" w:color="808080"/>
              <w:left w:val="single" w:sz="4" w:space="0" w:color="808080"/>
              <w:bottom w:val="single" w:sz="4" w:space="0" w:color="808080"/>
              <w:right w:val="single" w:sz="4" w:space="0" w:color="808080"/>
            </w:tcBorders>
          </w:tcPr>
          <w:p w14:paraId="68E9F3C2" w14:textId="77777777" w:rsidR="00E46C87" w:rsidRPr="00867590" w:rsidRDefault="00E46C87" w:rsidP="008B7661">
            <w:pPr>
              <w:pStyle w:val="TAL"/>
              <w:jc w:val="center"/>
              <w:rPr>
                <w:i/>
                <w:iCs/>
                <w:noProof/>
                <w:lang w:eastAsia="ja-JP"/>
              </w:rPr>
            </w:pPr>
            <w:r w:rsidRPr="00867590">
              <w:rPr>
                <w:iCs/>
                <w:kern w:val="2"/>
              </w:rPr>
              <w:t>FDD</w:t>
            </w:r>
          </w:p>
        </w:tc>
        <w:tc>
          <w:tcPr>
            <w:tcW w:w="1134" w:type="dxa"/>
            <w:tcBorders>
              <w:top w:val="single" w:sz="4" w:space="0" w:color="808080"/>
              <w:left w:val="single" w:sz="4" w:space="0" w:color="808080"/>
              <w:bottom w:val="single" w:sz="4" w:space="0" w:color="808080"/>
              <w:right w:val="single" w:sz="4" w:space="0" w:color="808080"/>
            </w:tcBorders>
          </w:tcPr>
          <w:p w14:paraId="7239436C" w14:textId="77777777" w:rsidR="00E46C87" w:rsidRPr="00867590" w:rsidRDefault="00E46C87" w:rsidP="008B7661">
            <w:pPr>
              <w:pStyle w:val="TAL"/>
              <w:jc w:val="center"/>
              <w:rPr>
                <w:i/>
                <w:iCs/>
                <w:noProof/>
                <w:lang w:eastAsia="ja-JP"/>
              </w:rPr>
            </w:pPr>
            <w:r w:rsidRPr="00867590">
              <w:rPr>
                <w:iCs/>
                <w:kern w:val="2"/>
              </w:rPr>
              <w:t>-</w:t>
            </w:r>
          </w:p>
        </w:tc>
      </w:tr>
      <w:tr w:rsidR="00E46C87" w:rsidRPr="00867590" w14:paraId="673E13BB" w14:textId="77777777" w:rsidTr="008B76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3B32930A" w14:textId="77777777" w:rsidR="00E46C87" w:rsidRPr="00867590" w:rsidRDefault="00E46C87" w:rsidP="008B7661">
            <w:pPr>
              <w:pStyle w:val="TAL"/>
              <w:rPr>
                <w:b/>
                <w:bCs/>
                <w:i/>
                <w:iCs/>
                <w:kern w:val="2"/>
              </w:rPr>
            </w:pPr>
            <w:proofErr w:type="spellStart"/>
            <w:r w:rsidRPr="00867590">
              <w:rPr>
                <w:b/>
                <w:bCs/>
                <w:i/>
                <w:iCs/>
                <w:kern w:val="2"/>
              </w:rPr>
              <w:t>sr</w:t>
            </w:r>
            <w:proofErr w:type="spellEnd"/>
            <w:r w:rsidRPr="00867590">
              <w:rPr>
                <w:b/>
                <w:bCs/>
                <w:i/>
                <w:iCs/>
                <w:kern w:val="2"/>
              </w:rPr>
              <w:t>-</w:t>
            </w:r>
            <w:proofErr w:type="spellStart"/>
            <w:r w:rsidRPr="00867590">
              <w:rPr>
                <w:b/>
                <w:bCs/>
                <w:i/>
                <w:iCs/>
                <w:kern w:val="2"/>
              </w:rPr>
              <w:t>withHARQ</w:t>
            </w:r>
            <w:proofErr w:type="spellEnd"/>
            <w:r w:rsidRPr="00867590">
              <w:rPr>
                <w:b/>
                <w:bCs/>
                <w:i/>
                <w:iCs/>
                <w:kern w:val="2"/>
              </w:rPr>
              <w:t>-ACK</w:t>
            </w:r>
            <w:r w:rsidRPr="00867590">
              <w:rPr>
                <w:b/>
                <w:bCs/>
                <w:i/>
                <w:iCs/>
                <w:kern w:val="2"/>
              </w:rPr>
              <w:tab/>
            </w:r>
          </w:p>
          <w:p w14:paraId="1E3FBFA6" w14:textId="77777777" w:rsidR="00E46C87" w:rsidRPr="00867590" w:rsidRDefault="00E46C87" w:rsidP="008B7661">
            <w:pPr>
              <w:pStyle w:val="TAL"/>
              <w:rPr>
                <w:b/>
                <w:i/>
                <w:iCs/>
                <w:noProof/>
                <w:lang w:eastAsia="ja-JP"/>
              </w:rPr>
            </w:pPr>
            <w:r w:rsidRPr="00867590">
              <w:rPr>
                <w:lang w:eastAsia="ja-JP"/>
              </w:rPr>
              <w:t>Defines whether the UE supports</w:t>
            </w:r>
            <w:r w:rsidRPr="00867590">
              <w:rPr>
                <w:noProof/>
              </w:rPr>
              <w:t xml:space="preserve"> physical layer SR with HARQ ACK as specified in </w:t>
            </w:r>
            <w:r w:rsidRPr="00867590">
              <w:t>TS 36.213 [23].</w:t>
            </w:r>
          </w:p>
        </w:tc>
        <w:tc>
          <w:tcPr>
            <w:tcW w:w="1134" w:type="dxa"/>
            <w:tcBorders>
              <w:top w:val="single" w:sz="4" w:space="0" w:color="808080"/>
              <w:left w:val="single" w:sz="4" w:space="0" w:color="808080"/>
              <w:bottom w:val="single" w:sz="4" w:space="0" w:color="808080"/>
              <w:right w:val="single" w:sz="4" w:space="0" w:color="808080"/>
            </w:tcBorders>
          </w:tcPr>
          <w:p w14:paraId="0EA8150E" w14:textId="77777777" w:rsidR="00E46C87" w:rsidRPr="00867590" w:rsidRDefault="00E46C87" w:rsidP="008B7661">
            <w:pPr>
              <w:pStyle w:val="TAL"/>
              <w:jc w:val="center"/>
              <w:rPr>
                <w:i/>
                <w:iCs/>
                <w:noProof/>
                <w:lang w:eastAsia="ja-JP"/>
              </w:rPr>
            </w:pPr>
            <w:r w:rsidRPr="00867590">
              <w:rPr>
                <w:iCs/>
                <w:kern w:val="2"/>
              </w:rPr>
              <w:t>FDD</w:t>
            </w:r>
          </w:p>
        </w:tc>
        <w:tc>
          <w:tcPr>
            <w:tcW w:w="1134" w:type="dxa"/>
            <w:tcBorders>
              <w:top w:val="single" w:sz="4" w:space="0" w:color="808080"/>
              <w:left w:val="single" w:sz="4" w:space="0" w:color="808080"/>
              <w:bottom w:val="single" w:sz="4" w:space="0" w:color="808080"/>
              <w:right w:val="single" w:sz="4" w:space="0" w:color="808080"/>
            </w:tcBorders>
          </w:tcPr>
          <w:p w14:paraId="613C7414" w14:textId="77777777" w:rsidR="00E46C87" w:rsidRPr="00867590" w:rsidRDefault="00E46C87" w:rsidP="008B7661">
            <w:pPr>
              <w:pStyle w:val="TAL"/>
              <w:jc w:val="center"/>
              <w:rPr>
                <w:i/>
                <w:iCs/>
                <w:noProof/>
                <w:lang w:eastAsia="ja-JP"/>
              </w:rPr>
            </w:pPr>
            <w:r w:rsidRPr="00867590">
              <w:rPr>
                <w:iCs/>
                <w:kern w:val="2"/>
              </w:rPr>
              <w:t>-</w:t>
            </w:r>
          </w:p>
        </w:tc>
      </w:tr>
      <w:tr w:rsidR="00E46C87" w:rsidRPr="00867590" w14:paraId="439C08BF" w14:textId="77777777" w:rsidTr="008B76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5387DF6C" w14:textId="77777777" w:rsidR="00E46C87" w:rsidRPr="00867590" w:rsidRDefault="00E46C87" w:rsidP="008B7661">
            <w:pPr>
              <w:pStyle w:val="TAL"/>
              <w:rPr>
                <w:b/>
                <w:bCs/>
                <w:i/>
                <w:iCs/>
              </w:rPr>
            </w:pPr>
            <w:proofErr w:type="spellStart"/>
            <w:r w:rsidRPr="00867590">
              <w:rPr>
                <w:b/>
                <w:bCs/>
                <w:i/>
                <w:iCs/>
              </w:rPr>
              <w:t>sr</w:t>
            </w:r>
            <w:proofErr w:type="spellEnd"/>
            <w:r w:rsidRPr="00867590">
              <w:rPr>
                <w:b/>
                <w:bCs/>
                <w:i/>
                <w:iCs/>
              </w:rPr>
              <w:t>-</w:t>
            </w:r>
            <w:proofErr w:type="spellStart"/>
            <w:r w:rsidRPr="00867590">
              <w:rPr>
                <w:b/>
                <w:bCs/>
                <w:i/>
                <w:iCs/>
              </w:rPr>
              <w:t>withoutHARQ</w:t>
            </w:r>
            <w:proofErr w:type="spellEnd"/>
            <w:r w:rsidRPr="00867590">
              <w:rPr>
                <w:b/>
                <w:bCs/>
                <w:i/>
                <w:iCs/>
              </w:rPr>
              <w:t>-ACK</w:t>
            </w:r>
            <w:r w:rsidRPr="00867590">
              <w:rPr>
                <w:b/>
                <w:bCs/>
                <w:i/>
                <w:iCs/>
              </w:rPr>
              <w:tab/>
            </w:r>
          </w:p>
          <w:p w14:paraId="1E93210E" w14:textId="77777777" w:rsidR="00E46C87" w:rsidRPr="00867590" w:rsidRDefault="00E46C87" w:rsidP="008B7661">
            <w:pPr>
              <w:pStyle w:val="TAL"/>
              <w:rPr>
                <w:b/>
                <w:i/>
                <w:iCs/>
                <w:noProof/>
                <w:lang w:eastAsia="ja-JP"/>
              </w:rPr>
            </w:pPr>
            <w:r w:rsidRPr="00867590">
              <w:rPr>
                <w:lang w:eastAsia="ja-JP"/>
              </w:rPr>
              <w:t>Defines whether the UE supports</w:t>
            </w:r>
            <w:r w:rsidRPr="00867590">
              <w:rPr>
                <w:bCs/>
                <w:noProof/>
              </w:rPr>
              <w:t xml:space="preserve"> physical layer SR without HARQ ACK as specified in </w:t>
            </w:r>
            <w:r w:rsidRPr="00867590">
              <w:t>TS 36.211 [21] and TS 36.213 [23].</w:t>
            </w:r>
          </w:p>
        </w:tc>
        <w:tc>
          <w:tcPr>
            <w:tcW w:w="1134" w:type="dxa"/>
            <w:tcBorders>
              <w:top w:val="single" w:sz="4" w:space="0" w:color="808080"/>
              <w:left w:val="single" w:sz="4" w:space="0" w:color="808080"/>
              <w:bottom w:val="single" w:sz="4" w:space="0" w:color="808080"/>
              <w:right w:val="single" w:sz="4" w:space="0" w:color="808080"/>
            </w:tcBorders>
          </w:tcPr>
          <w:p w14:paraId="0D67E25E" w14:textId="77777777" w:rsidR="00E46C87" w:rsidRPr="00867590" w:rsidRDefault="00E46C87" w:rsidP="008B7661">
            <w:pPr>
              <w:pStyle w:val="TAL"/>
              <w:jc w:val="center"/>
              <w:rPr>
                <w:i/>
                <w:iCs/>
                <w:noProof/>
                <w:lang w:eastAsia="ja-JP"/>
              </w:rPr>
            </w:pPr>
            <w:r w:rsidRPr="00867590">
              <w:rPr>
                <w:iCs/>
              </w:rPr>
              <w:t>FDD</w:t>
            </w:r>
          </w:p>
        </w:tc>
        <w:tc>
          <w:tcPr>
            <w:tcW w:w="1134" w:type="dxa"/>
            <w:tcBorders>
              <w:top w:val="single" w:sz="4" w:space="0" w:color="808080"/>
              <w:left w:val="single" w:sz="4" w:space="0" w:color="808080"/>
              <w:bottom w:val="single" w:sz="4" w:space="0" w:color="808080"/>
              <w:right w:val="single" w:sz="4" w:space="0" w:color="808080"/>
            </w:tcBorders>
          </w:tcPr>
          <w:p w14:paraId="6563E02D" w14:textId="77777777" w:rsidR="00E46C87" w:rsidRPr="00867590" w:rsidRDefault="00E46C87" w:rsidP="008B7661">
            <w:pPr>
              <w:pStyle w:val="TAL"/>
              <w:jc w:val="center"/>
              <w:rPr>
                <w:i/>
                <w:iCs/>
                <w:noProof/>
                <w:lang w:eastAsia="ja-JP"/>
              </w:rPr>
            </w:pPr>
            <w:r w:rsidRPr="00867590">
              <w:rPr>
                <w:iCs/>
              </w:rPr>
              <w:t>-</w:t>
            </w:r>
          </w:p>
        </w:tc>
      </w:tr>
      <w:tr w:rsidR="00E46C87" w:rsidRPr="00867590" w14:paraId="5FEBBBC4" w14:textId="77777777" w:rsidTr="008B76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54085E87" w14:textId="77777777" w:rsidR="00E46C87" w:rsidRPr="00867590" w:rsidRDefault="00E46C87" w:rsidP="008B7661">
            <w:pPr>
              <w:pStyle w:val="TAL"/>
              <w:rPr>
                <w:b/>
                <w:i/>
                <w:lang w:eastAsia="ja-JP"/>
              </w:rPr>
            </w:pPr>
            <w:proofErr w:type="spellStart"/>
            <w:r w:rsidRPr="00867590">
              <w:rPr>
                <w:b/>
                <w:i/>
                <w:lang w:eastAsia="ja-JP"/>
              </w:rPr>
              <w:t>supportedROHC</w:t>
            </w:r>
            <w:proofErr w:type="spellEnd"/>
            <w:r w:rsidRPr="00867590">
              <w:rPr>
                <w:b/>
                <w:i/>
                <w:lang w:eastAsia="ja-JP"/>
              </w:rPr>
              <w:t>-Profiles</w:t>
            </w:r>
          </w:p>
          <w:p w14:paraId="601F4465" w14:textId="77777777" w:rsidR="00E46C87" w:rsidRPr="00867590" w:rsidRDefault="00E46C87" w:rsidP="008B7661">
            <w:pPr>
              <w:pStyle w:val="TAL"/>
              <w:rPr>
                <w:i/>
                <w:iCs/>
                <w:noProof/>
                <w:lang w:eastAsia="ja-JP"/>
              </w:rPr>
            </w:pPr>
            <w:r w:rsidRPr="00867590">
              <w:rPr>
                <w:iCs/>
                <w:noProof/>
                <w:lang w:eastAsia="ja-JP"/>
              </w:rPr>
              <w:t>List of supported ROHC profiles as defined in TS 36.323 [8].</w:t>
            </w:r>
          </w:p>
        </w:tc>
        <w:tc>
          <w:tcPr>
            <w:tcW w:w="1134" w:type="dxa"/>
            <w:tcBorders>
              <w:top w:val="single" w:sz="4" w:space="0" w:color="808080"/>
              <w:left w:val="single" w:sz="4" w:space="0" w:color="808080"/>
              <w:bottom w:val="single" w:sz="4" w:space="0" w:color="808080"/>
              <w:right w:val="single" w:sz="4" w:space="0" w:color="808080"/>
            </w:tcBorders>
          </w:tcPr>
          <w:p w14:paraId="2A8FD15A" w14:textId="77777777" w:rsidR="00E46C87" w:rsidRPr="00867590" w:rsidRDefault="00E46C87" w:rsidP="008B7661">
            <w:pPr>
              <w:pStyle w:val="TAL"/>
              <w:jc w:val="center"/>
              <w:rPr>
                <w:b/>
                <w:i/>
                <w:lang w:eastAsia="ja-JP"/>
              </w:rPr>
            </w:pPr>
            <w:r w:rsidRPr="00867590">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6A5F2A6E" w14:textId="77777777" w:rsidR="00E46C87" w:rsidRPr="00867590" w:rsidRDefault="00E46C87" w:rsidP="008B7661">
            <w:pPr>
              <w:pStyle w:val="TAL"/>
              <w:jc w:val="center"/>
              <w:rPr>
                <w:b/>
                <w:i/>
                <w:lang w:eastAsia="ja-JP"/>
              </w:rPr>
            </w:pPr>
            <w:r w:rsidRPr="00867590">
              <w:rPr>
                <w:lang w:eastAsia="ja-JP"/>
              </w:rPr>
              <w:t>No</w:t>
            </w:r>
          </w:p>
        </w:tc>
      </w:tr>
      <w:tr w:rsidR="00E46C87" w:rsidRPr="00867590" w14:paraId="164BE6C6" w14:textId="77777777" w:rsidTr="008B76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718F2711" w14:textId="77777777" w:rsidR="00E46C87" w:rsidRPr="00867590" w:rsidRDefault="00E46C87" w:rsidP="008B7661">
            <w:pPr>
              <w:pStyle w:val="TAL"/>
              <w:rPr>
                <w:b/>
                <w:bCs/>
                <w:i/>
                <w:iCs/>
                <w:lang w:eastAsia="ja-JP"/>
              </w:rPr>
            </w:pPr>
            <w:proofErr w:type="spellStart"/>
            <w:r w:rsidRPr="00867590">
              <w:rPr>
                <w:b/>
                <w:bCs/>
                <w:i/>
                <w:iCs/>
                <w:lang w:eastAsia="ja-JP"/>
              </w:rPr>
              <w:t>twoHARQ</w:t>
            </w:r>
            <w:proofErr w:type="spellEnd"/>
            <w:r w:rsidRPr="00867590">
              <w:rPr>
                <w:b/>
                <w:bCs/>
                <w:i/>
                <w:iCs/>
                <w:lang w:eastAsia="ja-JP"/>
              </w:rPr>
              <w:t>-Processes</w:t>
            </w:r>
          </w:p>
          <w:p w14:paraId="1BDAA15A" w14:textId="77777777" w:rsidR="00E46C87" w:rsidRPr="00867590" w:rsidRDefault="00E46C87" w:rsidP="008B7661">
            <w:pPr>
              <w:pStyle w:val="TAL"/>
              <w:rPr>
                <w:b/>
                <w:bCs/>
                <w:i/>
                <w:iCs/>
                <w:noProof/>
                <w:lang w:eastAsia="en-GB"/>
              </w:rPr>
            </w:pPr>
            <w:r w:rsidRPr="00867590">
              <w:rPr>
                <w:lang w:eastAsia="ja-JP"/>
              </w:rPr>
              <w:t>Defines whether the UE supports two HARQ processes operation in DL and UL as specified in TS 36.212 [22] and TS 36.213 [23].</w:t>
            </w:r>
          </w:p>
        </w:tc>
        <w:tc>
          <w:tcPr>
            <w:tcW w:w="1134" w:type="dxa"/>
            <w:tcBorders>
              <w:top w:val="single" w:sz="4" w:space="0" w:color="808080"/>
              <w:left w:val="single" w:sz="4" w:space="0" w:color="808080"/>
              <w:bottom w:val="single" w:sz="4" w:space="0" w:color="808080"/>
              <w:right w:val="single" w:sz="4" w:space="0" w:color="808080"/>
            </w:tcBorders>
          </w:tcPr>
          <w:p w14:paraId="2D6CBC02" w14:textId="77777777" w:rsidR="00E46C87" w:rsidRPr="00867590" w:rsidRDefault="00E46C87" w:rsidP="008B7661">
            <w:pPr>
              <w:pStyle w:val="TAL"/>
              <w:jc w:val="center"/>
              <w:rPr>
                <w:b/>
                <w:bCs/>
                <w:i/>
                <w:iCs/>
                <w:lang w:eastAsia="ja-JP"/>
              </w:rPr>
            </w:pPr>
            <w:r w:rsidRPr="00867590">
              <w:rPr>
                <w:iCs/>
                <w:lang w:eastAsia="ja-JP"/>
              </w:rPr>
              <w:t>FDD/TDD</w:t>
            </w:r>
          </w:p>
        </w:tc>
        <w:tc>
          <w:tcPr>
            <w:tcW w:w="1134" w:type="dxa"/>
            <w:tcBorders>
              <w:top w:val="single" w:sz="4" w:space="0" w:color="808080"/>
              <w:left w:val="single" w:sz="4" w:space="0" w:color="808080"/>
              <w:bottom w:val="single" w:sz="4" w:space="0" w:color="808080"/>
              <w:right w:val="single" w:sz="4" w:space="0" w:color="808080"/>
            </w:tcBorders>
          </w:tcPr>
          <w:p w14:paraId="3F75690D" w14:textId="77777777" w:rsidR="00E46C87" w:rsidRPr="00867590" w:rsidRDefault="00E46C87" w:rsidP="008B7661">
            <w:pPr>
              <w:pStyle w:val="TAL"/>
              <w:jc w:val="center"/>
              <w:rPr>
                <w:b/>
                <w:bCs/>
                <w:i/>
                <w:iCs/>
                <w:lang w:eastAsia="ja-JP"/>
              </w:rPr>
            </w:pPr>
            <w:r w:rsidRPr="00867590">
              <w:rPr>
                <w:iCs/>
                <w:lang w:eastAsia="ja-JP"/>
              </w:rPr>
              <w:t>Yes</w:t>
            </w:r>
          </w:p>
        </w:tc>
      </w:tr>
      <w:tr w:rsidR="00E46C87" w:rsidRPr="00867590" w14:paraId="0339432A" w14:textId="77777777" w:rsidTr="008B76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3" w:type="dxa"/>
            <w:tcBorders>
              <w:top w:val="single" w:sz="4" w:space="0" w:color="808080"/>
              <w:left w:val="single" w:sz="4" w:space="0" w:color="808080"/>
              <w:bottom w:val="single" w:sz="4" w:space="0" w:color="808080"/>
              <w:right w:val="single" w:sz="4" w:space="0" w:color="808080"/>
            </w:tcBorders>
          </w:tcPr>
          <w:p w14:paraId="78E1059B" w14:textId="77777777" w:rsidR="00E46C87" w:rsidRPr="00867590" w:rsidRDefault="00E46C87" w:rsidP="008B7661">
            <w:pPr>
              <w:pStyle w:val="TAL"/>
              <w:rPr>
                <w:b/>
                <w:bCs/>
                <w:i/>
                <w:noProof/>
                <w:lang w:eastAsia="en-GB"/>
              </w:rPr>
            </w:pPr>
            <w:r w:rsidRPr="00867590">
              <w:rPr>
                <w:b/>
                <w:bCs/>
                <w:i/>
                <w:noProof/>
                <w:lang w:eastAsia="en-GB"/>
              </w:rPr>
              <w:t>ue-Category-NB</w:t>
            </w:r>
          </w:p>
          <w:p w14:paraId="6BA0F6AE" w14:textId="77777777" w:rsidR="00E46C87" w:rsidRPr="00867590" w:rsidRDefault="00E46C87" w:rsidP="008B7661">
            <w:pPr>
              <w:pStyle w:val="TAL"/>
              <w:rPr>
                <w:lang w:eastAsia="en-GB"/>
              </w:rPr>
            </w:pPr>
            <w:r w:rsidRPr="00867590">
              <w:rPr>
                <w:lang w:eastAsia="en-GB"/>
              </w:rPr>
              <w:t>UE category as defined in TS 36.306 [5]. Value nb1 corresponds to UE category NB1, value nb2 corresponds to UE category NB2.</w:t>
            </w:r>
          </w:p>
          <w:p w14:paraId="1924564B" w14:textId="77777777" w:rsidR="00E46C87" w:rsidRPr="00867590" w:rsidRDefault="00E46C87" w:rsidP="008B7661">
            <w:pPr>
              <w:pStyle w:val="TAL"/>
              <w:rPr>
                <w:b/>
                <w:lang w:eastAsia="ja-JP"/>
              </w:rPr>
            </w:pPr>
            <w:r w:rsidRPr="00867590">
              <w:rPr>
                <w:lang w:eastAsia="en-GB"/>
              </w:rPr>
              <w:t xml:space="preserve">A UE shall always include the field </w:t>
            </w:r>
            <w:r w:rsidRPr="00867590">
              <w:rPr>
                <w:i/>
                <w:lang w:eastAsia="ja-JP"/>
              </w:rPr>
              <w:t>ue-Category-NB-r13</w:t>
            </w:r>
            <w:r w:rsidRPr="00867590">
              <w:rPr>
                <w:lang w:eastAsia="en-GB"/>
              </w:rPr>
              <w:t xml:space="preserve"> in this version of the specification.</w:t>
            </w:r>
          </w:p>
        </w:tc>
        <w:tc>
          <w:tcPr>
            <w:tcW w:w="1134" w:type="dxa"/>
            <w:tcBorders>
              <w:top w:val="single" w:sz="4" w:space="0" w:color="808080"/>
              <w:left w:val="single" w:sz="4" w:space="0" w:color="808080"/>
              <w:bottom w:val="single" w:sz="4" w:space="0" w:color="808080"/>
              <w:right w:val="single" w:sz="4" w:space="0" w:color="808080"/>
            </w:tcBorders>
          </w:tcPr>
          <w:p w14:paraId="220F3013" w14:textId="77777777" w:rsidR="00E46C87" w:rsidRPr="00867590" w:rsidRDefault="00E46C87" w:rsidP="008B7661">
            <w:pPr>
              <w:pStyle w:val="TAL"/>
              <w:jc w:val="center"/>
              <w:rPr>
                <w:b/>
                <w:bCs/>
                <w:i/>
                <w:noProof/>
                <w:lang w:eastAsia="en-GB"/>
              </w:rPr>
            </w:pPr>
            <w:r w:rsidRPr="00867590">
              <w:rPr>
                <w:noProof/>
              </w:rPr>
              <w:t>FDD/TDD</w:t>
            </w:r>
          </w:p>
        </w:tc>
        <w:tc>
          <w:tcPr>
            <w:tcW w:w="1134" w:type="dxa"/>
            <w:tcBorders>
              <w:top w:val="single" w:sz="4" w:space="0" w:color="808080"/>
              <w:left w:val="single" w:sz="4" w:space="0" w:color="808080"/>
              <w:bottom w:val="single" w:sz="4" w:space="0" w:color="808080"/>
              <w:right w:val="single" w:sz="4" w:space="0" w:color="808080"/>
            </w:tcBorders>
          </w:tcPr>
          <w:p w14:paraId="3BB3FE8D" w14:textId="77777777" w:rsidR="00E46C87" w:rsidRPr="00867590" w:rsidRDefault="00E46C87" w:rsidP="008B7661">
            <w:pPr>
              <w:pStyle w:val="TAL"/>
              <w:jc w:val="center"/>
              <w:rPr>
                <w:b/>
                <w:bCs/>
                <w:i/>
                <w:noProof/>
                <w:lang w:eastAsia="en-GB"/>
              </w:rPr>
            </w:pPr>
            <w:r w:rsidRPr="00867590">
              <w:rPr>
                <w:noProof/>
              </w:rPr>
              <w:t>Yes</w:t>
            </w:r>
          </w:p>
        </w:tc>
      </w:tr>
    </w:tbl>
    <w:p w14:paraId="46D250DD" w14:textId="77777777" w:rsidR="00E46C87" w:rsidRPr="00867590" w:rsidRDefault="00E46C87" w:rsidP="00E46C87"/>
    <w:p w14:paraId="0D750761" w14:textId="77777777" w:rsidR="00E46C87" w:rsidRPr="00867590" w:rsidRDefault="00E46C87" w:rsidP="00E46C87">
      <w:pPr>
        <w:pStyle w:val="NO"/>
      </w:pPr>
      <w:r w:rsidRPr="00867590">
        <w:t>NOTE 1:</w:t>
      </w:r>
      <w:r w:rsidRPr="00867590">
        <w:tab/>
        <w:t xml:space="preserve">The IE </w:t>
      </w:r>
      <w:r w:rsidRPr="00867590">
        <w:rPr>
          <w:i/>
          <w:noProof/>
        </w:rPr>
        <w:t>UE-Capability-NB</w:t>
      </w:r>
      <w:r w:rsidRPr="00867590">
        <w:t xml:space="preserve"> does not include AS security capability information, since these are the same as the security capabilities that are </w:t>
      </w:r>
      <w:proofErr w:type="spellStart"/>
      <w:r w:rsidRPr="00867590">
        <w:t>signalled</w:t>
      </w:r>
      <w:proofErr w:type="spellEnd"/>
      <w:r w:rsidRPr="00867590">
        <w:t xml:space="preserve"> by NAS. Consequently AS need not provide "man-in-the-middle" protection for the security capabilities.</w:t>
      </w:r>
    </w:p>
    <w:p w14:paraId="5DA8DD97" w14:textId="77777777" w:rsidR="00E46C87" w:rsidRPr="00867590" w:rsidRDefault="00E46C87" w:rsidP="00E46C87">
      <w:pPr>
        <w:pStyle w:val="NO"/>
        <w:rPr>
          <w:noProof/>
          <w:lang w:eastAsia="ko-KR"/>
        </w:rPr>
      </w:pPr>
      <w:r w:rsidRPr="00867590">
        <w:rPr>
          <w:noProof/>
          <w:lang w:eastAsia="ko-KR"/>
        </w:rPr>
        <w:t>NOTE 2:</w:t>
      </w:r>
      <w:r w:rsidRPr="00867590">
        <w:rPr>
          <w:noProof/>
          <w:lang w:eastAsia="ko-KR"/>
        </w:rPr>
        <w:tab/>
        <w:t>The column 'FDD/TDD appl' indicates the applicability to the xDD mode: 'FDD' means applicable to FDD only, 'TDD' means applicable to TDD only and 'FDD/TDD' means applicable to FDD and TDD.</w:t>
      </w:r>
    </w:p>
    <w:p w14:paraId="3249E364" w14:textId="77777777" w:rsidR="00E46C87" w:rsidRDefault="00E46C87" w:rsidP="00E46C87">
      <w:pPr>
        <w:pStyle w:val="NO"/>
        <w:rPr>
          <w:noProof/>
        </w:rPr>
      </w:pPr>
      <w:r w:rsidRPr="00867590">
        <w:rPr>
          <w:noProof/>
        </w:rPr>
        <w:t>NOTE 3:</w:t>
      </w:r>
      <w:r w:rsidRPr="00867590">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867590">
        <w:rPr>
          <w:i/>
          <w:noProof/>
        </w:rPr>
        <w:t>UE-Capability-NB</w:t>
      </w:r>
      <w:r w:rsidRPr="00867590">
        <w:rPr>
          <w:noProof/>
        </w:rPr>
        <w:t xml:space="preserve"> except field </w:t>
      </w:r>
      <w:r w:rsidRPr="00867590">
        <w:rPr>
          <w:i/>
          <w:noProof/>
        </w:rPr>
        <w:t xml:space="preserve">tdd-UE-Capability. </w:t>
      </w:r>
      <w:r w:rsidRPr="00867590">
        <w:rPr>
          <w:noProof/>
        </w:rPr>
        <w:t xml:space="preserve">TDD capabilities are reported in </w:t>
      </w:r>
      <w:r w:rsidRPr="00867590">
        <w:rPr>
          <w:i/>
          <w:noProof/>
        </w:rPr>
        <w:t>tdd-UE-Capability</w:t>
      </w:r>
      <w:r w:rsidRPr="00867590">
        <w:rPr>
          <w:noProof/>
        </w:rPr>
        <w:t>.</w:t>
      </w:r>
    </w:p>
    <w:p w14:paraId="57A53EA1" w14:textId="77777777" w:rsidR="00E46C87" w:rsidRPr="00E46C87" w:rsidDel="0072242D" w:rsidRDefault="00E46C87" w:rsidP="00E46C87">
      <w:pPr>
        <w:pStyle w:val="EditorsNote"/>
        <w:rPr>
          <w:rFonts w:ascii="Times New Roman" w:hAnsi="Times New Roman"/>
        </w:rPr>
      </w:pPr>
      <w:r w:rsidRPr="00E46C87">
        <w:rPr>
          <w:rFonts w:ascii="Times New Roman" w:hAnsi="Times New Roman"/>
        </w:rPr>
        <w:t>Editor's Note:</w:t>
      </w:r>
      <w:r w:rsidRPr="00E46C87">
        <w:rPr>
          <w:rFonts w:ascii="Times New Roman" w:hAnsi="Times New Roman"/>
        </w:rPr>
        <w:tab/>
        <w:t>NB-IoT UE supports up to 2 DRBs as legacy when connected to 5GC. FFS whether this is indicated by a new capability or the existing UE capability, multipleDRB-r13.</w:t>
      </w:r>
    </w:p>
    <w:p w14:paraId="79609561" w14:textId="77777777" w:rsidR="00E46C87" w:rsidRPr="00E46C87" w:rsidRDefault="00E46C87" w:rsidP="00E46C87">
      <w:pPr>
        <w:pStyle w:val="EditorsNote"/>
        <w:rPr>
          <w:rFonts w:ascii="Times New Roman" w:hAnsi="Times New Roman"/>
        </w:rPr>
      </w:pPr>
      <w:r w:rsidRPr="00E46C87">
        <w:rPr>
          <w:rFonts w:ascii="Times New Roman" w:hAnsi="Times New Roman"/>
        </w:rPr>
        <w:t>Editor's Note:</w:t>
      </w:r>
      <w:r w:rsidRPr="00E46C87">
        <w:rPr>
          <w:rFonts w:ascii="Times New Roman" w:hAnsi="Times New Roman"/>
        </w:rPr>
        <w:tab/>
        <w:t xml:space="preserve">Whether to have separate capabilities for PUR in EPC and 5GC needs to be further discussed. </w:t>
      </w:r>
    </w:p>
    <w:p w14:paraId="094FA3DA" w14:textId="77777777" w:rsidR="00E46C87" w:rsidRPr="00E46C87" w:rsidDel="0072242D" w:rsidRDefault="00E46C87" w:rsidP="00E46C87">
      <w:pPr>
        <w:pStyle w:val="EditorsNote"/>
        <w:rPr>
          <w:rFonts w:ascii="Times New Roman" w:hAnsi="Times New Roman"/>
        </w:rPr>
      </w:pPr>
      <w:r w:rsidRPr="00E46C87">
        <w:rPr>
          <w:rFonts w:ascii="Times New Roman" w:hAnsi="Times New Roman"/>
        </w:rPr>
        <w:t>Editor's Note:</w:t>
      </w:r>
      <w:r w:rsidRPr="00E46C87">
        <w:rPr>
          <w:rFonts w:ascii="Times New Roman" w:hAnsi="Times New Roman"/>
        </w:rPr>
        <w:tab/>
        <w:t xml:space="preserve">For rai-EPC, FFS whether any feature is excluded (e.g. PUR, </w:t>
      </w:r>
      <w:proofErr w:type="spellStart"/>
      <w:r w:rsidRPr="00E46C87">
        <w:rPr>
          <w:rFonts w:ascii="Times New Roman" w:hAnsi="Times New Roman"/>
        </w:rPr>
        <w:t>etc</w:t>
      </w:r>
      <w:proofErr w:type="spellEnd"/>
      <w:r w:rsidRPr="00E46C87">
        <w:rPr>
          <w:rFonts w:ascii="Times New Roman" w:hAnsi="Times New Roman"/>
        </w:rPr>
        <w:t xml:space="preserve">). </w:t>
      </w:r>
    </w:p>
    <w:p w14:paraId="59C1BEEF" w14:textId="77777777" w:rsidR="0048282D" w:rsidRPr="0048282D" w:rsidRDefault="0048282D" w:rsidP="0048282D">
      <w:pPr>
        <w:pStyle w:val="BodyText"/>
        <w:rPr>
          <w:rFonts w:ascii="Times New Roman" w:hAnsi="Times New Roman"/>
          <w:sz w:val="32"/>
          <w:szCs w:val="32"/>
          <w:lang w:val="en-US" w:eastAsia="en-US"/>
        </w:rPr>
      </w:pPr>
    </w:p>
    <w:p w14:paraId="507F2511" w14:textId="77777777" w:rsidR="00F85687" w:rsidRPr="00D67CF1" w:rsidRDefault="00F85687" w:rsidP="00E81C44"/>
    <w:sectPr w:rsidR="00F85687" w:rsidRPr="00D67CF1" w:rsidSect="00A42A4D">
      <w:headerReference w:type="even" r:id="rId8"/>
      <w:foot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341D4" w14:textId="77777777" w:rsidR="00585F09" w:rsidRDefault="00585F09">
      <w:r>
        <w:separator/>
      </w:r>
    </w:p>
  </w:endnote>
  <w:endnote w:type="continuationSeparator" w:id="0">
    <w:p w14:paraId="2BBA9D0A" w14:textId="77777777" w:rsidR="00585F09" w:rsidRDefault="00585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D9EFF" w14:textId="77777777" w:rsidR="005906D7" w:rsidRDefault="005906D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435E5">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435E5">
      <w:rPr>
        <w:rStyle w:val="PageNumber"/>
      </w:rPr>
      <w:t>13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8198A9" w14:textId="77777777" w:rsidR="00585F09" w:rsidRDefault="00585F09">
      <w:r>
        <w:separator/>
      </w:r>
    </w:p>
  </w:footnote>
  <w:footnote w:type="continuationSeparator" w:id="0">
    <w:p w14:paraId="4BFF4774" w14:textId="77777777" w:rsidR="00585F09" w:rsidRDefault="00585F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350DC" w14:textId="77777777" w:rsidR="005906D7" w:rsidRDefault="005906D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A2245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1EC5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249EA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0E04F0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9AF137A"/>
    <w:multiLevelType w:val="hybridMultilevel"/>
    <w:tmpl w:val="C666BE3C"/>
    <w:lvl w:ilvl="0" w:tplc="A26EFFA8">
      <w:start w:val="1"/>
      <w:numFmt w:val="bullet"/>
      <w:lvlText w:val="•"/>
      <w:lvlJc w:val="left"/>
      <w:pPr>
        <w:tabs>
          <w:tab w:val="num" w:pos="720"/>
        </w:tabs>
        <w:ind w:left="720" w:hanging="360"/>
      </w:pPr>
      <w:rPr>
        <w:rFonts w:ascii="Arial" w:hAnsi="Arial" w:hint="default"/>
      </w:rPr>
    </w:lvl>
    <w:lvl w:ilvl="1" w:tplc="9B5A3F80">
      <w:start w:val="1"/>
      <w:numFmt w:val="bullet"/>
      <w:lvlText w:val="•"/>
      <w:lvlJc w:val="left"/>
      <w:pPr>
        <w:tabs>
          <w:tab w:val="num" w:pos="1440"/>
        </w:tabs>
        <w:ind w:left="1440" w:hanging="360"/>
      </w:pPr>
      <w:rPr>
        <w:rFonts w:ascii="Arial" w:hAnsi="Arial" w:hint="default"/>
      </w:rPr>
    </w:lvl>
    <w:lvl w:ilvl="2" w:tplc="A4C4A482">
      <w:numFmt w:val="bullet"/>
      <w:lvlText w:val="•"/>
      <w:lvlJc w:val="left"/>
      <w:pPr>
        <w:tabs>
          <w:tab w:val="num" w:pos="2160"/>
        </w:tabs>
        <w:ind w:left="2160" w:hanging="360"/>
      </w:pPr>
      <w:rPr>
        <w:rFonts w:ascii="Arial" w:hAnsi="Arial" w:hint="default"/>
      </w:rPr>
    </w:lvl>
    <w:lvl w:ilvl="3" w:tplc="8FE82614">
      <w:numFmt w:val="bullet"/>
      <w:lvlText w:val="•"/>
      <w:lvlJc w:val="left"/>
      <w:pPr>
        <w:tabs>
          <w:tab w:val="num" w:pos="2880"/>
        </w:tabs>
        <w:ind w:left="2880" w:hanging="360"/>
      </w:pPr>
      <w:rPr>
        <w:rFonts w:ascii="Arial" w:hAnsi="Arial" w:hint="default"/>
      </w:rPr>
    </w:lvl>
    <w:lvl w:ilvl="4" w:tplc="1F1273E0">
      <w:numFmt w:val="bullet"/>
      <w:lvlText w:val="•"/>
      <w:lvlJc w:val="left"/>
      <w:pPr>
        <w:tabs>
          <w:tab w:val="num" w:pos="3600"/>
        </w:tabs>
        <w:ind w:left="3600" w:hanging="360"/>
      </w:pPr>
      <w:rPr>
        <w:rFonts w:ascii="Arial" w:hAnsi="Arial" w:hint="default"/>
      </w:rPr>
    </w:lvl>
    <w:lvl w:ilvl="5" w:tplc="C6BEED3E" w:tentative="1">
      <w:start w:val="1"/>
      <w:numFmt w:val="bullet"/>
      <w:lvlText w:val="•"/>
      <w:lvlJc w:val="left"/>
      <w:pPr>
        <w:tabs>
          <w:tab w:val="num" w:pos="4320"/>
        </w:tabs>
        <w:ind w:left="4320" w:hanging="360"/>
      </w:pPr>
      <w:rPr>
        <w:rFonts w:ascii="Arial" w:hAnsi="Arial" w:hint="default"/>
      </w:rPr>
    </w:lvl>
    <w:lvl w:ilvl="6" w:tplc="EB7EF874" w:tentative="1">
      <w:start w:val="1"/>
      <w:numFmt w:val="bullet"/>
      <w:lvlText w:val="•"/>
      <w:lvlJc w:val="left"/>
      <w:pPr>
        <w:tabs>
          <w:tab w:val="num" w:pos="5040"/>
        </w:tabs>
        <w:ind w:left="5040" w:hanging="360"/>
      </w:pPr>
      <w:rPr>
        <w:rFonts w:ascii="Arial" w:hAnsi="Arial" w:hint="default"/>
      </w:rPr>
    </w:lvl>
    <w:lvl w:ilvl="7" w:tplc="2C6811A8" w:tentative="1">
      <w:start w:val="1"/>
      <w:numFmt w:val="bullet"/>
      <w:lvlText w:val="•"/>
      <w:lvlJc w:val="left"/>
      <w:pPr>
        <w:tabs>
          <w:tab w:val="num" w:pos="5760"/>
        </w:tabs>
        <w:ind w:left="5760" w:hanging="360"/>
      </w:pPr>
      <w:rPr>
        <w:rFonts w:ascii="Arial" w:hAnsi="Arial" w:hint="default"/>
      </w:rPr>
    </w:lvl>
    <w:lvl w:ilvl="8" w:tplc="C698501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1C744682"/>
    <w:multiLevelType w:val="hybridMultilevel"/>
    <w:tmpl w:val="555E90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664078"/>
    <w:multiLevelType w:val="hybridMultilevel"/>
    <w:tmpl w:val="E1924A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3462F3"/>
    <w:multiLevelType w:val="hybridMultilevel"/>
    <w:tmpl w:val="A8A68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15771B"/>
    <w:multiLevelType w:val="hybridMultilevel"/>
    <w:tmpl w:val="0388B53E"/>
    <w:lvl w:ilvl="0" w:tplc="CDDAE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711F8F"/>
    <w:multiLevelType w:val="multilevel"/>
    <w:tmpl w:val="2AA8C32E"/>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BD76CB"/>
    <w:multiLevelType w:val="hybridMultilevel"/>
    <w:tmpl w:val="29C6D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ED1D26"/>
    <w:multiLevelType w:val="hybridMultilevel"/>
    <w:tmpl w:val="8A788B10"/>
    <w:lvl w:ilvl="0" w:tplc="5970B56C">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C1C31C2"/>
    <w:multiLevelType w:val="hybridMultilevel"/>
    <w:tmpl w:val="1AB0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7035AB"/>
    <w:multiLevelType w:val="hybridMultilevel"/>
    <w:tmpl w:val="92CC2B9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738"/>
        </w:tabs>
        <w:ind w:left="738" w:hanging="360"/>
      </w:pPr>
      <w:rPr>
        <w:rFonts w:ascii="Symbol" w:hAnsi="Symbol" w:hint="default"/>
        <w:b/>
        <w:i w:val="0"/>
        <w:color w:val="auto"/>
        <w:sz w:val="22"/>
      </w:rPr>
    </w:lvl>
    <w:lvl w:ilvl="1" w:tplc="04090003">
      <w:start w:val="1"/>
      <w:numFmt w:val="bullet"/>
      <w:lvlText w:val="o"/>
      <w:lvlJc w:val="left"/>
      <w:pPr>
        <w:tabs>
          <w:tab w:val="num" w:pos="400"/>
        </w:tabs>
        <w:ind w:left="400" w:hanging="360"/>
      </w:pPr>
      <w:rPr>
        <w:rFonts w:ascii="Courier New" w:hAnsi="Courier New" w:cs="Courier New" w:hint="default"/>
      </w:rPr>
    </w:lvl>
    <w:lvl w:ilvl="2" w:tplc="04090005">
      <w:start w:val="1"/>
      <w:numFmt w:val="bullet"/>
      <w:lvlText w:val=""/>
      <w:lvlJc w:val="left"/>
      <w:pPr>
        <w:tabs>
          <w:tab w:val="num" w:pos="1120"/>
        </w:tabs>
        <w:ind w:left="1120" w:hanging="360"/>
      </w:pPr>
      <w:rPr>
        <w:rFonts w:ascii="Wingdings" w:hAnsi="Wingdings" w:hint="default"/>
      </w:rPr>
    </w:lvl>
    <w:lvl w:ilvl="3" w:tplc="04090001" w:tentative="1">
      <w:start w:val="1"/>
      <w:numFmt w:val="bullet"/>
      <w:lvlText w:val=""/>
      <w:lvlJc w:val="left"/>
      <w:pPr>
        <w:tabs>
          <w:tab w:val="num" w:pos="1840"/>
        </w:tabs>
        <w:ind w:left="1840" w:hanging="360"/>
      </w:pPr>
      <w:rPr>
        <w:rFonts w:ascii="Symbol" w:hAnsi="Symbol" w:hint="default"/>
      </w:rPr>
    </w:lvl>
    <w:lvl w:ilvl="4" w:tplc="04090003" w:tentative="1">
      <w:start w:val="1"/>
      <w:numFmt w:val="bullet"/>
      <w:lvlText w:val="o"/>
      <w:lvlJc w:val="left"/>
      <w:pPr>
        <w:tabs>
          <w:tab w:val="num" w:pos="2560"/>
        </w:tabs>
        <w:ind w:left="2560" w:hanging="360"/>
      </w:pPr>
      <w:rPr>
        <w:rFonts w:ascii="Courier New" w:hAnsi="Courier New" w:cs="Courier New" w:hint="default"/>
      </w:rPr>
    </w:lvl>
    <w:lvl w:ilvl="5" w:tplc="04090005" w:tentative="1">
      <w:start w:val="1"/>
      <w:numFmt w:val="bullet"/>
      <w:lvlText w:val=""/>
      <w:lvlJc w:val="left"/>
      <w:pPr>
        <w:tabs>
          <w:tab w:val="num" w:pos="3280"/>
        </w:tabs>
        <w:ind w:left="3280" w:hanging="360"/>
      </w:pPr>
      <w:rPr>
        <w:rFonts w:ascii="Wingdings" w:hAnsi="Wingdings" w:hint="default"/>
      </w:rPr>
    </w:lvl>
    <w:lvl w:ilvl="6" w:tplc="04090001" w:tentative="1">
      <w:start w:val="1"/>
      <w:numFmt w:val="bullet"/>
      <w:lvlText w:val=""/>
      <w:lvlJc w:val="left"/>
      <w:pPr>
        <w:tabs>
          <w:tab w:val="num" w:pos="4000"/>
        </w:tabs>
        <w:ind w:left="4000" w:hanging="360"/>
      </w:pPr>
      <w:rPr>
        <w:rFonts w:ascii="Symbol" w:hAnsi="Symbol" w:hint="default"/>
      </w:rPr>
    </w:lvl>
    <w:lvl w:ilvl="7" w:tplc="04090003" w:tentative="1">
      <w:start w:val="1"/>
      <w:numFmt w:val="bullet"/>
      <w:lvlText w:val="o"/>
      <w:lvlJc w:val="left"/>
      <w:pPr>
        <w:tabs>
          <w:tab w:val="num" w:pos="4720"/>
        </w:tabs>
        <w:ind w:left="4720" w:hanging="360"/>
      </w:pPr>
      <w:rPr>
        <w:rFonts w:ascii="Courier New" w:hAnsi="Courier New" w:cs="Courier New" w:hint="default"/>
      </w:rPr>
    </w:lvl>
    <w:lvl w:ilvl="8" w:tplc="04090005" w:tentative="1">
      <w:start w:val="1"/>
      <w:numFmt w:val="bullet"/>
      <w:lvlText w:val=""/>
      <w:lvlJc w:val="left"/>
      <w:pPr>
        <w:tabs>
          <w:tab w:val="num" w:pos="5440"/>
        </w:tabs>
        <w:ind w:left="5440" w:hanging="360"/>
      </w:pPr>
      <w:rPr>
        <w:rFonts w:ascii="Wingdings" w:hAnsi="Wingdings" w:hint="default"/>
      </w:rPr>
    </w:lvl>
  </w:abstractNum>
  <w:abstractNum w:abstractNumId="35" w15:restartNumberingAfterBreak="0">
    <w:nsid w:val="72C52D8F"/>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19"/>
  </w:num>
  <w:num w:numId="4">
    <w:abstractNumId w:val="12"/>
  </w:num>
  <w:num w:numId="5">
    <w:abstractNumId w:val="29"/>
  </w:num>
  <w:num w:numId="6">
    <w:abstractNumId w:val="13"/>
  </w:num>
  <w:num w:numId="7">
    <w:abstractNumId w:val="27"/>
  </w:num>
  <w:num w:numId="8">
    <w:abstractNumId w:val="11"/>
  </w:num>
  <w:num w:numId="9">
    <w:abstractNumId w:val="34"/>
  </w:num>
  <w:num w:numId="10">
    <w:abstractNumId w:val="22"/>
  </w:num>
  <w:num w:numId="11">
    <w:abstractNumId w:val="17"/>
  </w:num>
  <w:num w:numId="12">
    <w:abstractNumId w:val="6"/>
  </w:num>
  <w:num w:numId="13">
    <w:abstractNumId w:val="37"/>
  </w:num>
  <w:num w:numId="14">
    <w:abstractNumId w:val="25"/>
  </w:num>
  <w:num w:numId="15">
    <w:abstractNumId w:val="8"/>
  </w:num>
  <w:num w:numId="16">
    <w:abstractNumId w:val="3"/>
  </w:num>
  <w:num w:numId="17">
    <w:abstractNumId w:val="21"/>
  </w:num>
  <w:num w:numId="18">
    <w:abstractNumId w:val="4"/>
  </w:num>
  <w:num w:numId="19">
    <w:abstractNumId w:val="14"/>
  </w:num>
  <w:num w:numId="20">
    <w:abstractNumId w:val="31"/>
  </w:num>
  <w:num w:numId="21">
    <w:abstractNumId w:val="30"/>
  </w:num>
  <w:num w:numId="22">
    <w:abstractNumId w:val="5"/>
  </w:num>
  <w:num w:numId="23">
    <w:abstractNumId w:val="36"/>
  </w:num>
  <w:num w:numId="24">
    <w:abstractNumId w:val="20"/>
  </w:num>
  <w:num w:numId="25">
    <w:abstractNumId w:val="9"/>
  </w:num>
  <w:num w:numId="26">
    <w:abstractNumId w:val="32"/>
  </w:num>
  <w:num w:numId="27">
    <w:abstractNumId w:val="26"/>
  </w:num>
  <w:num w:numId="28">
    <w:abstractNumId w:val="15"/>
  </w:num>
  <w:num w:numId="29">
    <w:abstractNumId w:val="7"/>
  </w:num>
  <w:num w:numId="30">
    <w:abstractNumId w:val="10"/>
  </w:num>
  <w:num w:numId="31">
    <w:abstractNumId w:val="33"/>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35"/>
  </w:num>
  <w:num w:numId="35">
    <w:abstractNumId w:val="16"/>
  </w:num>
  <w:num w:numId="36">
    <w:abstractNumId w:val="2"/>
  </w:num>
  <w:num w:numId="37">
    <w:abstractNumId w:val="1"/>
  </w:num>
  <w:num w:numId="38">
    <w:abstractNumId w:val="0"/>
  </w:num>
  <w:num w:numId="39">
    <w:abstractNumId w:val="2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odile">
    <w15:presenceInfo w15:providerId="None" w15:userId="od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73A"/>
    <w:rsid w:val="0000228C"/>
    <w:rsid w:val="00002307"/>
    <w:rsid w:val="00002A37"/>
    <w:rsid w:val="00003ED5"/>
    <w:rsid w:val="00005E9F"/>
    <w:rsid w:val="00006446"/>
    <w:rsid w:val="00006896"/>
    <w:rsid w:val="00006EE0"/>
    <w:rsid w:val="00007517"/>
    <w:rsid w:val="000077C9"/>
    <w:rsid w:val="00007CDC"/>
    <w:rsid w:val="00007EF6"/>
    <w:rsid w:val="00010AE5"/>
    <w:rsid w:val="000113C5"/>
    <w:rsid w:val="00011B28"/>
    <w:rsid w:val="00012CA8"/>
    <w:rsid w:val="0001318A"/>
    <w:rsid w:val="00013831"/>
    <w:rsid w:val="00013B57"/>
    <w:rsid w:val="00014CB9"/>
    <w:rsid w:val="00015D15"/>
    <w:rsid w:val="00016490"/>
    <w:rsid w:val="00016EE3"/>
    <w:rsid w:val="00017606"/>
    <w:rsid w:val="000200DA"/>
    <w:rsid w:val="000203D2"/>
    <w:rsid w:val="00020DE1"/>
    <w:rsid w:val="00020E62"/>
    <w:rsid w:val="00020F46"/>
    <w:rsid w:val="0002359D"/>
    <w:rsid w:val="00023DB5"/>
    <w:rsid w:val="000248FB"/>
    <w:rsid w:val="00024BE7"/>
    <w:rsid w:val="0002564D"/>
    <w:rsid w:val="00025ECA"/>
    <w:rsid w:val="0002651D"/>
    <w:rsid w:val="00026AEE"/>
    <w:rsid w:val="00027A66"/>
    <w:rsid w:val="0003008B"/>
    <w:rsid w:val="0003093B"/>
    <w:rsid w:val="000325B8"/>
    <w:rsid w:val="00032C5F"/>
    <w:rsid w:val="0003469F"/>
    <w:rsid w:val="00034B21"/>
    <w:rsid w:val="00034C15"/>
    <w:rsid w:val="00035323"/>
    <w:rsid w:val="000357FD"/>
    <w:rsid w:val="00036430"/>
    <w:rsid w:val="00036844"/>
    <w:rsid w:val="00036BA1"/>
    <w:rsid w:val="00037653"/>
    <w:rsid w:val="0003794B"/>
    <w:rsid w:val="00040FD6"/>
    <w:rsid w:val="00040FF4"/>
    <w:rsid w:val="0004217C"/>
    <w:rsid w:val="000422E2"/>
    <w:rsid w:val="0004238A"/>
    <w:rsid w:val="00042640"/>
    <w:rsid w:val="00042867"/>
    <w:rsid w:val="00042CEE"/>
    <w:rsid w:val="00042F22"/>
    <w:rsid w:val="000430E5"/>
    <w:rsid w:val="00043789"/>
    <w:rsid w:val="00043843"/>
    <w:rsid w:val="00044192"/>
    <w:rsid w:val="000444EF"/>
    <w:rsid w:val="00044C89"/>
    <w:rsid w:val="00044F99"/>
    <w:rsid w:val="000451E2"/>
    <w:rsid w:val="0004579D"/>
    <w:rsid w:val="00045F14"/>
    <w:rsid w:val="000465A7"/>
    <w:rsid w:val="00046AE2"/>
    <w:rsid w:val="00046DA5"/>
    <w:rsid w:val="00047758"/>
    <w:rsid w:val="000478FD"/>
    <w:rsid w:val="000500B7"/>
    <w:rsid w:val="0005062C"/>
    <w:rsid w:val="00051F51"/>
    <w:rsid w:val="00052A07"/>
    <w:rsid w:val="00053001"/>
    <w:rsid w:val="00053406"/>
    <w:rsid w:val="000534E3"/>
    <w:rsid w:val="0005365D"/>
    <w:rsid w:val="00054C69"/>
    <w:rsid w:val="0005606A"/>
    <w:rsid w:val="00056205"/>
    <w:rsid w:val="00057117"/>
    <w:rsid w:val="0005728A"/>
    <w:rsid w:val="00060CB8"/>
    <w:rsid w:val="00061587"/>
    <w:rsid w:val="000616E7"/>
    <w:rsid w:val="00061DEF"/>
    <w:rsid w:val="000623A2"/>
    <w:rsid w:val="000637AB"/>
    <w:rsid w:val="00064305"/>
    <w:rsid w:val="0006487E"/>
    <w:rsid w:val="00064911"/>
    <w:rsid w:val="00065E1A"/>
    <w:rsid w:val="00065FB6"/>
    <w:rsid w:val="000670E3"/>
    <w:rsid w:val="00067314"/>
    <w:rsid w:val="000704F1"/>
    <w:rsid w:val="00070637"/>
    <w:rsid w:val="00070A92"/>
    <w:rsid w:val="00071485"/>
    <w:rsid w:val="000717C6"/>
    <w:rsid w:val="00072A19"/>
    <w:rsid w:val="00073103"/>
    <w:rsid w:val="00073498"/>
    <w:rsid w:val="0007368E"/>
    <w:rsid w:val="00073DA9"/>
    <w:rsid w:val="00075C0B"/>
    <w:rsid w:val="00076646"/>
    <w:rsid w:val="00077609"/>
    <w:rsid w:val="00077E5F"/>
    <w:rsid w:val="0008036A"/>
    <w:rsid w:val="000810F7"/>
    <w:rsid w:val="00081AE6"/>
    <w:rsid w:val="000825E2"/>
    <w:rsid w:val="0008279B"/>
    <w:rsid w:val="00083C7D"/>
    <w:rsid w:val="000842CD"/>
    <w:rsid w:val="000855EB"/>
    <w:rsid w:val="00085738"/>
    <w:rsid w:val="00085B2D"/>
    <w:rsid w:val="00085B52"/>
    <w:rsid w:val="000866F2"/>
    <w:rsid w:val="00087697"/>
    <w:rsid w:val="0009009F"/>
    <w:rsid w:val="000901C2"/>
    <w:rsid w:val="000905C4"/>
    <w:rsid w:val="00090798"/>
    <w:rsid w:val="0009088B"/>
    <w:rsid w:val="0009118B"/>
    <w:rsid w:val="00091557"/>
    <w:rsid w:val="000924C1"/>
    <w:rsid w:val="000924F0"/>
    <w:rsid w:val="00092F9E"/>
    <w:rsid w:val="00093474"/>
    <w:rsid w:val="00094A17"/>
    <w:rsid w:val="00095035"/>
    <w:rsid w:val="0009510F"/>
    <w:rsid w:val="0009682B"/>
    <w:rsid w:val="000A1B7B"/>
    <w:rsid w:val="000A1F45"/>
    <w:rsid w:val="000A33E1"/>
    <w:rsid w:val="000A3A66"/>
    <w:rsid w:val="000A56F2"/>
    <w:rsid w:val="000A6418"/>
    <w:rsid w:val="000A7177"/>
    <w:rsid w:val="000A7D87"/>
    <w:rsid w:val="000B0771"/>
    <w:rsid w:val="000B14E3"/>
    <w:rsid w:val="000B1AF9"/>
    <w:rsid w:val="000B1D2D"/>
    <w:rsid w:val="000B2719"/>
    <w:rsid w:val="000B343E"/>
    <w:rsid w:val="000B3A8F"/>
    <w:rsid w:val="000B40E9"/>
    <w:rsid w:val="000B4AB9"/>
    <w:rsid w:val="000B58C3"/>
    <w:rsid w:val="000B61E9"/>
    <w:rsid w:val="000B6848"/>
    <w:rsid w:val="000B6B6D"/>
    <w:rsid w:val="000B7D41"/>
    <w:rsid w:val="000C165A"/>
    <w:rsid w:val="000C1DE9"/>
    <w:rsid w:val="000C2D04"/>
    <w:rsid w:val="000C2E19"/>
    <w:rsid w:val="000C2EA2"/>
    <w:rsid w:val="000C2FE7"/>
    <w:rsid w:val="000C35D4"/>
    <w:rsid w:val="000C5280"/>
    <w:rsid w:val="000C5E33"/>
    <w:rsid w:val="000C62EE"/>
    <w:rsid w:val="000C64FF"/>
    <w:rsid w:val="000C6D1F"/>
    <w:rsid w:val="000C7256"/>
    <w:rsid w:val="000D0D07"/>
    <w:rsid w:val="000D1000"/>
    <w:rsid w:val="000D1042"/>
    <w:rsid w:val="000D1A5A"/>
    <w:rsid w:val="000D1E16"/>
    <w:rsid w:val="000D2233"/>
    <w:rsid w:val="000D301E"/>
    <w:rsid w:val="000D3762"/>
    <w:rsid w:val="000D4087"/>
    <w:rsid w:val="000D4797"/>
    <w:rsid w:val="000D4CBF"/>
    <w:rsid w:val="000D63B6"/>
    <w:rsid w:val="000D69C7"/>
    <w:rsid w:val="000D7D60"/>
    <w:rsid w:val="000E0527"/>
    <w:rsid w:val="000E17F1"/>
    <w:rsid w:val="000E18D0"/>
    <w:rsid w:val="000E1E92"/>
    <w:rsid w:val="000E2A95"/>
    <w:rsid w:val="000E569F"/>
    <w:rsid w:val="000F0538"/>
    <w:rsid w:val="000F06D6"/>
    <w:rsid w:val="000F0C48"/>
    <w:rsid w:val="000F0EB1"/>
    <w:rsid w:val="000F1106"/>
    <w:rsid w:val="000F1873"/>
    <w:rsid w:val="000F2345"/>
    <w:rsid w:val="000F2638"/>
    <w:rsid w:val="000F26A3"/>
    <w:rsid w:val="000F3324"/>
    <w:rsid w:val="000F3663"/>
    <w:rsid w:val="000F3BE9"/>
    <w:rsid w:val="000F3F6C"/>
    <w:rsid w:val="000F40DF"/>
    <w:rsid w:val="000F47EF"/>
    <w:rsid w:val="000F4B18"/>
    <w:rsid w:val="000F5702"/>
    <w:rsid w:val="000F6942"/>
    <w:rsid w:val="000F6DF3"/>
    <w:rsid w:val="000F6FCA"/>
    <w:rsid w:val="000F75CF"/>
    <w:rsid w:val="001005FF"/>
    <w:rsid w:val="0010258A"/>
    <w:rsid w:val="00103124"/>
    <w:rsid w:val="00103563"/>
    <w:rsid w:val="001045EB"/>
    <w:rsid w:val="00105A59"/>
    <w:rsid w:val="00105AE5"/>
    <w:rsid w:val="00105CA6"/>
    <w:rsid w:val="00105E0E"/>
    <w:rsid w:val="001062FB"/>
    <w:rsid w:val="001063E6"/>
    <w:rsid w:val="0010682E"/>
    <w:rsid w:val="001115AA"/>
    <w:rsid w:val="00112704"/>
    <w:rsid w:val="001131E6"/>
    <w:rsid w:val="00113CF4"/>
    <w:rsid w:val="001153EA"/>
    <w:rsid w:val="00115643"/>
    <w:rsid w:val="00115D2C"/>
    <w:rsid w:val="00116765"/>
    <w:rsid w:val="00117A9A"/>
    <w:rsid w:val="00120094"/>
    <w:rsid w:val="001219F5"/>
    <w:rsid w:val="00121A20"/>
    <w:rsid w:val="0012377F"/>
    <w:rsid w:val="00123E3B"/>
    <w:rsid w:val="00124314"/>
    <w:rsid w:val="00125E6F"/>
    <w:rsid w:val="00126B4A"/>
    <w:rsid w:val="0012746D"/>
    <w:rsid w:val="001300BC"/>
    <w:rsid w:val="001301B4"/>
    <w:rsid w:val="00131CB6"/>
    <w:rsid w:val="00131E3E"/>
    <w:rsid w:val="00132FD0"/>
    <w:rsid w:val="00133118"/>
    <w:rsid w:val="001344C0"/>
    <w:rsid w:val="0013452C"/>
    <w:rsid w:val="001346FA"/>
    <w:rsid w:val="001348AE"/>
    <w:rsid w:val="00134D78"/>
    <w:rsid w:val="00135252"/>
    <w:rsid w:val="00135A8E"/>
    <w:rsid w:val="00137A22"/>
    <w:rsid w:val="00137AB5"/>
    <w:rsid w:val="00137BAD"/>
    <w:rsid w:val="00137F0B"/>
    <w:rsid w:val="001401BD"/>
    <w:rsid w:val="0014231A"/>
    <w:rsid w:val="00142584"/>
    <w:rsid w:val="0014274A"/>
    <w:rsid w:val="00143880"/>
    <w:rsid w:val="00144AA2"/>
    <w:rsid w:val="00144B73"/>
    <w:rsid w:val="00147AAA"/>
    <w:rsid w:val="00147ABD"/>
    <w:rsid w:val="00147F6D"/>
    <w:rsid w:val="001508A9"/>
    <w:rsid w:val="0015145F"/>
    <w:rsid w:val="00151836"/>
    <w:rsid w:val="00151E23"/>
    <w:rsid w:val="001526E0"/>
    <w:rsid w:val="0015282C"/>
    <w:rsid w:val="00152FF8"/>
    <w:rsid w:val="001551B5"/>
    <w:rsid w:val="00155FC3"/>
    <w:rsid w:val="0015625D"/>
    <w:rsid w:val="00156836"/>
    <w:rsid w:val="001568DE"/>
    <w:rsid w:val="00156A5A"/>
    <w:rsid w:val="00156CB1"/>
    <w:rsid w:val="00160D5B"/>
    <w:rsid w:val="00163C56"/>
    <w:rsid w:val="00165107"/>
    <w:rsid w:val="001659C1"/>
    <w:rsid w:val="00165A9A"/>
    <w:rsid w:val="001677A8"/>
    <w:rsid w:val="001678D2"/>
    <w:rsid w:val="001701EB"/>
    <w:rsid w:val="00170F03"/>
    <w:rsid w:val="00171CA2"/>
    <w:rsid w:val="001738AE"/>
    <w:rsid w:val="00173A8E"/>
    <w:rsid w:val="001741A8"/>
    <w:rsid w:val="00174513"/>
    <w:rsid w:val="0017506B"/>
    <w:rsid w:val="00177394"/>
    <w:rsid w:val="00177F45"/>
    <w:rsid w:val="0018091C"/>
    <w:rsid w:val="0018143F"/>
    <w:rsid w:val="0018162F"/>
    <w:rsid w:val="00181876"/>
    <w:rsid w:val="00181FA5"/>
    <w:rsid w:val="001841FD"/>
    <w:rsid w:val="00184AC3"/>
    <w:rsid w:val="001867E5"/>
    <w:rsid w:val="00190126"/>
    <w:rsid w:val="00190619"/>
    <w:rsid w:val="00190AC1"/>
    <w:rsid w:val="0019125E"/>
    <w:rsid w:val="00191EDA"/>
    <w:rsid w:val="00192A5A"/>
    <w:rsid w:val="00193062"/>
    <w:rsid w:val="0019341A"/>
    <w:rsid w:val="00193554"/>
    <w:rsid w:val="001936AB"/>
    <w:rsid w:val="00193E2E"/>
    <w:rsid w:val="00197157"/>
    <w:rsid w:val="00197A25"/>
    <w:rsid w:val="00197DF9"/>
    <w:rsid w:val="00197E3D"/>
    <w:rsid w:val="00197F80"/>
    <w:rsid w:val="001A0C16"/>
    <w:rsid w:val="001A100C"/>
    <w:rsid w:val="001A1987"/>
    <w:rsid w:val="001A21CB"/>
    <w:rsid w:val="001A2564"/>
    <w:rsid w:val="001A267B"/>
    <w:rsid w:val="001A2C2A"/>
    <w:rsid w:val="001A45E5"/>
    <w:rsid w:val="001A6173"/>
    <w:rsid w:val="001A6609"/>
    <w:rsid w:val="001A6CBA"/>
    <w:rsid w:val="001A6E86"/>
    <w:rsid w:val="001A7141"/>
    <w:rsid w:val="001A74EE"/>
    <w:rsid w:val="001B00B4"/>
    <w:rsid w:val="001B0D97"/>
    <w:rsid w:val="001B0FDF"/>
    <w:rsid w:val="001B1348"/>
    <w:rsid w:val="001B1523"/>
    <w:rsid w:val="001B1928"/>
    <w:rsid w:val="001B26F2"/>
    <w:rsid w:val="001B32F8"/>
    <w:rsid w:val="001B397F"/>
    <w:rsid w:val="001B44E4"/>
    <w:rsid w:val="001B4A95"/>
    <w:rsid w:val="001B50F3"/>
    <w:rsid w:val="001B54CA"/>
    <w:rsid w:val="001B58E0"/>
    <w:rsid w:val="001B591B"/>
    <w:rsid w:val="001B5A5D"/>
    <w:rsid w:val="001B64EF"/>
    <w:rsid w:val="001B68B3"/>
    <w:rsid w:val="001B7499"/>
    <w:rsid w:val="001B7CC5"/>
    <w:rsid w:val="001C04C3"/>
    <w:rsid w:val="001C1CE5"/>
    <w:rsid w:val="001C2152"/>
    <w:rsid w:val="001C386C"/>
    <w:rsid w:val="001C3D2A"/>
    <w:rsid w:val="001C3E4A"/>
    <w:rsid w:val="001C43FB"/>
    <w:rsid w:val="001C54B1"/>
    <w:rsid w:val="001C5DB7"/>
    <w:rsid w:val="001C5DD4"/>
    <w:rsid w:val="001C61FC"/>
    <w:rsid w:val="001C6696"/>
    <w:rsid w:val="001C68DA"/>
    <w:rsid w:val="001C715F"/>
    <w:rsid w:val="001C7DDC"/>
    <w:rsid w:val="001D03F3"/>
    <w:rsid w:val="001D077E"/>
    <w:rsid w:val="001D19D3"/>
    <w:rsid w:val="001D2167"/>
    <w:rsid w:val="001D4B40"/>
    <w:rsid w:val="001D51BA"/>
    <w:rsid w:val="001D5596"/>
    <w:rsid w:val="001D5ACA"/>
    <w:rsid w:val="001D5D09"/>
    <w:rsid w:val="001D6342"/>
    <w:rsid w:val="001D6566"/>
    <w:rsid w:val="001D6D53"/>
    <w:rsid w:val="001E1004"/>
    <w:rsid w:val="001E16D9"/>
    <w:rsid w:val="001E2E39"/>
    <w:rsid w:val="001E3544"/>
    <w:rsid w:val="001E383F"/>
    <w:rsid w:val="001E3D13"/>
    <w:rsid w:val="001E3ECF"/>
    <w:rsid w:val="001E3F53"/>
    <w:rsid w:val="001E52B5"/>
    <w:rsid w:val="001E58E2"/>
    <w:rsid w:val="001E6351"/>
    <w:rsid w:val="001E69E1"/>
    <w:rsid w:val="001E6CC0"/>
    <w:rsid w:val="001E7AED"/>
    <w:rsid w:val="001E7E2E"/>
    <w:rsid w:val="001E7ED1"/>
    <w:rsid w:val="001F11EE"/>
    <w:rsid w:val="001F1E4C"/>
    <w:rsid w:val="001F2085"/>
    <w:rsid w:val="001F24E8"/>
    <w:rsid w:val="001F2FE3"/>
    <w:rsid w:val="001F3916"/>
    <w:rsid w:val="001F4856"/>
    <w:rsid w:val="001F4F25"/>
    <w:rsid w:val="001F4F6A"/>
    <w:rsid w:val="001F54C5"/>
    <w:rsid w:val="001F5709"/>
    <w:rsid w:val="001F5CBB"/>
    <w:rsid w:val="001F662C"/>
    <w:rsid w:val="001F6975"/>
    <w:rsid w:val="001F7074"/>
    <w:rsid w:val="001F70D1"/>
    <w:rsid w:val="00200490"/>
    <w:rsid w:val="002016D0"/>
    <w:rsid w:val="00201F3A"/>
    <w:rsid w:val="00203E8B"/>
    <w:rsid w:val="00203F96"/>
    <w:rsid w:val="00204480"/>
    <w:rsid w:val="00204B2C"/>
    <w:rsid w:val="00205D3F"/>
    <w:rsid w:val="002066F6"/>
    <w:rsid w:val="002069B2"/>
    <w:rsid w:val="00207FA3"/>
    <w:rsid w:val="00214DA8"/>
    <w:rsid w:val="00214FB3"/>
    <w:rsid w:val="00215131"/>
    <w:rsid w:val="00215423"/>
    <w:rsid w:val="002158FA"/>
    <w:rsid w:val="00215E54"/>
    <w:rsid w:val="002173FA"/>
    <w:rsid w:val="00220600"/>
    <w:rsid w:val="002224DB"/>
    <w:rsid w:val="00223FCB"/>
    <w:rsid w:val="002246F0"/>
    <w:rsid w:val="00224E27"/>
    <w:rsid w:val="002252C3"/>
    <w:rsid w:val="00225C54"/>
    <w:rsid w:val="00226633"/>
    <w:rsid w:val="0022701B"/>
    <w:rsid w:val="00227D58"/>
    <w:rsid w:val="00227E65"/>
    <w:rsid w:val="00230765"/>
    <w:rsid w:val="00230EEE"/>
    <w:rsid w:val="00230F30"/>
    <w:rsid w:val="0023102D"/>
    <w:rsid w:val="002311B8"/>
    <w:rsid w:val="002319E4"/>
    <w:rsid w:val="00231A1F"/>
    <w:rsid w:val="002336BD"/>
    <w:rsid w:val="00233865"/>
    <w:rsid w:val="00233BD4"/>
    <w:rsid w:val="00235632"/>
    <w:rsid w:val="00235872"/>
    <w:rsid w:val="002366B9"/>
    <w:rsid w:val="0023736B"/>
    <w:rsid w:val="00237758"/>
    <w:rsid w:val="00237D79"/>
    <w:rsid w:val="00237D8B"/>
    <w:rsid w:val="002410F7"/>
    <w:rsid w:val="00241559"/>
    <w:rsid w:val="00241ED9"/>
    <w:rsid w:val="00242451"/>
    <w:rsid w:val="002424DD"/>
    <w:rsid w:val="002435B3"/>
    <w:rsid w:val="002437EB"/>
    <w:rsid w:val="00243934"/>
    <w:rsid w:val="00243C4F"/>
    <w:rsid w:val="002458B1"/>
    <w:rsid w:val="002458EB"/>
    <w:rsid w:val="00245AFD"/>
    <w:rsid w:val="00246B36"/>
    <w:rsid w:val="00246D35"/>
    <w:rsid w:val="002500C8"/>
    <w:rsid w:val="0025055F"/>
    <w:rsid w:val="00250D6E"/>
    <w:rsid w:val="00251675"/>
    <w:rsid w:val="002553C0"/>
    <w:rsid w:val="002559D0"/>
    <w:rsid w:val="00255CED"/>
    <w:rsid w:val="0025620D"/>
    <w:rsid w:val="00257543"/>
    <w:rsid w:val="00260004"/>
    <w:rsid w:val="0026074E"/>
    <w:rsid w:val="0026161A"/>
    <w:rsid w:val="002617E7"/>
    <w:rsid w:val="00264228"/>
    <w:rsid w:val="00264334"/>
    <w:rsid w:val="002644F7"/>
    <w:rsid w:val="0026473E"/>
    <w:rsid w:val="002647B9"/>
    <w:rsid w:val="00266214"/>
    <w:rsid w:val="00266759"/>
    <w:rsid w:val="00267C83"/>
    <w:rsid w:val="00270427"/>
    <w:rsid w:val="0027144F"/>
    <w:rsid w:val="00271F3A"/>
    <w:rsid w:val="00273278"/>
    <w:rsid w:val="002737F4"/>
    <w:rsid w:val="00273DEE"/>
    <w:rsid w:val="002745FD"/>
    <w:rsid w:val="00277B9A"/>
    <w:rsid w:val="002805F5"/>
    <w:rsid w:val="00280751"/>
    <w:rsid w:val="00280856"/>
    <w:rsid w:val="00280F5E"/>
    <w:rsid w:val="00281849"/>
    <w:rsid w:val="00281AA5"/>
    <w:rsid w:val="00282628"/>
    <w:rsid w:val="0028280A"/>
    <w:rsid w:val="00282C37"/>
    <w:rsid w:val="00283F1A"/>
    <w:rsid w:val="002840F8"/>
    <w:rsid w:val="00284397"/>
    <w:rsid w:val="00285EB2"/>
    <w:rsid w:val="0028661E"/>
    <w:rsid w:val="00286ACD"/>
    <w:rsid w:val="002873FF"/>
    <w:rsid w:val="00287759"/>
    <w:rsid w:val="00287838"/>
    <w:rsid w:val="00287BB5"/>
    <w:rsid w:val="00287FD0"/>
    <w:rsid w:val="002907B5"/>
    <w:rsid w:val="00290A8E"/>
    <w:rsid w:val="00290B2E"/>
    <w:rsid w:val="00290C73"/>
    <w:rsid w:val="00290E7B"/>
    <w:rsid w:val="002912CE"/>
    <w:rsid w:val="002913D4"/>
    <w:rsid w:val="002929AC"/>
    <w:rsid w:val="00292A96"/>
    <w:rsid w:val="00292D6C"/>
    <w:rsid w:val="00292EB7"/>
    <w:rsid w:val="002934D0"/>
    <w:rsid w:val="0029371A"/>
    <w:rsid w:val="00293747"/>
    <w:rsid w:val="0029386F"/>
    <w:rsid w:val="00294347"/>
    <w:rsid w:val="0029451C"/>
    <w:rsid w:val="00296227"/>
    <w:rsid w:val="00296F44"/>
    <w:rsid w:val="00297333"/>
    <w:rsid w:val="0029777D"/>
    <w:rsid w:val="002A0013"/>
    <w:rsid w:val="002A055E"/>
    <w:rsid w:val="002A0AAA"/>
    <w:rsid w:val="002A1452"/>
    <w:rsid w:val="002A1532"/>
    <w:rsid w:val="002A1D4E"/>
    <w:rsid w:val="002A2869"/>
    <w:rsid w:val="002A3544"/>
    <w:rsid w:val="002A3642"/>
    <w:rsid w:val="002A4888"/>
    <w:rsid w:val="002A4F08"/>
    <w:rsid w:val="002A520B"/>
    <w:rsid w:val="002A6345"/>
    <w:rsid w:val="002A63FC"/>
    <w:rsid w:val="002B1775"/>
    <w:rsid w:val="002B22F6"/>
    <w:rsid w:val="002B24D6"/>
    <w:rsid w:val="002B556D"/>
    <w:rsid w:val="002B71F5"/>
    <w:rsid w:val="002B7342"/>
    <w:rsid w:val="002B751E"/>
    <w:rsid w:val="002B7693"/>
    <w:rsid w:val="002B76B5"/>
    <w:rsid w:val="002C07F2"/>
    <w:rsid w:val="002C0A6B"/>
    <w:rsid w:val="002C1F8A"/>
    <w:rsid w:val="002C41E6"/>
    <w:rsid w:val="002C4360"/>
    <w:rsid w:val="002C43C4"/>
    <w:rsid w:val="002C52D0"/>
    <w:rsid w:val="002C5A01"/>
    <w:rsid w:val="002C5B92"/>
    <w:rsid w:val="002C75AC"/>
    <w:rsid w:val="002D0410"/>
    <w:rsid w:val="002D0569"/>
    <w:rsid w:val="002D071A"/>
    <w:rsid w:val="002D08B3"/>
    <w:rsid w:val="002D0A92"/>
    <w:rsid w:val="002D0AE1"/>
    <w:rsid w:val="002D1352"/>
    <w:rsid w:val="002D1F28"/>
    <w:rsid w:val="002D2330"/>
    <w:rsid w:val="002D2363"/>
    <w:rsid w:val="002D2E36"/>
    <w:rsid w:val="002D34B2"/>
    <w:rsid w:val="002D3C89"/>
    <w:rsid w:val="002D3F33"/>
    <w:rsid w:val="002D433A"/>
    <w:rsid w:val="002D5ED2"/>
    <w:rsid w:val="002D6CA0"/>
    <w:rsid w:val="002D6D1D"/>
    <w:rsid w:val="002D7637"/>
    <w:rsid w:val="002E0F07"/>
    <w:rsid w:val="002E1097"/>
    <w:rsid w:val="002E17F2"/>
    <w:rsid w:val="002E1E5A"/>
    <w:rsid w:val="002E1F81"/>
    <w:rsid w:val="002E2AE9"/>
    <w:rsid w:val="002E3619"/>
    <w:rsid w:val="002E49F8"/>
    <w:rsid w:val="002E68E1"/>
    <w:rsid w:val="002E69D1"/>
    <w:rsid w:val="002E72A9"/>
    <w:rsid w:val="002E7457"/>
    <w:rsid w:val="002E7CAE"/>
    <w:rsid w:val="002F00B4"/>
    <w:rsid w:val="002F0F1E"/>
    <w:rsid w:val="002F120B"/>
    <w:rsid w:val="002F166B"/>
    <w:rsid w:val="002F2771"/>
    <w:rsid w:val="002F2BD8"/>
    <w:rsid w:val="002F37A9"/>
    <w:rsid w:val="002F4424"/>
    <w:rsid w:val="002F5F25"/>
    <w:rsid w:val="002F614A"/>
    <w:rsid w:val="00300379"/>
    <w:rsid w:val="0030075E"/>
    <w:rsid w:val="00300E8A"/>
    <w:rsid w:val="0030139A"/>
    <w:rsid w:val="00301CE6"/>
    <w:rsid w:val="00301D7A"/>
    <w:rsid w:val="0030256B"/>
    <w:rsid w:val="00302ACA"/>
    <w:rsid w:val="003030F5"/>
    <w:rsid w:val="00303811"/>
    <w:rsid w:val="003039E6"/>
    <w:rsid w:val="003041D8"/>
    <w:rsid w:val="003045A6"/>
    <w:rsid w:val="00304BC5"/>
    <w:rsid w:val="0030501F"/>
    <w:rsid w:val="00306E0B"/>
    <w:rsid w:val="003076B9"/>
    <w:rsid w:val="00307BA1"/>
    <w:rsid w:val="00307DC1"/>
    <w:rsid w:val="003115D5"/>
    <w:rsid w:val="00311702"/>
    <w:rsid w:val="00311E82"/>
    <w:rsid w:val="003133E0"/>
    <w:rsid w:val="00313406"/>
    <w:rsid w:val="00313FD6"/>
    <w:rsid w:val="003143BD"/>
    <w:rsid w:val="0031452F"/>
    <w:rsid w:val="00315BAB"/>
    <w:rsid w:val="003203ED"/>
    <w:rsid w:val="00320FE4"/>
    <w:rsid w:val="0032198A"/>
    <w:rsid w:val="0032268E"/>
    <w:rsid w:val="00322A38"/>
    <w:rsid w:val="00322C9F"/>
    <w:rsid w:val="00323CD3"/>
    <w:rsid w:val="003240C3"/>
    <w:rsid w:val="003241B1"/>
    <w:rsid w:val="00324D23"/>
    <w:rsid w:val="003271D6"/>
    <w:rsid w:val="0032788A"/>
    <w:rsid w:val="00330070"/>
    <w:rsid w:val="00330319"/>
    <w:rsid w:val="00331751"/>
    <w:rsid w:val="00333818"/>
    <w:rsid w:val="00334579"/>
    <w:rsid w:val="0033477B"/>
    <w:rsid w:val="00334C9C"/>
    <w:rsid w:val="00335846"/>
    <w:rsid w:val="00335858"/>
    <w:rsid w:val="00336BDA"/>
    <w:rsid w:val="0033751B"/>
    <w:rsid w:val="003405B1"/>
    <w:rsid w:val="0034071B"/>
    <w:rsid w:val="00341661"/>
    <w:rsid w:val="00342662"/>
    <w:rsid w:val="00342B40"/>
    <w:rsid w:val="00342BD7"/>
    <w:rsid w:val="00343028"/>
    <w:rsid w:val="003435E5"/>
    <w:rsid w:val="00344004"/>
    <w:rsid w:val="00345437"/>
    <w:rsid w:val="003456C5"/>
    <w:rsid w:val="003457F3"/>
    <w:rsid w:val="00345AE9"/>
    <w:rsid w:val="00345C74"/>
    <w:rsid w:val="00346DB5"/>
    <w:rsid w:val="003477B1"/>
    <w:rsid w:val="00350E48"/>
    <w:rsid w:val="0035295C"/>
    <w:rsid w:val="00353EF8"/>
    <w:rsid w:val="00355330"/>
    <w:rsid w:val="0035535C"/>
    <w:rsid w:val="00355F16"/>
    <w:rsid w:val="0035647A"/>
    <w:rsid w:val="003569D0"/>
    <w:rsid w:val="0035709B"/>
    <w:rsid w:val="00357380"/>
    <w:rsid w:val="003576CE"/>
    <w:rsid w:val="003602D9"/>
    <w:rsid w:val="003604CE"/>
    <w:rsid w:val="00361D9F"/>
    <w:rsid w:val="0036290E"/>
    <w:rsid w:val="00362B6C"/>
    <w:rsid w:val="00365718"/>
    <w:rsid w:val="00366194"/>
    <w:rsid w:val="00366808"/>
    <w:rsid w:val="00366DAE"/>
    <w:rsid w:val="00366E9E"/>
    <w:rsid w:val="0036715E"/>
    <w:rsid w:val="00367EC0"/>
    <w:rsid w:val="00370714"/>
    <w:rsid w:val="00370BF1"/>
    <w:rsid w:val="00370E47"/>
    <w:rsid w:val="00371E7E"/>
    <w:rsid w:val="0037284E"/>
    <w:rsid w:val="0037289C"/>
    <w:rsid w:val="00372953"/>
    <w:rsid w:val="00372B11"/>
    <w:rsid w:val="00373B21"/>
    <w:rsid w:val="003742AC"/>
    <w:rsid w:val="00374352"/>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DAF"/>
    <w:rsid w:val="00384F28"/>
    <w:rsid w:val="00385A4B"/>
    <w:rsid w:val="00385BF0"/>
    <w:rsid w:val="0038607A"/>
    <w:rsid w:val="00386EAB"/>
    <w:rsid w:val="00387060"/>
    <w:rsid w:val="00391801"/>
    <w:rsid w:val="003919AE"/>
    <w:rsid w:val="003939FF"/>
    <w:rsid w:val="00393F64"/>
    <w:rsid w:val="003946EF"/>
    <w:rsid w:val="00395594"/>
    <w:rsid w:val="00395772"/>
    <w:rsid w:val="0039623E"/>
    <w:rsid w:val="00396FE0"/>
    <w:rsid w:val="003974DD"/>
    <w:rsid w:val="00397BD0"/>
    <w:rsid w:val="003A0046"/>
    <w:rsid w:val="003A08CC"/>
    <w:rsid w:val="003A1484"/>
    <w:rsid w:val="003A2054"/>
    <w:rsid w:val="003A2223"/>
    <w:rsid w:val="003A2A0F"/>
    <w:rsid w:val="003A388A"/>
    <w:rsid w:val="003A45A1"/>
    <w:rsid w:val="003A4F1F"/>
    <w:rsid w:val="003A55B6"/>
    <w:rsid w:val="003A569D"/>
    <w:rsid w:val="003A5B0A"/>
    <w:rsid w:val="003A5C94"/>
    <w:rsid w:val="003A6314"/>
    <w:rsid w:val="003A646C"/>
    <w:rsid w:val="003A6BAC"/>
    <w:rsid w:val="003A7801"/>
    <w:rsid w:val="003A7A08"/>
    <w:rsid w:val="003A7EF3"/>
    <w:rsid w:val="003B0348"/>
    <w:rsid w:val="003B13F4"/>
    <w:rsid w:val="003B159C"/>
    <w:rsid w:val="003B369F"/>
    <w:rsid w:val="003B36A3"/>
    <w:rsid w:val="003B48BC"/>
    <w:rsid w:val="003B4BFF"/>
    <w:rsid w:val="003B61C8"/>
    <w:rsid w:val="003B7A94"/>
    <w:rsid w:val="003B7FE5"/>
    <w:rsid w:val="003C04E3"/>
    <w:rsid w:val="003C0634"/>
    <w:rsid w:val="003C11C8"/>
    <w:rsid w:val="003C11E3"/>
    <w:rsid w:val="003C23DC"/>
    <w:rsid w:val="003C2702"/>
    <w:rsid w:val="003C512A"/>
    <w:rsid w:val="003C5725"/>
    <w:rsid w:val="003C7806"/>
    <w:rsid w:val="003C783F"/>
    <w:rsid w:val="003D109F"/>
    <w:rsid w:val="003D14E5"/>
    <w:rsid w:val="003D2478"/>
    <w:rsid w:val="003D3A7D"/>
    <w:rsid w:val="003D3C45"/>
    <w:rsid w:val="003D5313"/>
    <w:rsid w:val="003D57A1"/>
    <w:rsid w:val="003D5B1F"/>
    <w:rsid w:val="003D674C"/>
    <w:rsid w:val="003D75A1"/>
    <w:rsid w:val="003D7A37"/>
    <w:rsid w:val="003E040E"/>
    <w:rsid w:val="003E15FA"/>
    <w:rsid w:val="003E266E"/>
    <w:rsid w:val="003E34CB"/>
    <w:rsid w:val="003E4CA4"/>
    <w:rsid w:val="003E55E4"/>
    <w:rsid w:val="003E5762"/>
    <w:rsid w:val="003E643B"/>
    <w:rsid w:val="003E6D61"/>
    <w:rsid w:val="003E74E3"/>
    <w:rsid w:val="003F05C7"/>
    <w:rsid w:val="003F1255"/>
    <w:rsid w:val="003F252C"/>
    <w:rsid w:val="003F271A"/>
    <w:rsid w:val="003F2CD4"/>
    <w:rsid w:val="003F6364"/>
    <w:rsid w:val="003F6BBE"/>
    <w:rsid w:val="003F6F76"/>
    <w:rsid w:val="004000E8"/>
    <w:rsid w:val="00400978"/>
    <w:rsid w:val="004010AC"/>
    <w:rsid w:val="00401CD7"/>
    <w:rsid w:val="004029D2"/>
    <w:rsid w:val="00402E2B"/>
    <w:rsid w:val="00404767"/>
    <w:rsid w:val="004048DE"/>
    <w:rsid w:val="00404ECD"/>
    <w:rsid w:val="0040512B"/>
    <w:rsid w:val="00405200"/>
    <w:rsid w:val="00405CA5"/>
    <w:rsid w:val="00405CF0"/>
    <w:rsid w:val="00405E41"/>
    <w:rsid w:val="0040650A"/>
    <w:rsid w:val="00406BE5"/>
    <w:rsid w:val="00407A84"/>
    <w:rsid w:val="00407CD3"/>
    <w:rsid w:val="00410134"/>
    <w:rsid w:val="004104CE"/>
    <w:rsid w:val="00410B72"/>
    <w:rsid w:val="00410F18"/>
    <w:rsid w:val="0041153C"/>
    <w:rsid w:val="004117A3"/>
    <w:rsid w:val="00412533"/>
    <w:rsid w:val="0041263E"/>
    <w:rsid w:val="00413AA7"/>
    <w:rsid w:val="00413AAC"/>
    <w:rsid w:val="0041406D"/>
    <w:rsid w:val="00414275"/>
    <w:rsid w:val="004142DB"/>
    <w:rsid w:val="00414959"/>
    <w:rsid w:val="00416106"/>
    <w:rsid w:val="00416467"/>
    <w:rsid w:val="00421105"/>
    <w:rsid w:val="004225DB"/>
    <w:rsid w:val="004235BC"/>
    <w:rsid w:val="004236A6"/>
    <w:rsid w:val="004242F4"/>
    <w:rsid w:val="004246C7"/>
    <w:rsid w:val="00424E6C"/>
    <w:rsid w:val="004254BC"/>
    <w:rsid w:val="004256E9"/>
    <w:rsid w:val="004269AD"/>
    <w:rsid w:val="00427248"/>
    <w:rsid w:val="00427529"/>
    <w:rsid w:val="00427597"/>
    <w:rsid w:val="004279A9"/>
    <w:rsid w:val="004300BF"/>
    <w:rsid w:val="00430EAC"/>
    <w:rsid w:val="0043162F"/>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795"/>
    <w:rsid w:val="00444AE1"/>
    <w:rsid w:val="00444F56"/>
    <w:rsid w:val="00445474"/>
    <w:rsid w:val="0044561D"/>
    <w:rsid w:val="00445C8C"/>
    <w:rsid w:val="0044608C"/>
    <w:rsid w:val="00446488"/>
    <w:rsid w:val="00450268"/>
    <w:rsid w:val="00450FCB"/>
    <w:rsid w:val="004517AA"/>
    <w:rsid w:val="00451DDF"/>
    <w:rsid w:val="004526C2"/>
    <w:rsid w:val="00452C0D"/>
    <w:rsid w:val="00452CAC"/>
    <w:rsid w:val="0045313A"/>
    <w:rsid w:val="004551D9"/>
    <w:rsid w:val="004553BF"/>
    <w:rsid w:val="0045540E"/>
    <w:rsid w:val="0045607C"/>
    <w:rsid w:val="00456520"/>
    <w:rsid w:val="00456BE5"/>
    <w:rsid w:val="00457222"/>
    <w:rsid w:val="00457467"/>
    <w:rsid w:val="00457565"/>
    <w:rsid w:val="00457B71"/>
    <w:rsid w:val="00460749"/>
    <w:rsid w:val="00461231"/>
    <w:rsid w:val="00462468"/>
    <w:rsid w:val="004635AC"/>
    <w:rsid w:val="004649A7"/>
    <w:rsid w:val="00464CFA"/>
    <w:rsid w:val="00465199"/>
    <w:rsid w:val="004669E2"/>
    <w:rsid w:val="004672AF"/>
    <w:rsid w:val="0047028C"/>
    <w:rsid w:val="00470C31"/>
    <w:rsid w:val="00471A17"/>
    <w:rsid w:val="00472D69"/>
    <w:rsid w:val="004734D0"/>
    <w:rsid w:val="0047556B"/>
    <w:rsid w:val="00475EE5"/>
    <w:rsid w:val="004761E3"/>
    <w:rsid w:val="004764F6"/>
    <w:rsid w:val="00476C4F"/>
    <w:rsid w:val="004771E1"/>
    <w:rsid w:val="00477768"/>
    <w:rsid w:val="00480DA8"/>
    <w:rsid w:val="00481074"/>
    <w:rsid w:val="0048147E"/>
    <w:rsid w:val="00481729"/>
    <w:rsid w:val="00481F3B"/>
    <w:rsid w:val="004822AC"/>
    <w:rsid w:val="0048282D"/>
    <w:rsid w:val="004835F7"/>
    <w:rsid w:val="00483BC8"/>
    <w:rsid w:val="00483C1A"/>
    <w:rsid w:val="0048631F"/>
    <w:rsid w:val="00487D3D"/>
    <w:rsid w:val="00487E33"/>
    <w:rsid w:val="00490646"/>
    <w:rsid w:val="00490C9F"/>
    <w:rsid w:val="0049230D"/>
    <w:rsid w:val="00492669"/>
    <w:rsid w:val="00492BC5"/>
    <w:rsid w:val="00493CAB"/>
    <w:rsid w:val="00494732"/>
    <w:rsid w:val="00494C61"/>
    <w:rsid w:val="00495509"/>
    <w:rsid w:val="00495FEE"/>
    <w:rsid w:val="004964F1"/>
    <w:rsid w:val="00496E25"/>
    <w:rsid w:val="004A015B"/>
    <w:rsid w:val="004A0F5A"/>
    <w:rsid w:val="004A16BC"/>
    <w:rsid w:val="004A1E48"/>
    <w:rsid w:val="004A2240"/>
    <w:rsid w:val="004A2B94"/>
    <w:rsid w:val="004A32A4"/>
    <w:rsid w:val="004A37A2"/>
    <w:rsid w:val="004A5180"/>
    <w:rsid w:val="004A59CD"/>
    <w:rsid w:val="004A5B27"/>
    <w:rsid w:val="004A5F4A"/>
    <w:rsid w:val="004A7403"/>
    <w:rsid w:val="004A7781"/>
    <w:rsid w:val="004A7BEB"/>
    <w:rsid w:val="004B0119"/>
    <w:rsid w:val="004B03C6"/>
    <w:rsid w:val="004B07D1"/>
    <w:rsid w:val="004B1912"/>
    <w:rsid w:val="004B1E83"/>
    <w:rsid w:val="004B23B6"/>
    <w:rsid w:val="004B2F50"/>
    <w:rsid w:val="004B33A8"/>
    <w:rsid w:val="004B3A4C"/>
    <w:rsid w:val="004B3CAC"/>
    <w:rsid w:val="004B49EB"/>
    <w:rsid w:val="004B4B92"/>
    <w:rsid w:val="004B4DEF"/>
    <w:rsid w:val="004B5B6D"/>
    <w:rsid w:val="004B7461"/>
    <w:rsid w:val="004B765D"/>
    <w:rsid w:val="004B7C0C"/>
    <w:rsid w:val="004B7CB9"/>
    <w:rsid w:val="004B7D0B"/>
    <w:rsid w:val="004B7D5C"/>
    <w:rsid w:val="004C0C15"/>
    <w:rsid w:val="004C1C0D"/>
    <w:rsid w:val="004C231F"/>
    <w:rsid w:val="004C2791"/>
    <w:rsid w:val="004C27B8"/>
    <w:rsid w:val="004C2B8F"/>
    <w:rsid w:val="004C35C7"/>
    <w:rsid w:val="004C3898"/>
    <w:rsid w:val="004C40C3"/>
    <w:rsid w:val="004C413A"/>
    <w:rsid w:val="004C414F"/>
    <w:rsid w:val="004C4865"/>
    <w:rsid w:val="004C4E0B"/>
    <w:rsid w:val="004D0459"/>
    <w:rsid w:val="004D04CB"/>
    <w:rsid w:val="004D0A0C"/>
    <w:rsid w:val="004D0C51"/>
    <w:rsid w:val="004D1679"/>
    <w:rsid w:val="004D1C55"/>
    <w:rsid w:val="004D1D82"/>
    <w:rsid w:val="004D24B1"/>
    <w:rsid w:val="004D34F2"/>
    <w:rsid w:val="004D36B1"/>
    <w:rsid w:val="004D433E"/>
    <w:rsid w:val="004D45D9"/>
    <w:rsid w:val="004D4B09"/>
    <w:rsid w:val="004D598C"/>
    <w:rsid w:val="004D5A95"/>
    <w:rsid w:val="004D5AFD"/>
    <w:rsid w:val="004D7178"/>
    <w:rsid w:val="004D7514"/>
    <w:rsid w:val="004D7CD8"/>
    <w:rsid w:val="004D7EBD"/>
    <w:rsid w:val="004E1829"/>
    <w:rsid w:val="004E2680"/>
    <w:rsid w:val="004E28F9"/>
    <w:rsid w:val="004E2C67"/>
    <w:rsid w:val="004E2D5A"/>
    <w:rsid w:val="004E462E"/>
    <w:rsid w:val="004E4B8B"/>
    <w:rsid w:val="004E52F2"/>
    <w:rsid w:val="004E5367"/>
    <w:rsid w:val="004E56DC"/>
    <w:rsid w:val="004E6359"/>
    <w:rsid w:val="004E65B6"/>
    <w:rsid w:val="004E76F4"/>
    <w:rsid w:val="004F0752"/>
    <w:rsid w:val="004F0B4E"/>
    <w:rsid w:val="004F0B6C"/>
    <w:rsid w:val="004F0F2B"/>
    <w:rsid w:val="004F1288"/>
    <w:rsid w:val="004F15C3"/>
    <w:rsid w:val="004F1658"/>
    <w:rsid w:val="004F2078"/>
    <w:rsid w:val="004F4636"/>
    <w:rsid w:val="004F4DA3"/>
    <w:rsid w:val="004F50CF"/>
    <w:rsid w:val="004F5313"/>
    <w:rsid w:val="004F5C6A"/>
    <w:rsid w:val="004F7151"/>
    <w:rsid w:val="00501474"/>
    <w:rsid w:val="00501A45"/>
    <w:rsid w:val="005021CD"/>
    <w:rsid w:val="005040ED"/>
    <w:rsid w:val="005041F0"/>
    <w:rsid w:val="005043A8"/>
    <w:rsid w:val="00504C28"/>
    <w:rsid w:val="00505710"/>
    <w:rsid w:val="0050577D"/>
    <w:rsid w:val="0050604A"/>
    <w:rsid w:val="00506557"/>
    <w:rsid w:val="005066B7"/>
    <w:rsid w:val="0050677A"/>
    <w:rsid w:val="00506787"/>
    <w:rsid w:val="005074D1"/>
    <w:rsid w:val="005102E4"/>
    <w:rsid w:val="005108D8"/>
    <w:rsid w:val="005116F9"/>
    <w:rsid w:val="005119F3"/>
    <w:rsid w:val="00511CED"/>
    <w:rsid w:val="00512A0F"/>
    <w:rsid w:val="00513318"/>
    <w:rsid w:val="00513930"/>
    <w:rsid w:val="00514436"/>
    <w:rsid w:val="00514DAA"/>
    <w:rsid w:val="005153A7"/>
    <w:rsid w:val="00515955"/>
    <w:rsid w:val="005159EC"/>
    <w:rsid w:val="00515FCA"/>
    <w:rsid w:val="00516007"/>
    <w:rsid w:val="00516009"/>
    <w:rsid w:val="00516C91"/>
    <w:rsid w:val="00516DAB"/>
    <w:rsid w:val="00516F98"/>
    <w:rsid w:val="0051720B"/>
    <w:rsid w:val="005219CF"/>
    <w:rsid w:val="00521F00"/>
    <w:rsid w:val="0052202D"/>
    <w:rsid w:val="00523718"/>
    <w:rsid w:val="00523825"/>
    <w:rsid w:val="0052417D"/>
    <w:rsid w:val="00524E1D"/>
    <w:rsid w:val="00526830"/>
    <w:rsid w:val="00527578"/>
    <w:rsid w:val="00527BBF"/>
    <w:rsid w:val="00530FD1"/>
    <w:rsid w:val="00531775"/>
    <w:rsid w:val="00532913"/>
    <w:rsid w:val="005331E9"/>
    <w:rsid w:val="00533DC1"/>
    <w:rsid w:val="00534B59"/>
    <w:rsid w:val="00536759"/>
    <w:rsid w:val="00537C62"/>
    <w:rsid w:val="00537C7B"/>
    <w:rsid w:val="005400C8"/>
    <w:rsid w:val="005414A3"/>
    <w:rsid w:val="005418BB"/>
    <w:rsid w:val="00541C4F"/>
    <w:rsid w:val="0054215E"/>
    <w:rsid w:val="00542F24"/>
    <w:rsid w:val="00543023"/>
    <w:rsid w:val="00544A3D"/>
    <w:rsid w:val="005455A8"/>
    <w:rsid w:val="005465F9"/>
    <w:rsid w:val="00546970"/>
    <w:rsid w:val="00546E82"/>
    <w:rsid w:val="00550616"/>
    <w:rsid w:val="005507AD"/>
    <w:rsid w:val="005507E5"/>
    <w:rsid w:val="00550E40"/>
    <w:rsid w:val="0055220B"/>
    <w:rsid w:val="0055243A"/>
    <w:rsid w:val="0055333A"/>
    <w:rsid w:val="005539AF"/>
    <w:rsid w:val="00554769"/>
    <w:rsid w:val="00554E19"/>
    <w:rsid w:val="00557291"/>
    <w:rsid w:val="00560B12"/>
    <w:rsid w:val="00560E48"/>
    <w:rsid w:val="0056121F"/>
    <w:rsid w:val="005612ED"/>
    <w:rsid w:val="00562557"/>
    <w:rsid w:val="00562F8C"/>
    <w:rsid w:val="00563292"/>
    <w:rsid w:val="00563296"/>
    <w:rsid w:val="00563993"/>
    <w:rsid w:val="005642AB"/>
    <w:rsid w:val="00567B73"/>
    <w:rsid w:val="00572505"/>
    <w:rsid w:val="00573463"/>
    <w:rsid w:val="00573635"/>
    <w:rsid w:val="00573883"/>
    <w:rsid w:val="00573F84"/>
    <w:rsid w:val="00574C46"/>
    <w:rsid w:val="005751DD"/>
    <w:rsid w:val="00575517"/>
    <w:rsid w:val="00577451"/>
    <w:rsid w:val="0057797B"/>
    <w:rsid w:val="00581B13"/>
    <w:rsid w:val="00581B94"/>
    <w:rsid w:val="00582036"/>
    <w:rsid w:val="00582809"/>
    <w:rsid w:val="005831D7"/>
    <w:rsid w:val="0058357D"/>
    <w:rsid w:val="00583583"/>
    <w:rsid w:val="00584192"/>
    <w:rsid w:val="0058463A"/>
    <w:rsid w:val="0058507B"/>
    <w:rsid w:val="00585F09"/>
    <w:rsid w:val="00585FBF"/>
    <w:rsid w:val="0058642D"/>
    <w:rsid w:val="0058798C"/>
    <w:rsid w:val="00587C2B"/>
    <w:rsid w:val="00587FA9"/>
    <w:rsid w:val="0059006F"/>
    <w:rsid w:val="005900FA"/>
    <w:rsid w:val="005906D7"/>
    <w:rsid w:val="00590C0F"/>
    <w:rsid w:val="005935A4"/>
    <w:rsid w:val="005948C2"/>
    <w:rsid w:val="00595DCA"/>
    <w:rsid w:val="00596173"/>
    <w:rsid w:val="005967FB"/>
    <w:rsid w:val="005968C9"/>
    <w:rsid w:val="0059779B"/>
    <w:rsid w:val="005A0CDD"/>
    <w:rsid w:val="005A1A39"/>
    <w:rsid w:val="005A209A"/>
    <w:rsid w:val="005A2957"/>
    <w:rsid w:val="005A33AA"/>
    <w:rsid w:val="005A39EA"/>
    <w:rsid w:val="005A427C"/>
    <w:rsid w:val="005A53C7"/>
    <w:rsid w:val="005A5849"/>
    <w:rsid w:val="005A5AEB"/>
    <w:rsid w:val="005A5B9B"/>
    <w:rsid w:val="005A5D9A"/>
    <w:rsid w:val="005A65FD"/>
    <w:rsid w:val="005A6607"/>
    <w:rsid w:val="005A662D"/>
    <w:rsid w:val="005A7912"/>
    <w:rsid w:val="005A7FC8"/>
    <w:rsid w:val="005B1569"/>
    <w:rsid w:val="005B1822"/>
    <w:rsid w:val="005B262C"/>
    <w:rsid w:val="005B316F"/>
    <w:rsid w:val="005B31D8"/>
    <w:rsid w:val="005B35D7"/>
    <w:rsid w:val="005B36F0"/>
    <w:rsid w:val="005B392A"/>
    <w:rsid w:val="005B3AA3"/>
    <w:rsid w:val="005B4787"/>
    <w:rsid w:val="005B5727"/>
    <w:rsid w:val="005B630A"/>
    <w:rsid w:val="005B6F83"/>
    <w:rsid w:val="005B70FC"/>
    <w:rsid w:val="005B7C4E"/>
    <w:rsid w:val="005C188C"/>
    <w:rsid w:val="005C1B12"/>
    <w:rsid w:val="005C1E7D"/>
    <w:rsid w:val="005C2B07"/>
    <w:rsid w:val="005C3EA8"/>
    <w:rsid w:val="005C431B"/>
    <w:rsid w:val="005C6466"/>
    <w:rsid w:val="005C6B6A"/>
    <w:rsid w:val="005C74FB"/>
    <w:rsid w:val="005C7AFC"/>
    <w:rsid w:val="005D013F"/>
    <w:rsid w:val="005D029D"/>
    <w:rsid w:val="005D1602"/>
    <w:rsid w:val="005D1748"/>
    <w:rsid w:val="005D1DD9"/>
    <w:rsid w:val="005D2237"/>
    <w:rsid w:val="005D2967"/>
    <w:rsid w:val="005D40FD"/>
    <w:rsid w:val="005D4D04"/>
    <w:rsid w:val="005D5209"/>
    <w:rsid w:val="005D5434"/>
    <w:rsid w:val="005D5B90"/>
    <w:rsid w:val="005D63B6"/>
    <w:rsid w:val="005E037B"/>
    <w:rsid w:val="005E1312"/>
    <w:rsid w:val="005E1B69"/>
    <w:rsid w:val="005E1C22"/>
    <w:rsid w:val="005E2220"/>
    <w:rsid w:val="005E254E"/>
    <w:rsid w:val="005E2861"/>
    <w:rsid w:val="005E385F"/>
    <w:rsid w:val="005E3A1B"/>
    <w:rsid w:val="005E3C66"/>
    <w:rsid w:val="005E4174"/>
    <w:rsid w:val="005E4CBF"/>
    <w:rsid w:val="005E4DB9"/>
    <w:rsid w:val="005E5B81"/>
    <w:rsid w:val="005E5C81"/>
    <w:rsid w:val="005E644C"/>
    <w:rsid w:val="005E7657"/>
    <w:rsid w:val="005F1310"/>
    <w:rsid w:val="005F2CB1"/>
    <w:rsid w:val="005F3025"/>
    <w:rsid w:val="005F303C"/>
    <w:rsid w:val="005F57DA"/>
    <w:rsid w:val="005F5C0C"/>
    <w:rsid w:val="005F5CDF"/>
    <w:rsid w:val="005F618C"/>
    <w:rsid w:val="005F70BD"/>
    <w:rsid w:val="005F713B"/>
    <w:rsid w:val="005F7DE5"/>
    <w:rsid w:val="00600559"/>
    <w:rsid w:val="00600ABD"/>
    <w:rsid w:val="00600C4C"/>
    <w:rsid w:val="00600E4F"/>
    <w:rsid w:val="006018EE"/>
    <w:rsid w:val="0060283C"/>
    <w:rsid w:val="00602914"/>
    <w:rsid w:val="0060329C"/>
    <w:rsid w:val="00603618"/>
    <w:rsid w:val="00603E49"/>
    <w:rsid w:val="006044D6"/>
    <w:rsid w:val="0060476D"/>
    <w:rsid w:val="00604F14"/>
    <w:rsid w:val="00606760"/>
    <w:rsid w:val="00606BF9"/>
    <w:rsid w:val="00610798"/>
    <w:rsid w:val="00610F82"/>
    <w:rsid w:val="00611079"/>
    <w:rsid w:val="00611B83"/>
    <w:rsid w:val="00612744"/>
    <w:rsid w:val="00613257"/>
    <w:rsid w:val="0061376F"/>
    <w:rsid w:val="0061410D"/>
    <w:rsid w:val="00614935"/>
    <w:rsid w:val="00615109"/>
    <w:rsid w:val="006159D3"/>
    <w:rsid w:val="0061708D"/>
    <w:rsid w:val="00617921"/>
    <w:rsid w:val="006206FC"/>
    <w:rsid w:val="006208EE"/>
    <w:rsid w:val="00620A71"/>
    <w:rsid w:val="00620CF2"/>
    <w:rsid w:val="00620D80"/>
    <w:rsid w:val="00621835"/>
    <w:rsid w:val="00621BAD"/>
    <w:rsid w:val="006234A6"/>
    <w:rsid w:val="00623789"/>
    <w:rsid w:val="00623AC5"/>
    <w:rsid w:val="0062452A"/>
    <w:rsid w:val="00624984"/>
    <w:rsid w:val="0062661A"/>
    <w:rsid w:val="0062664B"/>
    <w:rsid w:val="00626DC0"/>
    <w:rsid w:val="006270FE"/>
    <w:rsid w:val="00627822"/>
    <w:rsid w:val="00630001"/>
    <w:rsid w:val="006311B3"/>
    <w:rsid w:val="00631F81"/>
    <w:rsid w:val="0063248F"/>
    <w:rsid w:val="0063284C"/>
    <w:rsid w:val="006340CA"/>
    <w:rsid w:val="00635496"/>
    <w:rsid w:val="00635751"/>
    <w:rsid w:val="00636398"/>
    <w:rsid w:val="006368D3"/>
    <w:rsid w:val="006377EC"/>
    <w:rsid w:val="00640B2A"/>
    <w:rsid w:val="0064151F"/>
    <w:rsid w:val="00641533"/>
    <w:rsid w:val="00641719"/>
    <w:rsid w:val="0064171A"/>
    <w:rsid w:val="0064208D"/>
    <w:rsid w:val="00642624"/>
    <w:rsid w:val="006428EB"/>
    <w:rsid w:val="006428F4"/>
    <w:rsid w:val="00643475"/>
    <w:rsid w:val="0064396A"/>
    <w:rsid w:val="00643D78"/>
    <w:rsid w:val="0064453B"/>
    <w:rsid w:val="00645491"/>
    <w:rsid w:val="00645E31"/>
    <w:rsid w:val="0064621E"/>
    <w:rsid w:val="0064624E"/>
    <w:rsid w:val="0064744F"/>
    <w:rsid w:val="006479F0"/>
    <w:rsid w:val="00647E12"/>
    <w:rsid w:val="0065067F"/>
    <w:rsid w:val="00650AB9"/>
    <w:rsid w:val="00650FDC"/>
    <w:rsid w:val="00652CB4"/>
    <w:rsid w:val="00652EFC"/>
    <w:rsid w:val="00653303"/>
    <w:rsid w:val="00654327"/>
    <w:rsid w:val="006545D9"/>
    <w:rsid w:val="006547AE"/>
    <w:rsid w:val="00655733"/>
    <w:rsid w:val="00655ACD"/>
    <w:rsid w:val="00655C8E"/>
    <w:rsid w:val="006567EB"/>
    <w:rsid w:val="00656A92"/>
    <w:rsid w:val="00656DDE"/>
    <w:rsid w:val="00657444"/>
    <w:rsid w:val="0065752F"/>
    <w:rsid w:val="0066009F"/>
    <w:rsid w:val="0066011D"/>
    <w:rsid w:val="006606E7"/>
    <w:rsid w:val="006607C0"/>
    <w:rsid w:val="006613A6"/>
    <w:rsid w:val="006619FF"/>
    <w:rsid w:val="006627A2"/>
    <w:rsid w:val="00662A92"/>
    <w:rsid w:val="006634E6"/>
    <w:rsid w:val="0066413E"/>
    <w:rsid w:val="0066420F"/>
    <w:rsid w:val="00664956"/>
    <w:rsid w:val="006649C3"/>
    <w:rsid w:val="006655EE"/>
    <w:rsid w:val="00666762"/>
    <w:rsid w:val="00667A61"/>
    <w:rsid w:val="00667EE7"/>
    <w:rsid w:val="006706AE"/>
    <w:rsid w:val="00670922"/>
    <w:rsid w:val="00670BE1"/>
    <w:rsid w:val="0067218F"/>
    <w:rsid w:val="0067242D"/>
    <w:rsid w:val="006724A4"/>
    <w:rsid w:val="0067374F"/>
    <w:rsid w:val="006740D2"/>
    <w:rsid w:val="006741F2"/>
    <w:rsid w:val="00674273"/>
    <w:rsid w:val="00674CC3"/>
    <w:rsid w:val="00675C72"/>
    <w:rsid w:val="0067631C"/>
    <w:rsid w:val="00676A36"/>
    <w:rsid w:val="00676D7C"/>
    <w:rsid w:val="0067711B"/>
    <w:rsid w:val="00677153"/>
    <w:rsid w:val="006771F9"/>
    <w:rsid w:val="006776D7"/>
    <w:rsid w:val="00680732"/>
    <w:rsid w:val="006807A1"/>
    <w:rsid w:val="00681003"/>
    <w:rsid w:val="00681678"/>
    <w:rsid w:val="006817C9"/>
    <w:rsid w:val="00683ECE"/>
    <w:rsid w:val="00684417"/>
    <w:rsid w:val="0068533B"/>
    <w:rsid w:val="00685874"/>
    <w:rsid w:val="00685CD3"/>
    <w:rsid w:val="006865C7"/>
    <w:rsid w:val="006875E9"/>
    <w:rsid w:val="00687A3F"/>
    <w:rsid w:val="00687B7B"/>
    <w:rsid w:val="00690D94"/>
    <w:rsid w:val="006914C5"/>
    <w:rsid w:val="006915CA"/>
    <w:rsid w:val="00691C4B"/>
    <w:rsid w:val="006937F1"/>
    <w:rsid w:val="006950F1"/>
    <w:rsid w:val="00695732"/>
    <w:rsid w:val="0069577A"/>
    <w:rsid w:val="006958DB"/>
    <w:rsid w:val="00695FC2"/>
    <w:rsid w:val="006964CE"/>
    <w:rsid w:val="00696949"/>
    <w:rsid w:val="00697052"/>
    <w:rsid w:val="00697C65"/>
    <w:rsid w:val="006A1071"/>
    <w:rsid w:val="006A123D"/>
    <w:rsid w:val="006A13C9"/>
    <w:rsid w:val="006A16B6"/>
    <w:rsid w:val="006A18CD"/>
    <w:rsid w:val="006A1B8F"/>
    <w:rsid w:val="006A2B93"/>
    <w:rsid w:val="006A3D65"/>
    <w:rsid w:val="006A46FB"/>
    <w:rsid w:val="006A4F5E"/>
    <w:rsid w:val="006A57AE"/>
    <w:rsid w:val="006A59A9"/>
    <w:rsid w:val="006A5E28"/>
    <w:rsid w:val="006A697B"/>
    <w:rsid w:val="006A7239"/>
    <w:rsid w:val="006A7AFF"/>
    <w:rsid w:val="006A7CA7"/>
    <w:rsid w:val="006A7D8B"/>
    <w:rsid w:val="006B1816"/>
    <w:rsid w:val="006B2099"/>
    <w:rsid w:val="006B21B8"/>
    <w:rsid w:val="006B2ADF"/>
    <w:rsid w:val="006B2E27"/>
    <w:rsid w:val="006B50CF"/>
    <w:rsid w:val="006B581C"/>
    <w:rsid w:val="006B64D6"/>
    <w:rsid w:val="006B69C9"/>
    <w:rsid w:val="006B6A28"/>
    <w:rsid w:val="006C0026"/>
    <w:rsid w:val="006C03B8"/>
    <w:rsid w:val="006C0470"/>
    <w:rsid w:val="006C2588"/>
    <w:rsid w:val="006C593B"/>
    <w:rsid w:val="006C5B66"/>
    <w:rsid w:val="006C5EC9"/>
    <w:rsid w:val="006C6059"/>
    <w:rsid w:val="006C645A"/>
    <w:rsid w:val="006C7522"/>
    <w:rsid w:val="006C75C3"/>
    <w:rsid w:val="006D0E62"/>
    <w:rsid w:val="006D12E6"/>
    <w:rsid w:val="006D13D4"/>
    <w:rsid w:val="006D235E"/>
    <w:rsid w:val="006D581E"/>
    <w:rsid w:val="006D6D22"/>
    <w:rsid w:val="006D6F08"/>
    <w:rsid w:val="006D7156"/>
    <w:rsid w:val="006E0181"/>
    <w:rsid w:val="006E062C"/>
    <w:rsid w:val="006E0B6F"/>
    <w:rsid w:val="006E0C83"/>
    <w:rsid w:val="006E181B"/>
    <w:rsid w:val="006E28B7"/>
    <w:rsid w:val="006E3310"/>
    <w:rsid w:val="006E338F"/>
    <w:rsid w:val="006E3EF8"/>
    <w:rsid w:val="006E4E39"/>
    <w:rsid w:val="006E55F2"/>
    <w:rsid w:val="006E565E"/>
    <w:rsid w:val="006E615A"/>
    <w:rsid w:val="006E673D"/>
    <w:rsid w:val="006E698D"/>
    <w:rsid w:val="006E6F31"/>
    <w:rsid w:val="006E7D3B"/>
    <w:rsid w:val="006F106E"/>
    <w:rsid w:val="006F1095"/>
    <w:rsid w:val="006F143F"/>
    <w:rsid w:val="006F1B70"/>
    <w:rsid w:val="006F2356"/>
    <w:rsid w:val="006F341D"/>
    <w:rsid w:val="006F3CDE"/>
    <w:rsid w:val="006F3ED0"/>
    <w:rsid w:val="006F58D4"/>
    <w:rsid w:val="006F7D2E"/>
    <w:rsid w:val="0070025C"/>
    <w:rsid w:val="00700334"/>
    <w:rsid w:val="007023E3"/>
    <w:rsid w:val="0070346E"/>
    <w:rsid w:val="00703470"/>
    <w:rsid w:val="00703DEE"/>
    <w:rsid w:val="007040E2"/>
    <w:rsid w:val="0070431C"/>
    <w:rsid w:val="007044F4"/>
    <w:rsid w:val="00704523"/>
    <w:rsid w:val="00704C6B"/>
    <w:rsid w:val="00704EDB"/>
    <w:rsid w:val="00706101"/>
    <w:rsid w:val="0070674A"/>
    <w:rsid w:val="00706976"/>
    <w:rsid w:val="00706C6B"/>
    <w:rsid w:val="00707072"/>
    <w:rsid w:val="0070756F"/>
    <w:rsid w:val="00707820"/>
    <w:rsid w:val="00707D61"/>
    <w:rsid w:val="00710B40"/>
    <w:rsid w:val="00711BAE"/>
    <w:rsid w:val="00712287"/>
    <w:rsid w:val="007125F3"/>
    <w:rsid w:val="00712772"/>
    <w:rsid w:val="00713EB0"/>
    <w:rsid w:val="007148D3"/>
    <w:rsid w:val="00714A49"/>
    <w:rsid w:val="00715B9A"/>
    <w:rsid w:val="00715F4C"/>
    <w:rsid w:val="007168CE"/>
    <w:rsid w:val="0071768A"/>
    <w:rsid w:val="007176A9"/>
    <w:rsid w:val="007176E6"/>
    <w:rsid w:val="00720DC9"/>
    <w:rsid w:val="00721BD0"/>
    <w:rsid w:val="00722315"/>
    <w:rsid w:val="007227E5"/>
    <w:rsid w:val="007228C5"/>
    <w:rsid w:val="00723358"/>
    <w:rsid w:val="0072389E"/>
    <w:rsid w:val="00724112"/>
    <w:rsid w:val="007251EA"/>
    <w:rsid w:val="007257A7"/>
    <w:rsid w:val="00726385"/>
    <w:rsid w:val="0072640C"/>
    <w:rsid w:val="00726E97"/>
    <w:rsid w:val="00726EA6"/>
    <w:rsid w:val="00727208"/>
    <w:rsid w:val="00727680"/>
    <w:rsid w:val="00727C75"/>
    <w:rsid w:val="00730310"/>
    <w:rsid w:val="00733265"/>
    <w:rsid w:val="00733CBF"/>
    <w:rsid w:val="007348B1"/>
    <w:rsid w:val="00734F70"/>
    <w:rsid w:val="00735268"/>
    <w:rsid w:val="007362A6"/>
    <w:rsid w:val="00736D7D"/>
    <w:rsid w:val="00737295"/>
    <w:rsid w:val="007373F3"/>
    <w:rsid w:val="00737C8D"/>
    <w:rsid w:val="00740E58"/>
    <w:rsid w:val="00740F18"/>
    <w:rsid w:val="00741172"/>
    <w:rsid w:val="0074149E"/>
    <w:rsid w:val="00741B04"/>
    <w:rsid w:val="0074430C"/>
    <w:rsid w:val="007445A0"/>
    <w:rsid w:val="00744AED"/>
    <w:rsid w:val="0074524B"/>
    <w:rsid w:val="0074532E"/>
    <w:rsid w:val="007458D2"/>
    <w:rsid w:val="00745A6C"/>
    <w:rsid w:val="00746804"/>
    <w:rsid w:val="0074734F"/>
    <w:rsid w:val="00747736"/>
    <w:rsid w:val="00747D8B"/>
    <w:rsid w:val="007511B0"/>
    <w:rsid w:val="00751228"/>
    <w:rsid w:val="007518A0"/>
    <w:rsid w:val="00751E0E"/>
    <w:rsid w:val="007523E7"/>
    <w:rsid w:val="00752BAA"/>
    <w:rsid w:val="00752BB3"/>
    <w:rsid w:val="00752DC8"/>
    <w:rsid w:val="007539C9"/>
    <w:rsid w:val="00753F09"/>
    <w:rsid w:val="00755F95"/>
    <w:rsid w:val="007571E1"/>
    <w:rsid w:val="007572DC"/>
    <w:rsid w:val="00757619"/>
    <w:rsid w:val="00757BE7"/>
    <w:rsid w:val="00757ED1"/>
    <w:rsid w:val="007604B2"/>
    <w:rsid w:val="00761688"/>
    <w:rsid w:val="0076291A"/>
    <w:rsid w:val="007641E4"/>
    <w:rsid w:val="00764944"/>
    <w:rsid w:val="00765249"/>
    <w:rsid w:val="00765281"/>
    <w:rsid w:val="0076537A"/>
    <w:rsid w:val="007656C7"/>
    <w:rsid w:val="00765C4E"/>
    <w:rsid w:val="00765E1C"/>
    <w:rsid w:val="00765F14"/>
    <w:rsid w:val="00766BAD"/>
    <w:rsid w:val="00766F32"/>
    <w:rsid w:val="0077050F"/>
    <w:rsid w:val="00770777"/>
    <w:rsid w:val="00772155"/>
    <w:rsid w:val="00774E1C"/>
    <w:rsid w:val="007755F2"/>
    <w:rsid w:val="007756D5"/>
    <w:rsid w:val="00775898"/>
    <w:rsid w:val="00776971"/>
    <w:rsid w:val="0077782C"/>
    <w:rsid w:val="00780657"/>
    <w:rsid w:val="0078177E"/>
    <w:rsid w:val="00781F81"/>
    <w:rsid w:val="00782BCF"/>
    <w:rsid w:val="0078304C"/>
    <w:rsid w:val="00783673"/>
    <w:rsid w:val="00783FCD"/>
    <w:rsid w:val="00785490"/>
    <w:rsid w:val="00785FED"/>
    <w:rsid w:val="007861B7"/>
    <w:rsid w:val="007925EA"/>
    <w:rsid w:val="00793CD8"/>
    <w:rsid w:val="0079404C"/>
    <w:rsid w:val="00794B14"/>
    <w:rsid w:val="007957A0"/>
    <w:rsid w:val="00795C18"/>
    <w:rsid w:val="00795C92"/>
    <w:rsid w:val="00796231"/>
    <w:rsid w:val="00796A46"/>
    <w:rsid w:val="007A1120"/>
    <w:rsid w:val="007A1ACC"/>
    <w:rsid w:val="007A1B33"/>
    <w:rsid w:val="007A1B86"/>
    <w:rsid w:val="007A1CB3"/>
    <w:rsid w:val="007A1E3C"/>
    <w:rsid w:val="007A2404"/>
    <w:rsid w:val="007A306F"/>
    <w:rsid w:val="007A30F4"/>
    <w:rsid w:val="007A354F"/>
    <w:rsid w:val="007A43A6"/>
    <w:rsid w:val="007A58A6"/>
    <w:rsid w:val="007A58DD"/>
    <w:rsid w:val="007A59A2"/>
    <w:rsid w:val="007A5CE7"/>
    <w:rsid w:val="007A68F7"/>
    <w:rsid w:val="007B000D"/>
    <w:rsid w:val="007B0235"/>
    <w:rsid w:val="007B058B"/>
    <w:rsid w:val="007B1346"/>
    <w:rsid w:val="007B1570"/>
    <w:rsid w:val="007B3A83"/>
    <w:rsid w:val="007B3D10"/>
    <w:rsid w:val="007B3D2D"/>
    <w:rsid w:val="007B4079"/>
    <w:rsid w:val="007B40CE"/>
    <w:rsid w:val="007B50AE"/>
    <w:rsid w:val="007B51DF"/>
    <w:rsid w:val="007B6C2B"/>
    <w:rsid w:val="007B6DD4"/>
    <w:rsid w:val="007B7BFA"/>
    <w:rsid w:val="007C05DD"/>
    <w:rsid w:val="007C20B8"/>
    <w:rsid w:val="007C2B89"/>
    <w:rsid w:val="007C3525"/>
    <w:rsid w:val="007C37F4"/>
    <w:rsid w:val="007C38CF"/>
    <w:rsid w:val="007C3BFB"/>
    <w:rsid w:val="007C3D18"/>
    <w:rsid w:val="007C4F90"/>
    <w:rsid w:val="007C52EC"/>
    <w:rsid w:val="007C53D6"/>
    <w:rsid w:val="007C5F38"/>
    <w:rsid w:val="007C5FA6"/>
    <w:rsid w:val="007C60BF"/>
    <w:rsid w:val="007C6A07"/>
    <w:rsid w:val="007C71DA"/>
    <w:rsid w:val="007C75A1"/>
    <w:rsid w:val="007C77A5"/>
    <w:rsid w:val="007D04E5"/>
    <w:rsid w:val="007D0C49"/>
    <w:rsid w:val="007D1651"/>
    <w:rsid w:val="007D1894"/>
    <w:rsid w:val="007D1989"/>
    <w:rsid w:val="007D1C6B"/>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A81"/>
    <w:rsid w:val="007E33FA"/>
    <w:rsid w:val="007E38B6"/>
    <w:rsid w:val="007E4610"/>
    <w:rsid w:val="007E4715"/>
    <w:rsid w:val="007E505B"/>
    <w:rsid w:val="007E5F39"/>
    <w:rsid w:val="007E631B"/>
    <w:rsid w:val="007E69B7"/>
    <w:rsid w:val="007E6A66"/>
    <w:rsid w:val="007E7091"/>
    <w:rsid w:val="007E75F7"/>
    <w:rsid w:val="007E78BE"/>
    <w:rsid w:val="007E7FC8"/>
    <w:rsid w:val="007F019D"/>
    <w:rsid w:val="007F06F2"/>
    <w:rsid w:val="007F0FD3"/>
    <w:rsid w:val="007F1F7D"/>
    <w:rsid w:val="007F2B27"/>
    <w:rsid w:val="007F387A"/>
    <w:rsid w:val="007F3B36"/>
    <w:rsid w:val="007F57F9"/>
    <w:rsid w:val="007F60D5"/>
    <w:rsid w:val="007F66FF"/>
    <w:rsid w:val="008001BC"/>
    <w:rsid w:val="00802837"/>
    <w:rsid w:val="00802DDA"/>
    <w:rsid w:val="00803032"/>
    <w:rsid w:val="00803975"/>
    <w:rsid w:val="00803A4F"/>
    <w:rsid w:val="00803FAE"/>
    <w:rsid w:val="00804D2A"/>
    <w:rsid w:val="0080596C"/>
    <w:rsid w:val="0080605F"/>
    <w:rsid w:val="0080764A"/>
    <w:rsid w:val="00807786"/>
    <w:rsid w:val="0081030C"/>
    <w:rsid w:val="00810EA7"/>
    <w:rsid w:val="00811FCB"/>
    <w:rsid w:val="00812C05"/>
    <w:rsid w:val="00812FA4"/>
    <w:rsid w:val="008133FC"/>
    <w:rsid w:val="008151D7"/>
    <w:rsid w:val="008158D6"/>
    <w:rsid w:val="00815C49"/>
    <w:rsid w:val="00815CA0"/>
    <w:rsid w:val="00817030"/>
    <w:rsid w:val="00817196"/>
    <w:rsid w:val="0081725C"/>
    <w:rsid w:val="00817F87"/>
    <w:rsid w:val="0082047F"/>
    <w:rsid w:val="008205F6"/>
    <w:rsid w:val="008206F8"/>
    <w:rsid w:val="00821084"/>
    <w:rsid w:val="008210AF"/>
    <w:rsid w:val="008235DB"/>
    <w:rsid w:val="00823F5E"/>
    <w:rsid w:val="00824AB4"/>
    <w:rsid w:val="0082540A"/>
    <w:rsid w:val="00825C42"/>
    <w:rsid w:val="00825D25"/>
    <w:rsid w:val="00825FB3"/>
    <w:rsid w:val="00826169"/>
    <w:rsid w:val="00827286"/>
    <w:rsid w:val="00827569"/>
    <w:rsid w:val="00827D6B"/>
    <w:rsid w:val="00827D6F"/>
    <w:rsid w:val="008307DC"/>
    <w:rsid w:val="008309FB"/>
    <w:rsid w:val="008315FE"/>
    <w:rsid w:val="00831D6C"/>
    <w:rsid w:val="00831FB4"/>
    <w:rsid w:val="008325C8"/>
    <w:rsid w:val="00833B6D"/>
    <w:rsid w:val="00834FF0"/>
    <w:rsid w:val="00836106"/>
    <w:rsid w:val="008376AC"/>
    <w:rsid w:val="00837993"/>
    <w:rsid w:val="00837AA0"/>
    <w:rsid w:val="00840DC8"/>
    <w:rsid w:val="00843948"/>
    <w:rsid w:val="00843ABA"/>
    <w:rsid w:val="00843DA6"/>
    <w:rsid w:val="008444E8"/>
    <w:rsid w:val="00844B00"/>
    <w:rsid w:val="00844E80"/>
    <w:rsid w:val="0084564B"/>
    <w:rsid w:val="00845E9B"/>
    <w:rsid w:val="008462A5"/>
    <w:rsid w:val="008463CE"/>
    <w:rsid w:val="008468CC"/>
    <w:rsid w:val="00846D32"/>
    <w:rsid w:val="00846FE7"/>
    <w:rsid w:val="00847B27"/>
    <w:rsid w:val="00851A3D"/>
    <w:rsid w:val="00851F66"/>
    <w:rsid w:val="0085278F"/>
    <w:rsid w:val="008528D7"/>
    <w:rsid w:val="00852A27"/>
    <w:rsid w:val="00852EDF"/>
    <w:rsid w:val="00852F08"/>
    <w:rsid w:val="00854D24"/>
    <w:rsid w:val="00855910"/>
    <w:rsid w:val="0085617A"/>
    <w:rsid w:val="0085646D"/>
    <w:rsid w:val="00856911"/>
    <w:rsid w:val="00856FC3"/>
    <w:rsid w:val="008576D1"/>
    <w:rsid w:val="00860888"/>
    <w:rsid w:val="00860916"/>
    <w:rsid w:val="008609F2"/>
    <w:rsid w:val="00861445"/>
    <w:rsid w:val="008621D5"/>
    <w:rsid w:val="00864A9B"/>
    <w:rsid w:val="00864D1C"/>
    <w:rsid w:val="00865BA3"/>
    <w:rsid w:val="00866C03"/>
    <w:rsid w:val="0086728C"/>
    <w:rsid w:val="008677FD"/>
    <w:rsid w:val="00870403"/>
    <w:rsid w:val="008706D4"/>
    <w:rsid w:val="00870D93"/>
    <w:rsid w:val="00870F8A"/>
    <w:rsid w:val="008719A4"/>
    <w:rsid w:val="00871D23"/>
    <w:rsid w:val="00871E38"/>
    <w:rsid w:val="00872722"/>
    <w:rsid w:val="00872BBA"/>
    <w:rsid w:val="0087416C"/>
    <w:rsid w:val="00874312"/>
    <w:rsid w:val="0087437C"/>
    <w:rsid w:val="008755AD"/>
    <w:rsid w:val="008755F2"/>
    <w:rsid w:val="00875CD7"/>
    <w:rsid w:val="008766B1"/>
    <w:rsid w:val="00876B4D"/>
    <w:rsid w:val="00876D4A"/>
    <w:rsid w:val="00877F18"/>
    <w:rsid w:val="00880145"/>
    <w:rsid w:val="00880475"/>
    <w:rsid w:val="008806FC"/>
    <w:rsid w:val="00880878"/>
    <w:rsid w:val="008819FF"/>
    <w:rsid w:val="00881E61"/>
    <w:rsid w:val="00883325"/>
    <w:rsid w:val="008833E3"/>
    <w:rsid w:val="00884E10"/>
    <w:rsid w:val="0089031E"/>
    <w:rsid w:val="008911C1"/>
    <w:rsid w:val="008916AE"/>
    <w:rsid w:val="00892BB9"/>
    <w:rsid w:val="00893595"/>
    <w:rsid w:val="00893CFD"/>
    <w:rsid w:val="00893F01"/>
    <w:rsid w:val="00893F08"/>
    <w:rsid w:val="00894456"/>
    <w:rsid w:val="00894922"/>
    <w:rsid w:val="00894A88"/>
    <w:rsid w:val="00894C81"/>
    <w:rsid w:val="00894FDB"/>
    <w:rsid w:val="00895386"/>
    <w:rsid w:val="00895D53"/>
    <w:rsid w:val="00896660"/>
    <w:rsid w:val="008970EE"/>
    <w:rsid w:val="00897461"/>
    <w:rsid w:val="008A06E7"/>
    <w:rsid w:val="008A0988"/>
    <w:rsid w:val="008A21FF"/>
    <w:rsid w:val="008A27EF"/>
    <w:rsid w:val="008A2C29"/>
    <w:rsid w:val="008A2CE2"/>
    <w:rsid w:val="008A30AC"/>
    <w:rsid w:val="008A3EF1"/>
    <w:rsid w:val="008A44B8"/>
    <w:rsid w:val="008A51A8"/>
    <w:rsid w:val="008A54C7"/>
    <w:rsid w:val="008A6630"/>
    <w:rsid w:val="008A6DE2"/>
    <w:rsid w:val="008A77D8"/>
    <w:rsid w:val="008B0483"/>
    <w:rsid w:val="008B120C"/>
    <w:rsid w:val="008B3455"/>
    <w:rsid w:val="008B48C5"/>
    <w:rsid w:val="008B51A0"/>
    <w:rsid w:val="008B592A"/>
    <w:rsid w:val="008B680A"/>
    <w:rsid w:val="008B70B8"/>
    <w:rsid w:val="008B7661"/>
    <w:rsid w:val="008B7921"/>
    <w:rsid w:val="008B7B5C"/>
    <w:rsid w:val="008C08EA"/>
    <w:rsid w:val="008C0C99"/>
    <w:rsid w:val="008C2017"/>
    <w:rsid w:val="008C20E4"/>
    <w:rsid w:val="008C2C17"/>
    <w:rsid w:val="008C30DF"/>
    <w:rsid w:val="008C346F"/>
    <w:rsid w:val="008C3B3A"/>
    <w:rsid w:val="008C46EC"/>
    <w:rsid w:val="008C4958"/>
    <w:rsid w:val="008C4BAA"/>
    <w:rsid w:val="008C53C6"/>
    <w:rsid w:val="008C5CD9"/>
    <w:rsid w:val="008C630E"/>
    <w:rsid w:val="008C6AE8"/>
    <w:rsid w:val="008C7573"/>
    <w:rsid w:val="008C7E59"/>
    <w:rsid w:val="008C7F5F"/>
    <w:rsid w:val="008D025B"/>
    <w:rsid w:val="008D04F5"/>
    <w:rsid w:val="008D09A2"/>
    <w:rsid w:val="008D09D3"/>
    <w:rsid w:val="008D0AAE"/>
    <w:rsid w:val="008D3037"/>
    <w:rsid w:val="008D3390"/>
    <w:rsid w:val="008D349D"/>
    <w:rsid w:val="008D34F1"/>
    <w:rsid w:val="008D3678"/>
    <w:rsid w:val="008D39D8"/>
    <w:rsid w:val="008D4F1B"/>
    <w:rsid w:val="008D54CB"/>
    <w:rsid w:val="008D60A6"/>
    <w:rsid w:val="008D6D1A"/>
    <w:rsid w:val="008E065E"/>
    <w:rsid w:val="008E0927"/>
    <w:rsid w:val="008E09FD"/>
    <w:rsid w:val="008E15A6"/>
    <w:rsid w:val="008E1768"/>
    <w:rsid w:val="008E1909"/>
    <w:rsid w:val="008E3D24"/>
    <w:rsid w:val="008E4F41"/>
    <w:rsid w:val="008E5A71"/>
    <w:rsid w:val="008E5B3F"/>
    <w:rsid w:val="008E6B93"/>
    <w:rsid w:val="008E71AD"/>
    <w:rsid w:val="008E73D3"/>
    <w:rsid w:val="008E7E28"/>
    <w:rsid w:val="008F05A8"/>
    <w:rsid w:val="008F0D50"/>
    <w:rsid w:val="008F1054"/>
    <w:rsid w:val="008F1191"/>
    <w:rsid w:val="008F1EAB"/>
    <w:rsid w:val="008F24A9"/>
    <w:rsid w:val="008F2698"/>
    <w:rsid w:val="008F2F53"/>
    <w:rsid w:val="008F33DC"/>
    <w:rsid w:val="008F43E9"/>
    <w:rsid w:val="008F477F"/>
    <w:rsid w:val="008F4818"/>
    <w:rsid w:val="008F4E23"/>
    <w:rsid w:val="008F523A"/>
    <w:rsid w:val="008F5557"/>
    <w:rsid w:val="008F568D"/>
    <w:rsid w:val="008F5941"/>
    <w:rsid w:val="008F5B21"/>
    <w:rsid w:val="008F74EB"/>
    <w:rsid w:val="008F780F"/>
    <w:rsid w:val="00900586"/>
    <w:rsid w:val="00902350"/>
    <w:rsid w:val="0090261C"/>
    <w:rsid w:val="009027CD"/>
    <w:rsid w:val="009029BF"/>
    <w:rsid w:val="00902F96"/>
    <w:rsid w:val="0090336B"/>
    <w:rsid w:val="009038A9"/>
    <w:rsid w:val="00903E96"/>
    <w:rsid w:val="009053AA"/>
    <w:rsid w:val="00906939"/>
    <w:rsid w:val="0090796D"/>
    <w:rsid w:val="00910768"/>
    <w:rsid w:val="00910B7D"/>
    <w:rsid w:val="00911128"/>
    <w:rsid w:val="00911884"/>
    <w:rsid w:val="00911DFB"/>
    <w:rsid w:val="009139D9"/>
    <w:rsid w:val="00913D67"/>
    <w:rsid w:val="00914AD8"/>
    <w:rsid w:val="00916079"/>
    <w:rsid w:val="00917CE9"/>
    <w:rsid w:val="00920721"/>
    <w:rsid w:val="00920BF2"/>
    <w:rsid w:val="00920C27"/>
    <w:rsid w:val="00920F57"/>
    <w:rsid w:val="00922010"/>
    <w:rsid w:val="0092277B"/>
    <w:rsid w:val="00923798"/>
    <w:rsid w:val="00923F12"/>
    <w:rsid w:val="009266FA"/>
    <w:rsid w:val="00926E5D"/>
    <w:rsid w:val="0093061B"/>
    <w:rsid w:val="009307FF"/>
    <w:rsid w:val="0093123C"/>
    <w:rsid w:val="00931BD9"/>
    <w:rsid w:val="009322B6"/>
    <w:rsid w:val="00932346"/>
    <w:rsid w:val="00933321"/>
    <w:rsid w:val="00934983"/>
    <w:rsid w:val="009356CF"/>
    <w:rsid w:val="009368F3"/>
    <w:rsid w:val="00937275"/>
    <w:rsid w:val="0093765D"/>
    <w:rsid w:val="0093795A"/>
    <w:rsid w:val="00941636"/>
    <w:rsid w:val="00941FD2"/>
    <w:rsid w:val="00943742"/>
    <w:rsid w:val="00943938"/>
    <w:rsid w:val="009439EA"/>
    <w:rsid w:val="0094428D"/>
    <w:rsid w:val="00944F40"/>
    <w:rsid w:val="009453D9"/>
    <w:rsid w:val="00945C05"/>
    <w:rsid w:val="00946945"/>
    <w:rsid w:val="00946B8B"/>
    <w:rsid w:val="00946E67"/>
    <w:rsid w:val="00947713"/>
    <w:rsid w:val="00947EC7"/>
    <w:rsid w:val="00947FEA"/>
    <w:rsid w:val="00950DE7"/>
    <w:rsid w:val="00953920"/>
    <w:rsid w:val="00953D47"/>
    <w:rsid w:val="0095598D"/>
    <w:rsid w:val="00955BCC"/>
    <w:rsid w:val="00955C59"/>
    <w:rsid w:val="009563B5"/>
    <w:rsid w:val="0095681E"/>
    <w:rsid w:val="0095693B"/>
    <w:rsid w:val="00956C56"/>
    <w:rsid w:val="009572D4"/>
    <w:rsid w:val="00957388"/>
    <w:rsid w:val="00960512"/>
    <w:rsid w:val="009616AF"/>
    <w:rsid w:val="00961921"/>
    <w:rsid w:val="00961AB0"/>
    <w:rsid w:val="0096296C"/>
    <w:rsid w:val="0096305D"/>
    <w:rsid w:val="009636D4"/>
    <w:rsid w:val="00963712"/>
    <w:rsid w:val="0096430A"/>
    <w:rsid w:val="00964988"/>
    <w:rsid w:val="00965071"/>
    <w:rsid w:val="0096554B"/>
    <w:rsid w:val="0096584A"/>
    <w:rsid w:val="00965E36"/>
    <w:rsid w:val="00965ED8"/>
    <w:rsid w:val="009664CA"/>
    <w:rsid w:val="00966692"/>
    <w:rsid w:val="00967055"/>
    <w:rsid w:val="009703C9"/>
    <w:rsid w:val="00970882"/>
    <w:rsid w:val="00971CD5"/>
    <w:rsid w:val="00971F08"/>
    <w:rsid w:val="00971F3E"/>
    <w:rsid w:val="00971FFE"/>
    <w:rsid w:val="0097461F"/>
    <w:rsid w:val="00974EB0"/>
    <w:rsid w:val="00975537"/>
    <w:rsid w:val="0097603D"/>
    <w:rsid w:val="0097615E"/>
    <w:rsid w:val="0097640A"/>
    <w:rsid w:val="0097666C"/>
    <w:rsid w:val="00976949"/>
    <w:rsid w:val="009772CA"/>
    <w:rsid w:val="00977FF0"/>
    <w:rsid w:val="00980061"/>
    <w:rsid w:val="00980477"/>
    <w:rsid w:val="00980A49"/>
    <w:rsid w:val="009816B8"/>
    <w:rsid w:val="00981F3C"/>
    <w:rsid w:val="009821E0"/>
    <w:rsid w:val="0098349E"/>
    <w:rsid w:val="00985253"/>
    <w:rsid w:val="009853B3"/>
    <w:rsid w:val="00985458"/>
    <w:rsid w:val="0098602A"/>
    <w:rsid w:val="00986065"/>
    <w:rsid w:val="009860F0"/>
    <w:rsid w:val="00990630"/>
    <w:rsid w:val="009908FC"/>
    <w:rsid w:val="00991227"/>
    <w:rsid w:val="00991761"/>
    <w:rsid w:val="00991A0A"/>
    <w:rsid w:val="00991BB8"/>
    <w:rsid w:val="00992010"/>
    <w:rsid w:val="0099242E"/>
    <w:rsid w:val="0099426C"/>
    <w:rsid w:val="009945A7"/>
    <w:rsid w:val="0099466C"/>
    <w:rsid w:val="00994B28"/>
    <w:rsid w:val="00994DCA"/>
    <w:rsid w:val="00995B84"/>
    <w:rsid w:val="009960EC"/>
    <w:rsid w:val="00996AD9"/>
    <w:rsid w:val="009970DD"/>
    <w:rsid w:val="009A0C85"/>
    <w:rsid w:val="009A0FBA"/>
    <w:rsid w:val="009A1601"/>
    <w:rsid w:val="009A1BCC"/>
    <w:rsid w:val="009A3494"/>
    <w:rsid w:val="009A462D"/>
    <w:rsid w:val="009A4F75"/>
    <w:rsid w:val="009A505F"/>
    <w:rsid w:val="009A575F"/>
    <w:rsid w:val="009A5CBA"/>
    <w:rsid w:val="009A72C2"/>
    <w:rsid w:val="009B106A"/>
    <w:rsid w:val="009B1F30"/>
    <w:rsid w:val="009B21E6"/>
    <w:rsid w:val="009B25CA"/>
    <w:rsid w:val="009B2A8A"/>
    <w:rsid w:val="009B2AF6"/>
    <w:rsid w:val="009B2D70"/>
    <w:rsid w:val="009B3AC2"/>
    <w:rsid w:val="009B4DF4"/>
    <w:rsid w:val="009B51AB"/>
    <w:rsid w:val="009B564E"/>
    <w:rsid w:val="009B5CEB"/>
    <w:rsid w:val="009B7B17"/>
    <w:rsid w:val="009B7E87"/>
    <w:rsid w:val="009C0B69"/>
    <w:rsid w:val="009C3A07"/>
    <w:rsid w:val="009C3A9D"/>
    <w:rsid w:val="009C403E"/>
    <w:rsid w:val="009C41B7"/>
    <w:rsid w:val="009C43CB"/>
    <w:rsid w:val="009C5EB4"/>
    <w:rsid w:val="009C6E3C"/>
    <w:rsid w:val="009D097C"/>
    <w:rsid w:val="009D0A56"/>
    <w:rsid w:val="009D0BE8"/>
    <w:rsid w:val="009D102E"/>
    <w:rsid w:val="009D1FE3"/>
    <w:rsid w:val="009D3224"/>
    <w:rsid w:val="009D3D00"/>
    <w:rsid w:val="009D4FF0"/>
    <w:rsid w:val="009D6A9E"/>
    <w:rsid w:val="009D703C"/>
    <w:rsid w:val="009D718F"/>
    <w:rsid w:val="009E068F"/>
    <w:rsid w:val="009E0BC5"/>
    <w:rsid w:val="009E0CDD"/>
    <w:rsid w:val="009E14E0"/>
    <w:rsid w:val="009E1825"/>
    <w:rsid w:val="009E19DC"/>
    <w:rsid w:val="009E1CBE"/>
    <w:rsid w:val="009E238A"/>
    <w:rsid w:val="009E25BD"/>
    <w:rsid w:val="009E2F04"/>
    <w:rsid w:val="009E35DB"/>
    <w:rsid w:val="009E4239"/>
    <w:rsid w:val="009E47A3"/>
    <w:rsid w:val="009E638B"/>
    <w:rsid w:val="009E67BF"/>
    <w:rsid w:val="009E6BCB"/>
    <w:rsid w:val="009E78ED"/>
    <w:rsid w:val="009F08F3"/>
    <w:rsid w:val="009F23E1"/>
    <w:rsid w:val="009F2D2F"/>
    <w:rsid w:val="009F344F"/>
    <w:rsid w:val="009F3B25"/>
    <w:rsid w:val="009F3D7D"/>
    <w:rsid w:val="009F4804"/>
    <w:rsid w:val="009F53EB"/>
    <w:rsid w:val="009F5F2D"/>
    <w:rsid w:val="009F7739"/>
    <w:rsid w:val="009F7E82"/>
    <w:rsid w:val="00A00599"/>
    <w:rsid w:val="00A00882"/>
    <w:rsid w:val="00A0230C"/>
    <w:rsid w:val="00A031CB"/>
    <w:rsid w:val="00A048A8"/>
    <w:rsid w:val="00A04C64"/>
    <w:rsid w:val="00A04F49"/>
    <w:rsid w:val="00A05CBD"/>
    <w:rsid w:val="00A066A8"/>
    <w:rsid w:val="00A069B4"/>
    <w:rsid w:val="00A07097"/>
    <w:rsid w:val="00A0775C"/>
    <w:rsid w:val="00A07B53"/>
    <w:rsid w:val="00A07E68"/>
    <w:rsid w:val="00A108D5"/>
    <w:rsid w:val="00A121B4"/>
    <w:rsid w:val="00A1221A"/>
    <w:rsid w:val="00A12DB8"/>
    <w:rsid w:val="00A13E54"/>
    <w:rsid w:val="00A14193"/>
    <w:rsid w:val="00A15BC6"/>
    <w:rsid w:val="00A1686A"/>
    <w:rsid w:val="00A16ACD"/>
    <w:rsid w:val="00A16DFC"/>
    <w:rsid w:val="00A1703B"/>
    <w:rsid w:val="00A17097"/>
    <w:rsid w:val="00A17F63"/>
    <w:rsid w:val="00A20CFE"/>
    <w:rsid w:val="00A20D5C"/>
    <w:rsid w:val="00A21149"/>
    <w:rsid w:val="00A214CB"/>
    <w:rsid w:val="00A2193B"/>
    <w:rsid w:val="00A220C0"/>
    <w:rsid w:val="00A2283F"/>
    <w:rsid w:val="00A2351A"/>
    <w:rsid w:val="00A23C0A"/>
    <w:rsid w:val="00A25361"/>
    <w:rsid w:val="00A264A9"/>
    <w:rsid w:val="00A27785"/>
    <w:rsid w:val="00A30187"/>
    <w:rsid w:val="00A30400"/>
    <w:rsid w:val="00A30C18"/>
    <w:rsid w:val="00A30E00"/>
    <w:rsid w:val="00A32187"/>
    <w:rsid w:val="00A32189"/>
    <w:rsid w:val="00A33DC9"/>
    <w:rsid w:val="00A342E1"/>
    <w:rsid w:val="00A3448A"/>
    <w:rsid w:val="00A358E2"/>
    <w:rsid w:val="00A35A37"/>
    <w:rsid w:val="00A35FB0"/>
    <w:rsid w:val="00A36297"/>
    <w:rsid w:val="00A362F1"/>
    <w:rsid w:val="00A36541"/>
    <w:rsid w:val="00A365BE"/>
    <w:rsid w:val="00A37682"/>
    <w:rsid w:val="00A3792A"/>
    <w:rsid w:val="00A3793A"/>
    <w:rsid w:val="00A4052E"/>
    <w:rsid w:val="00A41B83"/>
    <w:rsid w:val="00A41E2B"/>
    <w:rsid w:val="00A42462"/>
    <w:rsid w:val="00A42A4D"/>
    <w:rsid w:val="00A43B2D"/>
    <w:rsid w:val="00A44301"/>
    <w:rsid w:val="00A44AF7"/>
    <w:rsid w:val="00A451DA"/>
    <w:rsid w:val="00A45602"/>
    <w:rsid w:val="00A45B74"/>
    <w:rsid w:val="00A460C7"/>
    <w:rsid w:val="00A50362"/>
    <w:rsid w:val="00A5040A"/>
    <w:rsid w:val="00A51B07"/>
    <w:rsid w:val="00A51C0D"/>
    <w:rsid w:val="00A52E1D"/>
    <w:rsid w:val="00A52E78"/>
    <w:rsid w:val="00A5453F"/>
    <w:rsid w:val="00A5482A"/>
    <w:rsid w:val="00A56C59"/>
    <w:rsid w:val="00A57E91"/>
    <w:rsid w:val="00A609A9"/>
    <w:rsid w:val="00A60E26"/>
    <w:rsid w:val="00A61499"/>
    <w:rsid w:val="00A61847"/>
    <w:rsid w:val="00A62A77"/>
    <w:rsid w:val="00A62CB3"/>
    <w:rsid w:val="00A63483"/>
    <w:rsid w:val="00A64FD9"/>
    <w:rsid w:val="00A657D7"/>
    <w:rsid w:val="00A6583D"/>
    <w:rsid w:val="00A660AC"/>
    <w:rsid w:val="00A6635C"/>
    <w:rsid w:val="00A66987"/>
    <w:rsid w:val="00A6705E"/>
    <w:rsid w:val="00A67E37"/>
    <w:rsid w:val="00A67E6C"/>
    <w:rsid w:val="00A71B99"/>
    <w:rsid w:val="00A7305A"/>
    <w:rsid w:val="00A739D0"/>
    <w:rsid w:val="00A748F6"/>
    <w:rsid w:val="00A74B1C"/>
    <w:rsid w:val="00A761D4"/>
    <w:rsid w:val="00A77B84"/>
    <w:rsid w:val="00A77EC4"/>
    <w:rsid w:val="00A803F2"/>
    <w:rsid w:val="00A80760"/>
    <w:rsid w:val="00A812C3"/>
    <w:rsid w:val="00A81572"/>
    <w:rsid w:val="00A8174F"/>
    <w:rsid w:val="00A838C2"/>
    <w:rsid w:val="00A84F1C"/>
    <w:rsid w:val="00A85BA3"/>
    <w:rsid w:val="00A876E1"/>
    <w:rsid w:val="00A878C1"/>
    <w:rsid w:val="00A901DA"/>
    <w:rsid w:val="00A90C39"/>
    <w:rsid w:val="00A91A1C"/>
    <w:rsid w:val="00A92879"/>
    <w:rsid w:val="00A92E89"/>
    <w:rsid w:val="00A9315C"/>
    <w:rsid w:val="00A939BF"/>
    <w:rsid w:val="00A9442A"/>
    <w:rsid w:val="00A94F71"/>
    <w:rsid w:val="00A96AF8"/>
    <w:rsid w:val="00A97C7D"/>
    <w:rsid w:val="00AA016F"/>
    <w:rsid w:val="00AA137B"/>
    <w:rsid w:val="00AA1ED6"/>
    <w:rsid w:val="00AA25F2"/>
    <w:rsid w:val="00AA2EE9"/>
    <w:rsid w:val="00AA32F8"/>
    <w:rsid w:val="00AA3628"/>
    <w:rsid w:val="00AA369B"/>
    <w:rsid w:val="00AA3C24"/>
    <w:rsid w:val="00AA4A78"/>
    <w:rsid w:val="00AA51D6"/>
    <w:rsid w:val="00AA66F4"/>
    <w:rsid w:val="00AA6F40"/>
    <w:rsid w:val="00AA7969"/>
    <w:rsid w:val="00AB08A6"/>
    <w:rsid w:val="00AB08BD"/>
    <w:rsid w:val="00AB0BC8"/>
    <w:rsid w:val="00AB11CA"/>
    <w:rsid w:val="00AB14D9"/>
    <w:rsid w:val="00AB19CD"/>
    <w:rsid w:val="00AB347D"/>
    <w:rsid w:val="00AB4526"/>
    <w:rsid w:val="00AB4AB8"/>
    <w:rsid w:val="00AB50F7"/>
    <w:rsid w:val="00AB655E"/>
    <w:rsid w:val="00AB6611"/>
    <w:rsid w:val="00AC007F"/>
    <w:rsid w:val="00AC014B"/>
    <w:rsid w:val="00AC047C"/>
    <w:rsid w:val="00AC07AB"/>
    <w:rsid w:val="00AC181A"/>
    <w:rsid w:val="00AC2368"/>
    <w:rsid w:val="00AC287B"/>
    <w:rsid w:val="00AC2ECD"/>
    <w:rsid w:val="00AC2F8A"/>
    <w:rsid w:val="00AC3119"/>
    <w:rsid w:val="00AC31BB"/>
    <w:rsid w:val="00AC47BF"/>
    <w:rsid w:val="00AC4927"/>
    <w:rsid w:val="00AC49FB"/>
    <w:rsid w:val="00AC4E7D"/>
    <w:rsid w:val="00AC5A10"/>
    <w:rsid w:val="00AC6C5F"/>
    <w:rsid w:val="00AD02EE"/>
    <w:rsid w:val="00AD0AA3"/>
    <w:rsid w:val="00AD12F7"/>
    <w:rsid w:val="00AD1E61"/>
    <w:rsid w:val="00AD2597"/>
    <w:rsid w:val="00AD306D"/>
    <w:rsid w:val="00AD314D"/>
    <w:rsid w:val="00AD3585"/>
    <w:rsid w:val="00AD3AD5"/>
    <w:rsid w:val="00AD3F94"/>
    <w:rsid w:val="00AD40A4"/>
    <w:rsid w:val="00AD4359"/>
    <w:rsid w:val="00AD4A5A"/>
    <w:rsid w:val="00AD5FB6"/>
    <w:rsid w:val="00AD64A5"/>
    <w:rsid w:val="00AD6C84"/>
    <w:rsid w:val="00AD7B87"/>
    <w:rsid w:val="00AD7D73"/>
    <w:rsid w:val="00AE114A"/>
    <w:rsid w:val="00AE1834"/>
    <w:rsid w:val="00AE21C3"/>
    <w:rsid w:val="00AE27AC"/>
    <w:rsid w:val="00AE328D"/>
    <w:rsid w:val="00AE40E0"/>
    <w:rsid w:val="00AE42BE"/>
    <w:rsid w:val="00AE4832"/>
    <w:rsid w:val="00AE4DBA"/>
    <w:rsid w:val="00AE4EDC"/>
    <w:rsid w:val="00AE4F07"/>
    <w:rsid w:val="00AE50CF"/>
    <w:rsid w:val="00AE6F85"/>
    <w:rsid w:val="00AE705B"/>
    <w:rsid w:val="00AE738C"/>
    <w:rsid w:val="00AE7445"/>
    <w:rsid w:val="00AF12BF"/>
    <w:rsid w:val="00AF1C5D"/>
    <w:rsid w:val="00AF36B2"/>
    <w:rsid w:val="00AF42D7"/>
    <w:rsid w:val="00AF550A"/>
    <w:rsid w:val="00AF64DA"/>
    <w:rsid w:val="00AF6ADA"/>
    <w:rsid w:val="00AF7835"/>
    <w:rsid w:val="00AF7E36"/>
    <w:rsid w:val="00B006FE"/>
    <w:rsid w:val="00B007CB"/>
    <w:rsid w:val="00B018C4"/>
    <w:rsid w:val="00B02AA9"/>
    <w:rsid w:val="00B02BD6"/>
    <w:rsid w:val="00B02FA3"/>
    <w:rsid w:val="00B0486D"/>
    <w:rsid w:val="00B05084"/>
    <w:rsid w:val="00B06367"/>
    <w:rsid w:val="00B06836"/>
    <w:rsid w:val="00B07BF3"/>
    <w:rsid w:val="00B10FA5"/>
    <w:rsid w:val="00B1130D"/>
    <w:rsid w:val="00B139E0"/>
    <w:rsid w:val="00B13A84"/>
    <w:rsid w:val="00B1412F"/>
    <w:rsid w:val="00B157D6"/>
    <w:rsid w:val="00B157F9"/>
    <w:rsid w:val="00B15C71"/>
    <w:rsid w:val="00B1601C"/>
    <w:rsid w:val="00B161E4"/>
    <w:rsid w:val="00B20256"/>
    <w:rsid w:val="00B20419"/>
    <w:rsid w:val="00B20482"/>
    <w:rsid w:val="00B2057E"/>
    <w:rsid w:val="00B20D09"/>
    <w:rsid w:val="00B2136B"/>
    <w:rsid w:val="00B22A7A"/>
    <w:rsid w:val="00B231DF"/>
    <w:rsid w:val="00B235E1"/>
    <w:rsid w:val="00B2393E"/>
    <w:rsid w:val="00B23DE4"/>
    <w:rsid w:val="00B242D5"/>
    <w:rsid w:val="00B254E6"/>
    <w:rsid w:val="00B2576D"/>
    <w:rsid w:val="00B2701D"/>
    <w:rsid w:val="00B2752A"/>
    <w:rsid w:val="00B2763F"/>
    <w:rsid w:val="00B276DC"/>
    <w:rsid w:val="00B27AAC"/>
    <w:rsid w:val="00B27CB4"/>
    <w:rsid w:val="00B302FB"/>
    <w:rsid w:val="00B30929"/>
    <w:rsid w:val="00B30D4E"/>
    <w:rsid w:val="00B31921"/>
    <w:rsid w:val="00B3258B"/>
    <w:rsid w:val="00B32B7B"/>
    <w:rsid w:val="00B330FC"/>
    <w:rsid w:val="00B33E2E"/>
    <w:rsid w:val="00B34646"/>
    <w:rsid w:val="00B34F08"/>
    <w:rsid w:val="00B35345"/>
    <w:rsid w:val="00B362AA"/>
    <w:rsid w:val="00B372AA"/>
    <w:rsid w:val="00B40445"/>
    <w:rsid w:val="00B40AC0"/>
    <w:rsid w:val="00B4155B"/>
    <w:rsid w:val="00B41888"/>
    <w:rsid w:val="00B42030"/>
    <w:rsid w:val="00B4234A"/>
    <w:rsid w:val="00B42573"/>
    <w:rsid w:val="00B427ED"/>
    <w:rsid w:val="00B42A7D"/>
    <w:rsid w:val="00B43D70"/>
    <w:rsid w:val="00B45A52"/>
    <w:rsid w:val="00B46175"/>
    <w:rsid w:val="00B46235"/>
    <w:rsid w:val="00B47004"/>
    <w:rsid w:val="00B52BE1"/>
    <w:rsid w:val="00B52D33"/>
    <w:rsid w:val="00B53893"/>
    <w:rsid w:val="00B54575"/>
    <w:rsid w:val="00B550E4"/>
    <w:rsid w:val="00B56164"/>
    <w:rsid w:val="00B563E2"/>
    <w:rsid w:val="00B564CD"/>
    <w:rsid w:val="00B56AA1"/>
    <w:rsid w:val="00B56E64"/>
    <w:rsid w:val="00B57D54"/>
    <w:rsid w:val="00B60370"/>
    <w:rsid w:val="00B604DE"/>
    <w:rsid w:val="00B6159E"/>
    <w:rsid w:val="00B65A18"/>
    <w:rsid w:val="00B65C5B"/>
    <w:rsid w:val="00B664C7"/>
    <w:rsid w:val="00B66FD2"/>
    <w:rsid w:val="00B6778C"/>
    <w:rsid w:val="00B677B9"/>
    <w:rsid w:val="00B67930"/>
    <w:rsid w:val="00B725A6"/>
    <w:rsid w:val="00B736C9"/>
    <w:rsid w:val="00B7396D"/>
    <w:rsid w:val="00B739F6"/>
    <w:rsid w:val="00B73EC4"/>
    <w:rsid w:val="00B74372"/>
    <w:rsid w:val="00B748E2"/>
    <w:rsid w:val="00B759EC"/>
    <w:rsid w:val="00B75DF1"/>
    <w:rsid w:val="00B760D7"/>
    <w:rsid w:val="00B763D1"/>
    <w:rsid w:val="00B77DB8"/>
    <w:rsid w:val="00B800E6"/>
    <w:rsid w:val="00B80C83"/>
    <w:rsid w:val="00B80D5A"/>
    <w:rsid w:val="00B8122E"/>
    <w:rsid w:val="00B814A6"/>
    <w:rsid w:val="00B81A6C"/>
    <w:rsid w:val="00B81DC5"/>
    <w:rsid w:val="00B825A7"/>
    <w:rsid w:val="00B82A9D"/>
    <w:rsid w:val="00B842CA"/>
    <w:rsid w:val="00B85DE5"/>
    <w:rsid w:val="00B8628D"/>
    <w:rsid w:val="00B90676"/>
    <w:rsid w:val="00B90948"/>
    <w:rsid w:val="00B90F73"/>
    <w:rsid w:val="00B915F7"/>
    <w:rsid w:val="00B934C4"/>
    <w:rsid w:val="00B93B59"/>
    <w:rsid w:val="00B9406A"/>
    <w:rsid w:val="00B945F2"/>
    <w:rsid w:val="00B94726"/>
    <w:rsid w:val="00B94BAA"/>
    <w:rsid w:val="00B94DAD"/>
    <w:rsid w:val="00B958C2"/>
    <w:rsid w:val="00B96420"/>
    <w:rsid w:val="00B97F2C"/>
    <w:rsid w:val="00BA0C6D"/>
    <w:rsid w:val="00BA1A0D"/>
    <w:rsid w:val="00BA2280"/>
    <w:rsid w:val="00BA2A08"/>
    <w:rsid w:val="00BA322B"/>
    <w:rsid w:val="00BA43A3"/>
    <w:rsid w:val="00BA545E"/>
    <w:rsid w:val="00BA56D2"/>
    <w:rsid w:val="00BA6911"/>
    <w:rsid w:val="00BA6C0F"/>
    <w:rsid w:val="00BA6CA6"/>
    <w:rsid w:val="00BA76E0"/>
    <w:rsid w:val="00BB1F10"/>
    <w:rsid w:val="00BB2291"/>
    <w:rsid w:val="00BB2A25"/>
    <w:rsid w:val="00BB51E9"/>
    <w:rsid w:val="00BB553A"/>
    <w:rsid w:val="00BB57F0"/>
    <w:rsid w:val="00BC0AA2"/>
    <w:rsid w:val="00BC0FDC"/>
    <w:rsid w:val="00BC2803"/>
    <w:rsid w:val="00BC2EFE"/>
    <w:rsid w:val="00BC3053"/>
    <w:rsid w:val="00BC39CA"/>
    <w:rsid w:val="00BC3D6A"/>
    <w:rsid w:val="00BC4D2E"/>
    <w:rsid w:val="00BC5110"/>
    <w:rsid w:val="00BC6311"/>
    <w:rsid w:val="00BD049E"/>
    <w:rsid w:val="00BD093B"/>
    <w:rsid w:val="00BD0A19"/>
    <w:rsid w:val="00BD1959"/>
    <w:rsid w:val="00BD2AB3"/>
    <w:rsid w:val="00BD3083"/>
    <w:rsid w:val="00BD3961"/>
    <w:rsid w:val="00BD48AC"/>
    <w:rsid w:val="00BD4EA9"/>
    <w:rsid w:val="00BD5F1A"/>
    <w:rsid w:val="00BD6256"/>
    <w:rsid w:val="00BD6B39"/>
    <w:rsid w:val="00BD6C3D"/>
    <w:rsid w:val="00BE1234"/>
    <w:rsid w:val="00BE14AA"/>
    <w:rsid w:val="00BE1ED0"/>
    <w:rsid w:val="00BE2FA6"/>
    <w:rsid w:val="00BE333F"/>
    <w:rsid w:val="00BE34C7"/>
    <w:rsid w:val="00BE449B"/>
    <w:rsid w:val="00BE4D63"/>
    <w:rsid w:val="00BE5FCD"/>
    <w:rsid w:val="00BE6010"/>
    <w:rsid w:val="00BE6D92"/>
    <w:rsid w:val="00BE7406"/>
    <w:rsid w:val="00BE75C8"/>
    <w:rsid w:val="00BE7603"/>
    <w:rsid w:val="00BF1E48"/>
    <w:rsid w:val="00BF2304"/>
    <w:rsid w:val="00BF3279"/>
    <w:rsid w:val="00BF52B9"/>
    <w:rsid w:val="00BF54B9"/>
    <w:rsid w:val="00BF6249"/>
    <w:rsid w:val="00BF7031"/>
    <w:rsid w:val="00BF74C7"/>
    <w:rsid w:val="00BF77FA"/>
    <w:rsid w:val="00C015F1"/>
    <w:rsid w:val="00C01D10"/>
    <w:rsid w:val="00C01F33"/>
    <w:rsid w:val="00C025F0"/>
    <w:rsid w:val="00C02685"/>
    <w:rsid w:val="00C0273F"/>
    <w:rsid w:val="00C02CC6"/>
    <w:rsid w:val="00C02DEC"/>
    <w:rsid w:val="00C040F7"/>
    <w:rsid w:val="00C044AB"/>
    <w:rsid w:val="00C05706"/>
    <w:rsid w:val="00C05D77"/>
    <w:rsid w:val="00C05ECA"/>
    <w:rsid w:val="00C06AD7"/>
    <w:rsid w:val="00C07377"/>
    <w:rsid w:val="00C07ACD"/>
    <w:rsid w:val="00C1000B"/>
    <w:rsid w:val="00C10362"/>
    <w:rsid w:val="00C10478"/>
    <w:rsid w:val="00C11AE1"/>
    <w:rsid w:val="00C12107"/>
    <w:rsid w:val="00C14D4B"/>
    <w:rsid w:val="00C14F38"/>
    <w:rsid w:val="00C154BB"/>
    <w:rsid w:val="00C1597D"/>
    <w:rsid w:val="00C15AE3"/>
    <w:rsid w:val="00C15EFD"/>
    <w:rsid w:val="00C1611F"/>
    <w:rsid w:val="00C16357"/>
    <w:rsid w:val="00C17A95"/>
    <w:rsid w:val="00C17EA9"/>
    <w:rsid w:val="00C17F35"/>
    <w:rsid w:val="00C20CA9"/>
    <w:rsid w:val="00C213FA"/>
    <w:rsid w:val="00C21490"/>
    <w:rsid w:val="00C22576"/>
    <w:rsid w:val="00C22949"/>
    <w:rsid w:val="00C258A5"/>
    <w:rsid w:val="00C26F23"/>
    <w:rsid w:val="00C279B5"/>
    <w:rsid w:val="00C27C45"/>
    <w:rsid w:val="00C27F6A"/>
    <w:rsid w:val="00C3085F"/>
    <w:rsid w:val="00C312F8"/>
    <w:rsid w:val="00C3195C"/>
    <w:rsid w:val="00C31A9A"/>
    <w:rsid w:val="00C31D13"/>
    <w:rsid w:val="00C32134"/>
    <w:rsid w:val="00C32FAB"/>
    <w:rsid w:val="00C35BEE"/>
    <w:rsid w:val="00C3696B"/>
    <w:rsid w:val="00C36BB3"/>
    <w:rsid w:val="00C3719D"/>
    <w:rsid w:val="00C372CC"/>
    <w:rsid w:val="00C379FE"/>
    <w:rsid w:val="00C37E8B"/>
    <w:rsid w:val="00C40A15"/>
    <w:rsid w:val="00C41BD1"/>
    <w:rsid w:val="00C42162"/>
    <w:rsid w:val="00C4218D"/>
    <w:rsid w:val="00C4262F"/>
    <w:rsid w:val="00C43FC1"/>
    <w:rsid w:val="00C44441"/>
    <w:rsid w:val="00C44FFA"/>
    <w:rsid w:val="00C47AF1"/>
    <w:rsid w:val="00C47D2C"/>
    <w:rsid w:val="00C5074D"/>
    <w:rsid w:val="00C510B8"/>
    <w:rsid w:val="00C52431"/>
    <w:rsid w:val="00C5253E"/>
    <w:rsid w:val="00C52FCC"/>
    <w:rsid w:val="00C53267"/>
    <w:rsid w:val="00C53A2D"/>
    <w:rsid w:val="00C54995"/>
    <w:rsid w:val="00C54D41"/>
    <w:rsid w:val="00C56581"/>
    <w:rsid w:val="00C60783"/>
    <w:rsid w:val="00C609AC"/>
    <w:rsid w:val="00C60FD8"/>
    <w:rsid w:val="00C62E4C"/>
    <w:rsid w:val="00C6371E"/>
    <w:rsid w:val="00C64155"/>
    <w:rsid w:val="00C64672"/>
    <w:rsid w:val="00C64E51"/>
    <w:rsid w:val="00C65E50"/>
    <w:rsid w:val="00C70697"/>
    <w:rsid w:val="00C70E9F"/>
    <w:rsid w:val="00C71B5E"/>
    <w:rsid w:val="00C72C3D"/>
    <w:rsid w:val="00C72EF4"/>
    <w:rsid w:val="00C73262"/>
    <w:rsid w:val="00C73328"/>
    <w:rsid w:val="00C745A6"/>
    <w:rsid w:val="00C74AAF"/>
    <w:rsid w:val="00C74E5E"/>
    <w:rsid w:val="00C75004"/>
    <w:rsid w:val="00C752F9"/>
    <w:rsid w:val="00C75D2F"/>
    <w:rsid w:val="00C767BE"/>
    <w:rsid w:val="00C76E3C"/>
    <w:rsid w:val="00C77441"/>
    <w:rsid w:val="00C80287"/>
    <w:rsid w:val="00C803E9"/>
    <w:rsid w:val="00C81407"/>
    <w:rsid w:val="00C81568"/>
    <w:rsid w:val="00C81905"/>
    <w:rsid w:val="00C82999"/>
    <w:rsid w:val="00C83BE3"/>
    <w:rsid w:val="00C8416F"/>
    <w:rsid w:val="00C841A8"/>
    <w:rsid w:val="00C8493D"/>
    <w:rsid w:val="00C8495E"/>
    <w:rsid w:val="00C854ED"/>
    <w:rsid w:val="00C8743B"/>
    <w:rsid w:val="00C9020C"/>
    <w:rsid w:val="00C9027A"/>
    <w:rsid w:val="00C9068E"/>
    <w:rsid w:val="00C90831"/>
    <w:rsid w:val="00C91843"/>
    <w:rsid w:val="00C933C1"/>
    <w:rsid w:val="00C93C4B"/>
    <w:rsid w:val="00C94150"/>
    <w:rsid w:val="00C942D6"/>
    <w:rsid w:val="00C944AB"/>
    <w:rsid w:val="00C95B40"/>
    <w:rsid w:val="00C95E1F"/>
    <w:rsid w:val="00C977E7"/>
    <w:rsid w:val="00CA0100"/>
    <w:rsid w:val="00CA080C"/>
    <w:rsid w:val="00CA192B"/>
    <w:rsid w:val="00CA1ED8"/>
    <w:rsid w:val="00CA2A3F"/>
    <w:rsid w:val="00CA3B24"/>
    <w:rsid w:val="00CA52A8"/>
    <w:rsid w:val="00CA58CE"/>
    <w:rsid w:val="00CA66E4"/>
    <w:rsid w:val="00CA699D"/>
    <w:rsid w:val="00CA6C29"/>
    <w:rsid w:val="00CA75D8"/>
    <w:rsid w:val="00CA794B"/>
    <w:rsid w:val="00CA7C73"/>
    <w:rsid w:val="00CA7DE3"/>
    <w:rsid w:val="00CA7EE1"/>
    <w:rsid w:val="00CB0738"/>
    <w:rsid w:val="00CB0775"/>
    <w:rsid w:val="00CB1F63"/>
    <w:rsid w:val="00CB22FF"/>
    <w:rsid w:val="00CB3090"/>
    <w:rsid w:val="00CB4506"/>
    <w:rsid w:val="00CB50B6"/>
    <w:rsid w:val="00CB5530"/>
    <w:rsid w:val="00CB6508"/>
    <w:rsid w:val="00CB7170"/>
    <w:rsid w:val="00CB7395"/>
    <w:rsid w:val="00CB79B4"/>
    <w:rsid w:val="00CB7DEA"/>
    <w:rsid w:val="00CC040E"/>
    <w:rsid w:val="00CC0A69"/>
    <w:rsid w:val="00CC111F"/>
    <w:rsid w:val="00CC1F18"/>
    <w:rsid w:val="00CC2011"/>
    <w:rsid w:val="00CC2973"/>
    <w:rsid w:val="00CC2A0E"/>
    <w:rsid w:val="00CC3EA0"/>
    <w:rsid w:val="00CC513B"/>
    <w:rsid w:val="00CC51E6"/>
    <w:rsid w:val="00CC5800"/>
    <w:rsid w:val="00CC5A9D"/>
    <w:rsid w:val="00CC601B"/>
    <w:rsid w:val="00CC67A4"/>
    <w:rsid w:val="00CC705E"/>
    <w:rsid w:val="00CC7B45"/>
    <w:rsid w:val="00CD0D54"/>
    <w:rsid w:val="00CD1188"/>
    <w:rsid w:val="00CD12BC"/>
    <w:rsid w:val="00CD15BD"/>
    <w:rsid w:val="00CD1BE3"/>
    <w:rsid w:val="00CD2384"/>
    <w:rsid w:val="00CD23B0"/>
    <w:rsid w:val="00CD2ED1"/>
    <w:rsid w:val="00CD337B"/>
    <w:rsid w:val="00CD3C3B"/>
    <w:rsid w:val="00CD46AC"/>
    <w:rsid w:val="00CD53C0"/>
    <w:rsid w:val="00CD6230"/>
    <w:rsid w:val="00CD6FA7"/>
    <w:rsid w:val="00CD7945"/>
    <w:rsid w:val="00CE0424"/>
    <w:rsid w:val="00CE072E"/>
    <w:rsid w:val="00CE1091"/>
    <w:rsid w:val="00CE1491"/>
    <w:rsid w:val="00CE1EFD"/>
    <w:rsid w:val="00CE4551"/>
    <w:rsid w:val="00CE5315"/>
    <w:rsid w:val="00CE537C"/>
    <w:rsid w:val="00CE57E7"/>
    <w:rsid w:val="00CE6B86"/>
    <w:rsid w:val="00CE6BAD"/>
    <w:rsid w:val="00CE7561"/>
    <w:rsid w:val="00CF02DF"/>
    <w:rsid w:val="00CF0AA1"/>
    <w:rsid w:val="00CF1354"/>
    <w:rsid w:val="00CF1744"/>
    <w:rsid w:val="00CF30B3"/>
    <w:rsid w:val="00CF3B1F"/>
    <w:rsid w:val="00CF3BF6"/>
    <w:rsid w:val="00CF45C6"/>
    <w:rsid w:val="00CF4728"/>
    <w:rsid w:val="00CF4B7D"/>
    <w:rsid w:val="00CF50DE"/>
    <w:rsid w:val="00CF56F9"/>
    <w:rsid w:val="00CF5814"/>
    <w:rsid w:val="00CF625B"/>
    <w:rsid w:val="00CF670C"/>
    <w:rsid w:val="00CF687E"/>
    <w:rsid w:val="00D01ACF"/>
    <w:rsid w:val="00D0240E"/>
    <w:rsid w:val="00D0349B"/>
    <w:rsid w:val="00D03AB4"/>
    <w:rsid w:val="00D03BDE"/>
    <w:rsid w:val="00D03CA6"/>
    <w:rsid w:val="00D03CF1"/>
    <w:rsid w:val="00D03F53"/>
    <w:rsid w:val="00D04243"/>
    <w:rsid w:val="00D04676"/>
    <w:rsid w:val="00D05247"/>
    <w:rsid w:val="00D05BBF"/>
    <w:rsid w:val="00D05C9A"/>
    <w:rsid w:val="00D0744D"/>
    <w:rsid w:val="00D07BC9"/>
    <w:rsid w:val="00D07BE4"/>
    <w:rsid w:val="00D10249"/>
    <w:rsid w:val="00D10EBF"/>
    <w:rsid w:val="00D10FD8"/>
    <w:rsid w:val="00D115C3"/>
    <w:rsid w:val="00D11897"/>
    <w:rsid w:val="00D13135"/>
    <w:rsid w:val="00D13E25"/>
    <w:rsid w:val="00D13E4E"/>
    <w:rsid w:val="00D1447D"/>
    <w:rsid w:val="00D1518A"/>
    <w:rsid w:val="00D157E4"/>
    <w:rsid w:val="00D16703"/>
    <w:rsid w:val="00D170D3"/>
    <w:rsid w:val="00D17179"/>
    <w:rsid w:val="00D17797"/>
    <w:rsid w:val="00D21DC6"/>
    <w:rsid w:val="00D21E5B"/>
    <w:rsid w:val="00D22F3C"/>
    <w:rsid w:val="00D23975"/>
    <w:rsid w:val="00D239A7"/>
    <w:rsid w:val="00D23F47"/>
    <w:rsid w:val="00D24932"/>
    <w:rsid w:val="00D259B2"/>
    <w:rsid w:val="00D25DE6"/>
    <w:rsid w:val="00D2610E"/>
    <w:rsid w:val="00D301F3"/>
    <w:rsid w:val="00D30372"/>
    <w:rsid w:val="00D30EF8"/>
    <w:rsid w:val="00D30F9D"/>
    <w:rsid w:val="00D3302C"/>
    <w:rsid w:val="00D34405"/>
    <w:rsid w:val="00D346CF"/>
    <w:rsid w:val="00D3517A"/>
    <w:rsid w:val="00D35F7E"/>
    <w:rsid w:val="00D36E71"/>
    <w:rsid w:val="00D37C2C"/>
    <w:rsid w:val="00D37D87"/>
    <w:rsid w:val="00D40B33"/>
    <w:rsid w:val="00D41702"/>
    <w:rsid w:val="00D4318F"/>
    <w:rsid w:val="00D431FB"/>
    <w:rsid w:val="00D43765"/>
    <w:rsid w:val="00D437D5"/>
    <w:rsid w:val="00D438BF"/>
    <w:rsid w:val="00D43E2A"/>
    <w:rsid w:val="00D440F8"/>
    <w:rsid w:val="00D4444C"/>
    <w:rsid w:val="00D44CCB"/>
    <w:rsid w:val="00D460F7"/>
    <w:rsid w:val="00D5109A"/>
    <w:rsid w:val="00D51A14"/>
    <w:rsid w:val="00D5236E"/>
    <w:rsid w:val="00D523E7"/>
    <w:rsid w:val="00D546FF"/>
    <w:rsid w:val="00D55AD5"/>
    <w:rsid w:val="00D56188"/>
    <w:rsid w:val="00D5648A"/>
    <w:rsid w:val="00D56C7D"/>
    <w:rsid w:val="00D576CA"/>
    <w:rsid w:val="00D61AF5"/>
    <w:rsid w:val="00D621E4"/>
    <w:rsid w:val="00D64992"/>
    <w:rsid w:val="00D64CAF"/>
    <w:rsid w:val="00D652B5"/>
    <w:rsid w:val="00D66155"/>
    <w:rsid w:val="00D67CBB"/>
    <w:rsid w:val="00D67CF1"/>
    <w:rsid w:val="00D708B0"/>
    <w:rsid w:val="00D7247F"/>
    <w:rsid w:val="00D74420"/>
    <w:rsid w:val="00D7498F"/>
    <w:rsid w:val="00D74AE7"/>
    <w:rsid w:val="00D74C3D"/>
    <w:rsid w:val="00D756D7"/>
    <w:rsid w:val="00D75723"/>
    <w:rsid w:val="00D774B6"/>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96D"/>
    <w:rsid w:val="00D91E98"/>
    <w:rsid w:val="00D92291"/>
    <w:rsid w:val="00D92982"/>
    <w:rsid w:val="00D94899"/>
    <w:rsid w:val="00D95257"/>
    <w:rsid w:val="00D9544F"/>
    <w:rsid w:val="00D95A84"/>
    <w:rsid w:val="00D95A8A"/>
    <w:rsid w:val="00D9648E"/>
    <w:rsid w:val="00D96782"/>
    <w:rsid w:val="00D968FF"/>
    <w:rsid w:val="00D96E3D"/>
    <w:rsid w:val="00D97271"/>
    <w:rsid w:val="00D97279"/>
    <w:rsid w:val="00D97D06"/>
    <w:rsid w:val="00DA297D"/>
    <w:rsid w:val="00DA305E"/>
    <w:rsid w:val="00DA3231"/>
    <w:rsid w:val="00DA5417"/>
    <w:rsid w:val="00DA56E8"/>
    <w:rsid w:val="00DA5829"/>
    <w:rsid w:val="00DA5FFF"/>
    <w:rsid w:val="00DB06BD"/>
    <w:rsid w:val="00DB0A9F"/>
    <w:rsid w:val="00DB1783"/>
    <w:rsid w:val="00DB21FF"/>
    <w:rsid w:val="00DB3658"/>
    <w:rsid w:val="00DB377D"/>
    <w:rsid w:val="00DB3B54"/>
    <w:rsid w:val="00DB3F56"/>
    <w:rsid w:val="00DB480A"/>
    <w:rsid w:val="00DB759C"/>
    <w:rsid w:val="00DB7C7C"/>
    <w:rsid w:val="00DC0617"/>
    <w:rsid w:val="00DC0DD0"/>
    <w:rsid w:val="00DC0E3E"/>
    <w:rsid w:val="00DC2D36"/>
    <w:rsid w:val="00DC3983"/>
    <w:rsid w:val="00DC4682"/>
    <w:rsid w:val="00DC53EF"/>
    <w:rsid w:val="00DC6CDC"/>
    <w:rsid w:val="00DC76B9"/>
    <w:rsid w:val="00DD0CFF"/>
    <w:rsid w:val="00DD142F"/>
    <w:rsid w:val="00DD25F8"/>
    <w:rsid w:val="00DD2869"/>
    <w:rsid w:val="00DD2E9E"/>
    <w:rsid w:val="00DD4061"/>
    <w:rsid w:val="00DD69C2"/>
    <w:rsid w:val="00DD7008"/>
    <w:rsid w:val="00DE02B7"/>
    <w:rsid w:val="00DE030D"/>
    <w:rsid w:val="00DE12D8"/>
    <w:rsid w:val="00DE1406"/>
    <w:rsid w:val="00DE1B23"/>
    <w:rsid w:val="00DE2C84"/>
    <w:rsid w:val="00DE35C2"/>
    <w:rsid w:val="00DE398C"/>
    <w:rsid w:val="00DE46CB"/>
    <w:rsid w:val="00DE5608"/>
    <w:rsid w:val="00DE58D0"/>
    <w:rsid w:val="00DE58E6"/>
    <w:rsid w:val="00DE6089"/>
    <w:rsid w:val="00DE6265"/>
    <w:rsid w:val="00DE654F"/>
    <w:rsid w:val="00DE6C42"/>
    <w:rsid w:val="00DE6F32"/>
    <w:rsid w:val="00DE71F6"/>
    <w:rsid w:val="00DE7832"/>
    <w:rsid w:val="00DF03FA"/>
    <w:rsid w:val="00DF0B6E"/>
    <w:rsid w:val="00DF15E0"/>
    <w:rsid w:val="00DF2024"/>
    <w:rsid w:val="00DF24B5"/>
    <w:rsid w:val="00DF37A0"/>
    <w:rsid w:val="00DF3B14"/>
    <w:rsid w:val="00DF4CE5"/>
    <w:rsid w:val="00DF50A9"/>
    <w:rsid w:val="00DF51EE"/>
    <w:rsid w:val="00DF5E83"/>
    <w:rsid w:val="00DF614D"/>
    <w:rsid w:val="00DF6AD9"/>
    <w:rsid w:val="00DF6C99"/>
    <w:rsid w:val="00DF6DC0"/>
    <w:rsid w:val="00DF6E84"/>
    <w:rsid w:val="00E008E5"/>
    <w:rsid w:val="00E01312"/>
    <w:rsid w:val="00E01F65"/>
    <w:rsid w:val="00E050DF"/>
    <w:rsid w:val="00E0533A"/>
    <w:rsid w:val="00E05760"/>
    <w:rsid w:val="00E05B3B"/>
    <w:rsid w:val="00E05C0E"/>
    <w:rsid w:val="00E060CE"/>
    <w:rsid w:val="00E07F07"/>
    <w:rsid w:val="00E1062F"/>
    <w:rsid w:val="00E10B3C"/>
    <w:rsid w:val="00E110E0"/>
    <w:rsid w:val="00E110E7"/>
    <w:rsid w:val="00E11B20"/>
    <w:rsid w:val="00E12795"/>
    <w:rsid w:val="00E12801"/>
    <w:rsid w:val="00E13173"/>
    <w:rsid w:val="00E136E4"/>
    <w:rsid w:val="00E147CC"/>
    <w:rsid w:val="00E17224"/>
    <w:rsid w:val="00E17FA2"/>
    <w:rsid w:val="00E20E53"/>
    <w:rsid w:val="00E21CE0"/>
    <w:rsid w:val="00E220B4"/>
    <w:rsid w:val="00E22330"/>
    <w:rsid w:val="00E23C32"/>
    <w:rsid w:val="00E23E11"/>
    <w:rsid w:val="00E23FF0"/>
    <w:rsid w:val="00E243E4"/>
    <w:rsid w:val="00E27FC5"/>
    <w:rsid w:val="00E30B5A"/>
    <w:rsid w:val="00E3123D"/>
    <w:rsid w:val="00E31461"/>
    <w:rsid w:val="00E319A2"/>
    <w:rsid w:val="00E31D43"/>
    <w:rsid w:val="00E3253D"/>
    <w:rsid w:val="00E325B4"/>
    <w:rsid w:val="00E32608"/>
    <w:rsid w:val="00E34188"/>
    <w:rsid w:val="00E34A5F"/>
    <w:rsid w:val="00E34B6E"/>
    <w:rsid w:val="00E35559"/>
    <w:rsid w:val="00E35889"/>
    <w:rsid w:val="00E359B8"/>
    <w:rsid w:val="00E35FCE"/>
    <w:rsid w:val="00E36E3D"/>
    <w:rsid w:val="00E3723A"/>
    <w:rsid w:val="00E37860"/>
    <w:rsid w:val="00E37B69"/>
    <w:rsid w:val="00E37C7E"/>
    <w:rsid w:val="00E41B6B"/>
    <w:rsid w:val="00E43082"/>
    <w:rsid w:val="00E43A50"/>
    <w:rsid w:val="00E43E32"/>
    <w:rsid w:val="00E446F1"/>
    <w:rsid w:val="00E44D41"/>
    <w:rsid w:val="00E44D56"/>
    <w:rsid w:val="00E4503D"/>
    <w:rsid w:val="00E4666C"/>
    <w:rsid w:val="00E46886"/>
    <w:rsid w:val="00E469BE"/>
    <w:rsid w:val="00E46C87"/>
    <w:rsid w:val="00E47AEF"/>
    <w:rsid w:val="00E47BB8"/>
    <w:rsid w:val="00E47F9B"/>
    <w:rsid w:val="00E5120A"/>
    <w:rsid w:val="00E53B75"/>
    <w:rsid w:val="00E54E3B"/>
    <w:rsid w:val="00E55129"/>
    <w:rsid w:val="00E57565"/>
    <w:rsid w:val="00E60183"/>
    <w:rsid w:val="00E60E2C"/>
    <w:rsid w:val="00E61376"/>
    <w:rsid w:val="00E624FF"/>
    <w:rsid w:val="00E628E2"/>
    <w:rsid w:val="00E62BCC"/>
    <w:rsid w:val="00E62D7F"/>
    <w:rsid w:val="00E63838"/>
    <w:rsid w:val="00E64434"/>
    <w:rsid w:val="00E656A1"/>
    <w:rsid w:val="00E67316"/>
    <w:rsid w:val="00E67423"/>
    <w:rsid w:val="00E67C51"/>
    <w:rsid w:val="00E71AD3"/>
    <w:rsid w:val="00E71D61"/>
    <w:rsid w:val="00E71FF4"/>
    <w:rsid w:val="00E72EFC"/>
    <w:rsid w:val="00E7557D"/>
    <w:rsid w:val="00E758EC"/>
    <w:rsid w:val="00E8096F"/>
    <w:rsid w:val="00E80C43"/>
    <w:rsid w:val="00E80F84"/>
    <w:rsid w:val="00E8123B"/>
    <w:rsid w:val="00E81B36"/>
    <w:rsid w:val="00E81C44"/>
    <w:rsid w:val="00E8234C"/>
    <w:rsid w:val="00E82471"/>
    <w:rsid w:val="00E83A18"/>
    <w:rsid w:val="00E83AA9"/>
    <w:rsid w:val="00E84F9F"/>
    <w:rsid w:val="00E8586F"/>
    <w:rsid w:val="00E85928"/>
    <w:rsid w:val="00E87443"/>
    <w:rsid w:val="00E87822"/>
    <w:rsid w:val="00E90395"/>
    <w:rsid w:val="00E90E49"/>
    <w:rsid w:val="00E917F9"/>
    <w:rsid w:val="00E91AAA"/>
    <w:rsid w:val="00E91D2D"/>
    <w:rsid w:val="00E9291C"/>
    <w:rsid w:val="00E9306A"/>
    <w:rsid w:val="00E93190"/>
    <w:rsid w:val="00E93DBB"/>
    <w:rsid w:val="00E93FFE"/>
    <w:rsid w:val="00E94032"/>
    <w:rsid w:val="00E94F8A"/>
    <w:rsid w:val="00E95421"/>
    <w:rsid w:val="00E95C98"/>
    <w:rsid w:val="00E9771E"/>
    <w:rsid w:val="00E97777"/>
    <w:rsid w:val="00E979C4"/>
    <w:rsid w:val="00E97BAB"/>
    <w:rsid w:val="00E97F1A"/>
    <w:rsid w:val="00EA0362"/>
    <w:rsid w:val="00EA0F22"/>
    <w:rsid w:val="00EA0FDB"/>
    <w:rsid w:val="00EA11AB"/>
    <w:rsid w:val="00EA11EC"/>
    <w:rsid w:val="00EA16B2"/>
    <w:rsid w:val="00EA2FC6"/>
    <w:rsid w:val="00EA3745"/>
    <w:rsid w:val="00EA404C"/>
    <w:rsid w:val="00EA5324"/>
    <w:rsid w:val="00EA7043"/>
    <w:rsid w:val="00EA74CE"/>
    <w:rsid w:val="00EA7674"/>
    <w:rsid w:val="00EA7A41"/>
    <w:rsid w:val="00EB00E4"/>
    <w:rsid w:val="00EB0731"/>
    <w:rsid w:val="00EB074A"/>
    <w:rsid w:val="00EB077B"/>
    <w:rsid w:val="00EB1319"/>
    <w:rsid w:val="00EB340A"/>
    <w:rsid w:val="00EB35AB"/>
    <w:rsid w:val="00EB4EA2"/>
    <w:rsid w:val="00EB5151"/>
    <w:rsid w:val="00EB6505"/>
    <w:rsid w:val="00EB7E75"/>
    <w:rsid w:val="00EC01B1"/>
    <w:rsid w:val="00EC030E"/>
    <w:rsid w:val="00EC0A20"/>
    <w:rsid w:val="00EC0A2F"/>
    <w:rsid w:val="00EC0BA6"/>
    <w:rsid w:val="00EC1702"/>
    <w:rsid w:val="00EC18A1"/>
    <w:rsid w:val="00EC27C6"/>
    <w:rsid w:val="00EC29C7"/>
    <w:rsid w:val="00EC2CD4"/>
    <w:rsid w:val="00EC3661"/>
    <w:rsid w:val="00EC3C39"/>
    <w:rsid w:val="00EC4207"/>
    <w:rsid w:val="00EC4918"/>
    <w:rsid w:val="00EC5653"/>
    <w:rsid w:val="00EC63F5"/>
    <w:rsid w:val="00EC71CE"/>
    <w:rsid w:val="00EC75DC"/>
    <w:rsid w:val="00ED0216"/>
    <w:rsid w:val="00ED0ACE"/>
    <w:rsid w:val="00ED1006"/>
    <w:rsid w:val="00ED13A8"/>
    <w:rsid w:val="00ED179C"/>
    <w:rsid w:val="00ED1FD5"/>
    <w:rsid w:val="00ED3BC5"/>
    <w:rsid w:val="00ED3FC9"/>
    <w:rsid w:val="00ED5EAD"/>
    <w:rsid w:val="00ED62F2"/>
    <w:rsid w:val="00ED682D"/>
    <w:rsid w:val="00ED6A0B"/>
    <w:rsid w:val="00ED6BB2"/>
    <w:rsid w:val="00EE0B16"/>
    <w:rsid w:val="00EE2B14"/>
    <w:rsid w:val="00EE2B56"/>
    <w:rsid w:val="00EE3D3F"/>
    <w:rsid w:val="00EE45BC"/>
    <w:rsid w:val="00EE7D21"/>
    <w:rsid w:val="00EE7DDA"/>
    <w:rsid w:val="00EF0FA3"/>
    <w:rsid w:val="00EF18FE"/>
    <w:rsid w:val="00EF1960"/>
    <w:rsid w:val="00EF2EB3"/>
    <w:rsid w:val="00EF38F9"/>
    <w:rsid w:val="00EF3AC9"/>
    <w:rsid w:val="00EF3C81"/>
    <w:rsid w:val="00EF3E86"/>
    <w:rsid w:val="00EF4370"/>
    <w:rsid w:val="00EF4DF2"/>
    <w:rsid w:val="00EF5787"/>
    <w:rsid w:val="00EF60D0"/>
    <w:rsid w:val="00EF6912"/>
    <w:rsid w:val="00EF6915"/>
    <w:rsid w:val="00EF7929"/>
    <w:rsid w:val="00EF7B5A"/>
    <w:rsid w:val="00EF7E78"/>
    <w:rsid w:val="00F01149"/>
    <w:rsid w:val="00F0188C"/>
    <w:rsid w:val="00F02CAB"/>
    <w:rsid w:val="00F03B3F"/>
    <w:rsid w:val="00F049F1"/>
    <w:rsid w:val="00F04E86"/>
    <w:rsid w:val="00F0528D"/>
    <w:rsid w:val="00F0532A"/>
    <w:rsid w:val="00F05575"/>
    <w:rsid w:val="00F05BCE"/>
    <w:rsid w:val="00F05DA4"/>
    <w:rsid w:val="00F06C67"/>
    <w:rsid w:val="00F06DFD"/>
    <w:rsid w:val="00F071D1"/>
    <w:rsid w:val="00F07533"/>
    <w:rsid w:val="00F076C4"/>
    <w:rsid w:val="00F07E98"/>
    <w:rsid w:val="00F07FAB"/>
    <w:rsid w:val="00F10629"/>
    <w:rsid w:val="00F10A3D"/>
    <w:rsid w:val="00F1160E"/>
    <w:rsid w:val="00F12A66"/>
    <w:rsid w:val="00F1310B"/>
    <w:rsid w:val="00F15FA5"/>
    <w:rsid w:val="00F16DE7"/>
    <w:rsid w:val="00F16F7E"/>
    <w:rsid w:val="00F17817"/>
    <w:rsid w:val="00F204E2"/>
    <w:rsid w:val="00F209B7"/>
    <w:rsid w:val="00F21AAC"/>
    <w:rsid w:val="00F21B25"/>
    <w:rsid w:val="00F22CB8"/>
    <w:rsid w:val="00F2376F"/>
    <w:rsid w:val="00F243D8"/>
    <w:rsid w:val="00F24A55"/>
    <w:rsid w:val="00F25DAC"/>
    <w:rsid w:val="00F30828"/>
    <w:rsid w:val="00F313D6"/>
    <w:rsid w:val="00F31BD2"/>
    <w:rsid w:val="00F32195"/>
    <w:rsid w:val="00F32911"/>
    <w:rsid w:val="00F347FC"/>
    <w:rsid w:val="00F356EF"/>
    <w:rsid w:val="00F36D23"/>
    <w:rsid w:val="00F408CA"/>
    <w:rsid w:val="00F40E31"/>
    <w:rsid w:val="00F40F0C"/>
    <w:rsid w:val="00F436AE"/>
    <w:rsid w:val="00F4423A"/>
    <w:rsid w:val="00F45DC5"/>
    <w:rsid w:val="00F461C8"/>
    <w:rsid w:val="00F4766C"/>
    <w:rsid w:val="00F5002A"/>
    <w:rsid w:val="00F50548"/>
    <w:rsid w:val="00F507D1"/>
    <w:rsid w:val="00F5084C"/>
    <w:rsid w:val="00F51186"/>
    <w:rsid w:val="00F519CE"/>
    <w:rsid w:val="00F51ADA"/>
    <w:rsid w:val="00F52F3C"/>
    <w:rsid w:val="00F55996"/>
    <w:rsid w:val="00F55B7C"/>
    <w:rsid w:val="00F55B94"/>
    <w:rsid w:val="00F56689"/>
    <w:rsid w:val="00F57582"/>
    <w:rsid w:val="00F57B40"/>
    <w:rsid w:val="00F601DB"/>
    <w:rsid w:val="00F602F3"/>
    <w:rsid w:val="00F60718"/>
    <w:rsid w:val="00F607C5"/>
    <w:rsid w:val="00F60DEA"/>
    <w:rsid w:val="00F6302A"/>
    <w:rsid w:val="00F63973"/>
    <w:rsid w:val="00F64C2B"/>
    <w:rsid w:val="00F651BE"/>
    <w:rsid w:val="00F65770"/>
    <w:rsid w:val="00F6583F"/>
    <w:rsid w:val="00F6728B"/>
    <w:rsid w:val="00F67DA6"/>
    <w:rsid w:val="00F67F53"/>
    <w:rsid w:val="00F703BE"/>
    <w:rsid w:val="00F70EB7"/>
    <w:rsid w:val="00F71585"/>
    <w:rsid w:val="00F71F69"/>
    <w:rsid w:val="00F72992"/>
    <w:rsid w:val="00F72B72"/>
    <w:rsid w:val="00F74BB9"/>
    <w:rsid w:val="00F75582"/>
    <w:rsid w:val="00F75DCF"/>
    <w:rsid w:val="00F769FD"/>
    <w:rsid w:val="00F76EFA"/>
    <w:rsid w:val="00F7706E"/>
    <w:rsid w:val="00F77E9D"/>
    <w:rsid w:val="00F80126"/>
    <w:rsid w:val="00F8031E"/>
    <w:rsid w:val="00F804BE"/>
    <w:rsid w:val="00F80680"/>
    <w:rsid w:val="00F8147A"/>
    <w:rsid w:val="00F814BA"/>
    <w:rsid w:val="00F817CE"/>
    <w:rsid w:val="00F81BF3"/>
    <w:rsid w:val="00F82373"/>
    <w:rsid w:val="00F833AD"/>
    <w:rsid w:val="00F83426"/>
    <w:rsid w:val="00F83668"/>
    <w:rsid w:val="00F8456C"/>
    <w:rsid w:val="00F8467B"/>
    <w:rsid w:val="00F85687"/>
    <w:rsid w:val="00F859D8"/>
    <w:rsid w:val="00F861A5"/>
    <w:rsid w:val="00F868F5"/>
    <w:rsid w:val="00F8702A"/>
    <w:rsid w:val="00F875FB"/>
    <w:rsid w:val="00F87B09"/>
    <w:rsid w:val="00F9056A"/>
    <w:rsid w:val="00F90F8D"/>
    <w:rsid w:val="00F92782"/>
    <w:rsid w:val="00F92D4E"/>
    <w:rsid w:val="00F92FB2"/>
    <w:rsid w:val="00F93AA9"/>
    <w:rsid w:val="00F93F1C"/>
    <w:rsid w:val="00F94341"/>
    <w:rsid w:val="00F94C32"/>
    <w:rsid w:val="00F95C8C"/>
    <w:rsid w:val="00F9657F"/>
    <w:rsid w:val="00F96985"/>
    <w:rsid w:val="00F976D7"/>
    <w:rsid w:val="00F97838"/>
    <w:rsid w:val="00FA2141"/>
    <w:rsid w:val="00FA23AA"/>
    <w:rsid w:val="00FA2BB3"/>
    <w:rsid w:val="00FA3A21"/>
    <w:rsid w:val="00FA589A"/>
    <w:rsid w:val="00FA5BD9"/>
    <w:rsid w:val="00FA5F6E"/>
    <w:rsid w:val="00FA6606"/>
    <w:rsid w:val="00FA665B"/>
    <w:rsid w:val="00FA69C9"/>
    <w:rsid w:val="00FA769E"/>
    <w:rsid w:val="00FB1033"/>
    <w:rsid w:val="00FB1825"/>
    <w:rsid w:val="00FB231B"/>
    <w:rsid w:val="00FB480E"/>
    <w:rsid w:val="00FB4C80"/>
    <w:rsid w:val="00FB61BB"/>
    <w:rsid w:val="00FB637B"/>
    <w:rsid w:val="00FB6A6A"/>
    <w:rsid w:val="00FB74C2"/>
    <w:rsid w:val="00FB774D"/>
    <w:rsid w:val="00FB7799"/>
    <w:rsid w:val="00FB7F70"/>
    <w:rsid w:val="00FC13EC"/>
    <w:rsid w:val="00FC26C4"/>
    <w:rsid w:val="00FC2F01"/>
    <w:rsid w:val="00FC3899"/>
    <w:rsid w:val="00FC6625"/>
    <w:rsid w:val="00FC6F7F"/>
    <w:rsid w:val="00FC7109"/>
    <w:rsid w:val="00FC7137"/>
    <w:rsid w:val="00FC7429"/>
    <w:rsid w:val="00FC78C4"/>
    <w:rsid w:val="00FD07F6"/>
    <w:rsid w:val="00FD1459"/>
    <w:rsid w:val="00FD157A"/>
    <w:rsid w:val="00FD1EC8"/>
    <w:rsid w:val="00FD20BB"/>
    <w:rsid w:val="00FD24EB"/>
    <w:rsid w:val="00FD346C"/>
    <w:rsid w:val="00FD47ED"/>
    <w:rsid w:val="00FD49A8"/>
    <w:rsid w:val="00FD5A0C"/>
    <w:rsid w:val="00FD5AF9"/>
    <w:rsid w:val="00FD5DE1"/>
    <w:rsid w:val="00FD6601"/>
    <w:rsid w:val="00FD74DB"/>
    <w:rsid w:val="00FD7660"/>
    <w:rsid w:val="00FE00ED"/>
    <w:rsid w:val="00FE0407"/>
    <w:rsid w:val="00FE0655"/>
    <w:rsid w:val="00FE15E5"/>
    <w:rsid w:val="00FE1C76"/>
    <w:rsid w:val="00FE203E"/>
    <w:rsid w:val="00FE2365"/>
    <w:rsid w:val="00FE2B96"/>
    <w:rsid w:val="00FE2E2E"/>
    <w:rsid w:val="00FE31B5"/>
    <w:rsid w:val="00FE37C4"/>
    <w:rsid w:val="00FE41A5"/>
    <w:rsid w:val="00FE4C7B"/>
    <w:rsid w:val="00FE7336"/>
    <w:rsid w:val="00FE787C"/>
    <w:rsid w:val="00FE79DA"/>
    <w:rsid w:val="00FF0C42"/>
    <w:rsid w:val="00FF18D4"/>
    <w:rsid w:val="00FF2A31"/>
    <w:rsid w:val="00FF35EA"/>
    <w:rsid w:val="00FF3CC1"/>
    <w:rsid w:val="00FF4317"/>
    <w:rsid w:val="00FF45A5"/>
    <w:rsid w:val="00FF5C91"/>
    <w:rsid w:val="00FF5D23"/>
    <w:rsid w:val="00FF5DA7"/>
    <w:rsid w:val="00FF64C7"/>
    <w:rsid w:val="00FF69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7EAFE1"/>
  <w15:chartTrackingRefBased/>
  <w15:docId w15:val="{AA7A9023-7784-4A68-96C4-DDB20263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01B1"/>
    <w:pPr>
      <w:spacing w:after="120"/>
    </w:pPr>
    <w:rPr>
      <w:rFonts w:ascii="Arial" w:hAnsi="Arial"/>
      <w:lang w:val="en-GB" w:eastAsia="zh-CN"/>
    </w:rPr>
  </w:style>
  <w:style w:type="paragraph" w:styleId="Heading1">
    <w:name w:val="heading 1"/>
    <w:next w:val="Normal"/>
    <w:link w:val="Heading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rsid w:val="009E6BCB"/>
    <w:pPr>
      <w:numPr>
        <w:ilvl w:val="1"/>
      </w:numPr>
      <w:pBdr>
        <w:top w:val="none" w:sz="0" w:space="0" w:color="auto"/>
      </w:pBdr>
      <w:spacing w:before="180"/>
      <w:ind w:left="578" w:hanging="578"/>
      <w:outlineLvl w:val="1"/>
    </w:pPr>
    <w:rPr>
      <w:sz w:val="32"/>
      <w:szCs w:val="32"/>
    </w:rPr>
  </w:style>
  <w:style w:type="paragraph" w:styleId="Heading3">
    <w:name w:val="heading 3"/>
    <w:aliases w:val="Underrubrik2,H3"/>
    <w:basedOn w:val="Heading2"/>
    <w:next w:val="Normal"/>
    <w:qFormat/>
    <w:rsid w:val="00EC01B1"/>
    <w:pPr>
      <w:numPr>
        <w:ilvl w:val="2"/>
      </w:numPr>
      <w:spacing w:before="120"/>
      <w:ind w:left="720"/>
      <w:outlineLvl w:val="2"/>
    </w:pPr>
    <w:rPr>
      <w:sz w:val="28"/>
      <w:szCs w:val="28"/>
      <w:lang w:val="en-US"/>
    </w:rPr>
  </w:style>
  <w:style w:type="paragraph" w:styleId="Heading4">
    <w:name w:val="heading 4"/>
    <w:basedOn w:val="Heading3"/>
    <w:next w:val="Normal"/>
    <w:link w:val="Heading4Char"/>
    <w:qFormat/>
    <w:rsid w:val="00B74372"/>
    <w:pPr>
      <w:numPr>
        <w:ilvl w:val="0"/>
        <w:numId w:val="0"/>
      </w:numPr>
      <w:outlineLvl w:val="3"/>
    </w:pPr>
    <w:rPr>
      <w:sz w:val="24"/>
      <w:szCs w:val="24"/>
    </w:rPr>
  </w:style>
  <w:style w:type="paragraph" w:styleId="Heading5">
    <w:name w:val="heading 5"/>
    <w:basedOn w:val="Heading4"/>
    <w:next w:val="Normal"/>
    <w:qFormat/>
    <w:rsid w:val="00537C7B"/>
    <w:pPr>
      <w:numPr>
        <w:ilvl w:val="4"/>
      </w:numPr>
      <w:outlineLvl w:val="4"/>
    </w:pPr>
    <w:rPr>
      <w:sz w:val="22"/>
      <w:szCs w:val="22"/>
    </w:rPr>
  </w:style>
  <w:style w:type="paragraph" w:styleId="Heading6">
    <w:name w:val="heading 6"/>
    <w:basedOn w:val="Normal"/>
    <w:next w:val="Normal"/>
    <w:qFormat/>
    <w:rsid w:val="00537C7B"/>
    <w:pPr>
      <w:keepNext/>
      <w:keepLines/>
      <w:numPr>
        <w:ilvl w:val="5"/>
        <w:numId w:val="10"/>
      </w:numPr>
      <w:spacing w:before="120"/>
      <w:outlineLvl w:val="5"/>
    </w:pPr>
    <w:rPr>
      <w:rFonts w:cs="Arial"/>
    </w:rPr>
  </w:style>
  <w:style w:type="paragraph" w:styleId="Heading7">
    <w:name w:val="heading 7"/>
    <w:basedOn w:val="Normal"/>
    <w:next w:val="Normal"/>
    <w:qFormat/>
    <w:rsid w:val="00537C7B"/>
    <w:pPr>
      <w:keepNext/>
      <w:keepLines/>
      <w:numPr>
        <w:ilvl w:val="6"/>
        <w:numId w:val="10"/>
      </w:numPr>
      <w:spacing w:before="120"/>
      <w:outlineLvl w:val="6"/>
    </w:pPr>
    <w:rPr>
      <w:rFonts w:cs="Arial"/>
    </w:rPr>
  </w:style>
  <w:style w:type="paragraph" w:styleId="Heading8">
    <w:name w:val="heading 8"/>
    <w:basedOn w:val="Heading7"/>
    <w:next w:val="Normal"/>
    <w:qFormat/>
    <w:rsid w:val="00537C7B"/>
    <w:pPr>
      <w:numPr>
        <w:ilvl w:val="7"/>
      </w:numPr>
      <w:outlineLvl w:val="7"/>
    </w:pPr>
  </w:style>
  <w:style w:type="paragraph" w:styleId="Heading9">
    <w:name w:val="heading 9"/>
    <w:basedOn w:val="Heading8"/>
    <w:next w:val="Normal"/>
    <w:qFormat/>
    <w:rsid w:val="00537C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37C7B"/>
    <w:pPr>
      <w:spacing w:before="180"/>
      <w:ind w:left="2693" w:hanging="2693"/>
    </w:pPr>
    <w:rPr>
      <w:b w:val="0"/>
      <w:bCs/>
    </w:rPr>
  </w:style>
  <w:style w:type="paragraph" w:styleId="TOC1">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37C7B"/>
    <w:pPr>
      <w:keepNext/>
      <w:keepLines/>
      <w:spacing w:before="180"/>
      <w:jc w:val="center"/>
    </w:pPr>
  </w:style>
  <w:style w:type="paragraph" w:styleId="Caption">
    <w:name w:val="caption"/>
    <w:basedOn w:val="Normal"/>
    <w:next w:val="Normal"/>
    <w:qFormat/>
    <w:rsid w:val="00537C7B"/>
    <w:pPr>
      <w:spacing w:after="240"/>
      <w:jc w:val="center"/>
    </w:pPr>
    <w:rPr>
      <w:b/>
      <w:bCs/>
    </w:rPr>
  </w:style>
  <w:style w:type="paragraph" w:styleId="TOC5">
    <w:name w:val="toc 5"/>
    <w:aliases w:val="Observation TOC"/>
    <w:basedOn w:val="TOC4"/>
    <w:semiHidden/>
    <w:rsid w:val="00537C7B"/>
    <w:pPr>
      <w:tabs>
        <w:tab w:val="right" w:pos="1701"/>
      </w:tabs>
      <w:ind w:left="1701" w:hanging="1701"/>
    </w:pPr>
  </w:style>
  <w:style w:type="paragraph" w:styleId="TOC4">
    <w:name w:val="toc 4"/>
    <w:basedOn w:val="TOC3"/>
    <w:semiHidden/>
    <w:rsid w:val="00537C7B"/>
    <w:pPr>
      <w:ind w:left="1418" w:hanging="1418"/>
    </w:pPr>
  </w:style>
  <w:style w:type="paragraph" w:styleId="TOC3">
    <w:name w:val="toc 3"/>
    <w:basedOn w:val="TOC2"/>
    <w:semiHidden/>
    <w:rsid w:val="00537C7B"/>
    <w:pPr>
      <w:ind w:left="1134" w:hanging="1134"/>
    </w:pPr>
  </w:style>
  <w:style w:type="paragraph" w:styleId="TOC2">
    <w:name w:val="toc 2"/>
    <w:basedOn w:val="TOC1"/>
    <w:semiHidden/>
    <w:rsid w:val="00537C7B"/>
    <w:pPr>
      <w:keepNext w:val="0"/>
      <w:spacing w:before="0"/>
      <w:ind w:left="851" w:hanging="851"/>
    </w:pPr>
    <w:rPr>
      <w:szCs w:val="20"/>
    </w:rPr>
  </w:style>
  <w:style w:type="paragraph" w:styleId="Index2">
    <w:name w:val="index 2"/>
    <w:basedOn w:val="Index1"/>
    <w:semiHidden/>
    <w:rsid w:val="00537C7B"/>
    <w:pPr>
      <w:ind w:left="284"/>
    </w:pPr>
  </w:style>
  <w:style w:type="paragraph" w:styleId="Index1">
    <w:name w:val="index 1"/>
    <w:basedOn w:val="Normal"/>
    <w:semiHidden/>
    <w:rsid w:val="00537C7B"/>
    <w:pPr>
      <w:keepLines/>
      <w:spacing w:after="0"/>
    </w:pPr>
  </w:style>
  <w:style w:type="paragraph" w:styleId="DocumentMap">
    <w:name w:val="Document Map"/>
    <w:basedOn w:val="Normal"/>
    <w:semiHidden/>
    <w:rsid w:val="00537C7B"/>
    <w:pPr>
      <w:shd w:val="clear" w:color="auto" w:fill="000080"/>
    </w:pPr>
    <w:rPr>
      <w:rFonts w:ascii="Tahoma" w:hAnsi="Tahoma" w:cs="Tahoma"/>
    </w:rPr>
  </w:style>
  <w:style w:type="paragraph" w:styleId="ListNumber2">
    <w:name w:val="List Number 2"/>
    <w:basedOn w:val="ListNumber"/>
    <w:rsid w:val="00537C7B"/>
    <w:pPr>
      <w:ind w:left="851"/>
    </w:pPr>
  </w:style>
  <w:style w:type="paragraph" w:styleId="ListNumber">
    <w:name w:val="List Number"/>
    <w:basedOn w:val="List"/>
    <w:rsid w:val="00537C7B"/>
  </w:style>
  <w:style w:type="paragraph" w:styleId="List">
    <w:name w:val="List"/>
    <w:basedOn w:val="Normal"/>
    <w:rsid w:val="00537C7B"/>
    <w:pPr>
      <w:ind w:left="568" w:hanging="284"/>
    </w:pPr>
  </w:style>
  <w:style w:type="paragraph" w:styleId="Header">
    <w:name w:val="header"/>
    <w:link w:val="HeaderChar"/>
    <w:uiPriority w:val="99"/>
    <w:rsid w:val="00537C7B"/>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sid w:val="00537C7B"/>
    <w:rPr>
      <w:b/>
      <w:bCs/>
      <w:position w:val="6"/>
      <w:sz w:val="16"/>
      <w:szCs w:val="16"/>
    </w:rPr>
  </w:style>
  <w:style w:type="paragraph" w:styleId="FootnoteText">
    <w:name w:val="footnote text"/>
    <w:basedOn w:val="Normal"/>
    <w:semiHidden/>
    <w:rsid w:val="00537C7B"/>
    <w:pPr>
      <w:keepLines/>
      <w:spacing w:after="0"/>
      <w:ind w:left="454" w:hanging="454"/>
    </w:pPr>
    <w:rPr>
      <w:sz w:val="16"/>
      <w:szCs w:val="16"/>
    </w:rPr>
  </w:style>
  <w:style w:type="paragraph" w:customStyle="1" w:styleId="3GPPHeader">
    <w:name w:val="3GPP_Header"/>
    <w:basedOn w:val="Normal"/>
    <w:rsid w:val="00537C7B"/>
    <w:pPr>
      <w:tabs>
        <w:tab w:val="left" w:pos="1701"/>
        <w:tab w:val="right" w:pos="9639"/>
      </w:tabs>
      <w:spacing w:after="240"/>
    </w:pPr>
    <w:rPr>
      <w:b/>
      <w:sz w:val="24"/>
    </w:rPr>
  </w:style>
  <w:style w:type="paragraph" w:styleId="TOC9">
    <w:name w:val="toc 9"/>
    <w:basedOn w:val="TOC8"/>
    <w:semiHidden/>
    <w:rsid w:val="00537C7B"/>
    <w:pPr>
      <w:ind w:left="1418" w:hanging="1418"/>
    </w:pPr>
  </w:style>
  <w:style w:type="paragraph" w:styleId="TOC6">
    <w:name w:val="toc 6"/>
    <w:basedOn w:val="TOC5"/>
    <w:next w:val="Normal"/>
    <w:semiHidden/>
    <w:rsid w:val="00537C7B"/>
    <w:pPr>
      <w:ind w:left="1985" w:hanging="1985"/>
    </w:pPr>
  </w:style>
  <w:style w:type="paragraph" w:styleId="TOC7">
    <w:name w:val="toc 7"/>
    <w:basedOn w:val="TOC6"/>
    <w:next w:val="Normal"/>
    <w:semiHidden/>
    <w:rsid w:val="00537C7B"/>
    <w:pPr>
      <w:ind w:left="2268" w:hanging="2268"/>
    </w:pPr>
  </w:style>
  <w:style w:type="paragraph" w:styleId="ListBullet2">
    <w:name w:val="List Bullet 2"/>
    <w:basedOn w:val="ListBullet"/>
    <w:rsid w:val="00537C7B"/>
    <w:pPr>
      <w:tabs>
        <w:tab w:val="clear" w:pos="510"/>
        <w:tab w:val="num" w:pos="794"/>
      </w:tabs>
      <w:ind w:left="794"/>
    </w:pPr>
  </w:style>
  <w:style w:type="paragraph" w:styleId="ListBullet">
    <w:name w:val="List Bullet"/>
    <w:basedOn w:val="BodyText"/>
    <w:rsid w:val="00537C7B"/>
    <w:pPr>
      <w:numPr>
        <w:numId w:val="4"/>
      </w:numPr>
    </w:pPr>
  </w:style>
  <w:style w:type="paragraph" w:styleId="ListBullet3">
    <w:name w:val="List Bullet 3"/>
    <w:basedOn w:val="ListBullet2"/>
    <w:rsid w:val="00537C7B"/>
    <w:pPr>
      <w:numPr>
        <w:numId w:val="5"/>
      </w:numPr>
    </w:pPr>
  </w:style>
  <w:style w:type="paragraph" w:customStyle="1" w:styleId="EQ">
    <w:name w:val="EQ"/>
    <w:basedOn w:val="Normal"/>
    <w:next w:val="Normal"/>
    <w:rsid w:val="00537C7B"/>
    <w:pPr>
      <w:keepLines/>
      <w:tabs>
        <w:tab w:val="center" w:pos="4536"/>
        <w:tab w:val="right" w:pos="9072"/>
      </w:tabs>
      <w:spacing w:after="180"/>
    </w:pPr>
    <w:rPr>
      <w:noProof/>
      <w:lang w:eastAsia="en-US"/>
    </w:rPr>
  </w:style>
  <w:style w:type="paragraph" w:styleId="List2">
    <w:name w:val="List 2"/>
    <w:basedOn w:val="List"/>
    <w:rsid w:val="00537C7B"/>
    <w:pPr>
      <w:ind w:left="851"/>
    </w:pPr>
  </w:style>
  <w:style w:type="paragraph" w:styleId="List3">
    <w:name w:val="List 3"/>
    <w:basedOn w:val="List2"/>
    <w:rsid w:val="00537C7B"/>
    <w:pPr>
      <w:ind w:left="1135"/>
    </w:pPr>
  </w:style>
  <w:style w:type="paragraph" w:styleId="List4">
    <w:name w:val="List 4"/>
    <w:basedOn w:val="List3"/>
    <w:rsid w:val="00537C7B"/>
    <w:pPr>
      <w:ind w:left="1418"/>
    </w:pPr>
  </w:style>
  <w:style w:type="paragraph" w:styleId="List5">
    <w:name w:val="List 5"/>
    <w:basedOn w:val="List4"/>
    <w:rsid w:val="00537C7B"/>
    <w:pPr>
      <w:ind w:left="1702"/>
    </w:pPr>
  </w:style>
  <w:style w:type="paragraph" w:customStyle="1" w:styleId="EditorsNote">
    <w:name w:val="Editor's Note"/>
    <w:aliases w:val="EN"/>
    <w:basedOn w:val="Normal"/>
    <w:link w:val="EditorsNoteCharChar"/>
    <w:qFormat/>
    <w:rsid w:val="00537C7B"/>
    <w:pPr>
      <w:keepLines/>
      <w:spacing w:after="180"/>
      <w:ind w:left="1135" w:hanging="851"/>
    </w:pPr>
    <w:rPr>
      <w:color w:val="FF0000"/>
      <w:lang w:eastAsia="x-none"/>
    </w:rPr>
  </w:style>
  <w:style w:type="paragraph" w:styleId="ListBullet4">
    <w:name w:val="List Bullet 4"/>
    <w:basedOn w:val="ListBullet3"/>
    <w:rsid w:val="00537C7B"/>
    <w:pPr>
      <w:numPr>
        <w:numId w:val="6"/>
      </w:numPr>
    </w:pPr>
  </w:style>
  <w:style w:type="paragraph" w:styleId="ListBullet5">
    <w:name w:val="List Bullet 5"/>
    <w:basedOn w:val="ListBullet4"/>
    <w:rsid w:val="00537C7B"/>
    <w:pPr>
      <w:numPr>
        <w:numId w:val="3"/>
      </w:numPr>
    </w:pPr>
  </w:style>
  <w:style w:type="paragraph" w:styleId="Footer">
    <w:name w:val="footer"/>
    <w:basedOn w:val="Header"/>
    <w:semiHidden/>
    <w:rsid w:val="00537C7B"/>
    <w:pPr>
      <w:jc w:val="center"/>
    </w:pPr>
    <w:rPr>
      <w:i/>
      <w:iCs/>
    </w:rPr>
  </w:style>
  <w:style w:type="paragraph" w:customStyle="1" w:styleId="Reference">
    <w:name w:val="Reference"/>
    <w:aliases w:val="ref"/>
    <w:basedOn w:val="Normal"/>
    <w:rsid w:val="00537C7B"/>
    <w:pPr>
      <w:numPr>
        <w:numId w:val="1"/>
      </w:numPr>
    </w:pPr>
  </w:style>
  <w:style w:type="paragraph" w:styleId="BalloonText">
    <w:name w:val="Balloon Text"/>
    <w:basedOn w:val="Normal"/>
    <w:semiHidden/>
    <w:rsid w:val="00537C7B"/>
    <w:rPr>
      <w:rFonts w:ascii="Tahoma" w:hAnsi="Tahoma" w:cs="Tahoma"/>
      <w:sz w:val="16"/>
      <w:szCs w:val="16"/>
    </w:rPr>
  </w:style>
  <w:style w:type="character" w:styleId="PageNumber">
    <w:name w:val="page number"/>
    <w:semiHidden/>
    <w:rsid w:val="00537C7B"/>
  </w:style>
  <w:style w:type="paragraph" w:styleId="BodyText">
    <w:name w:val="Body Text"/>
    <w:basedOn w:val="Normal"/>
    <w:link w:val="BodyTextChar"/>
    <w:rsid w:val="00537C7B"/>
    <w:rPr>
      <w:lang w:eastAsia="x-none"/>
    </w:rPr>
  </w:style>
  <w:style w:type="character" w:styleId="Hyperlink">
    <w:name w:val="Hyperlink"/>
    <w:uiPriority w:val="99"/>
    <w:rsid w:val="00537C7B"/>
    <w:rPr>
      <w:color w:val="0000FF"/>
      <w:u w:val="single"/>
      <w:lang w:val="en-GB"/>
    </w:rPr>
  </w:style>
  <w:style w:type="character" w:styleId="FollowedHyperlink">
    <w:name w:val="FollowedHyperlink"/>
    <w:semiHidden/>
    <w:rsid w:val="00537C7B"/>
    <w:rPr>
      <w:color w:val="FF0000"/>
      <w:u w:val="single"/>
    </w:rPr>
  </w:style>
  <w:style w:type="character" w:styleId="CommentReference">
    <w:name w:val="annotation reference"/>
    <w:semiHidden/>
    <w:rsid w:val="00537C7B"/>
    <w:rPr>
      <w:sz w:val="16"/>
      <w:szCs w:val="16"/>
    </w:rPr>
  </w:style>
  <w:style w:type="paragraph" w:styleId="CommentText">
    <w:name w:val="annotation text"/>
    <w:basedOn w:val="Normal"/>
    <w:semiHidden/>
    <w:rsid w:val="00537C7B"/>
  </w:style>
  <w:style w:type="paragraph" w:styleId="CommentSubject">
    <w:name w:val="annotation subject"/>
    <w:basedOn w:val="CommentText"/>
    <w:next w:val="CommentText"/>
    <w:semiHidden/>
    <w:rsid w:val="00537C7B"/>
    <w:rPr>
      <w:b/>
      <w:bCs/>
    </w:rPr>
  </w:style>
  <w:style w:type="character" w:customStyle="1" w:styleId="Heading1Char">
    <w:name w:val="Heading 1 Char"/>
    <w:link w:val="Heading1"/>
    <w:rsid w:val="00537C7B"/>
    <w:rPr>
      <w:rFonts w:ascii="Arial" w:hAnsi="Arial"/>
      <w:sz w:val="36"/>
      <w:szCs w:val="36"/>
      <w:lang w:val="en-GB"/>
    </w:rPr>
  </w:style>
  <w:style w:type="paragraph" w:customStyle="1" w:styleId="B1">
    <w:name w:val="B1"/>
    <w:basedOn w:val="Normal"/>
    <w:link w:val="B1Char1"/>
    <w:qFormat/>
    <w:rsid w:val="0086728C"/>
    <w:pPr>
      <w:spacing w:after="180"/>
      <w:ind w:left="568" w:hanging="284"/>
    </w:pPr>
    <w:rPr>
      <w:rFonts w:ascii="Times New Roman" w:eastAsia="Times New Roman" w:hAnsi="Times New Roman"/>
      <w:lang w:eastAsia="x-none"/>
    </w:rPr>
  </w:style>
  <w:style w:type="paragraph" w:customStyle="1" w:styleId="B2">
    <w:name w:val="B2"/>
    <w:basedOn w:val="List2"/>
    <w:link w:val="B2Char"/>
    <w:qFormat/>
    <w:rsid w:val="00ED5EAD"/>
    <w:pPr>
      <w:spacing w:after="180"/>
    </w:pPr>
    <w:rPr>
      <w:rFonts w:ascii="Times New Roman" w:hAnsi="Times New Roman"/>
      <w:lang w:eastAsia="en-US"/>
    </w:rPr>
  </w:style>
  <w:style w:type="paragraph" w:customStyle="1" w:styleId="B3">
    <w:name w:val="B3"/>
    <w:basedOn w:val="List3"/>
    <w:link w:val="B3Char2"/>
    <w:rsid w:val="009C6E3C"/>
    <w:pPr>
      <w:spacing w:after="180"/>
    </w:pPr>
    <w:rPr>
      <w:rFonts w:ascii="Times New Roman" w:hAnsi="Times New Roman"/>
      <w:lang w:eastAsia="en-US"/>
    </w:rPr>
  </w:style>
  <w:style w:type="paragraph" w:customStyle="1" w:styleId="B4">
    <w:name w:val="B4"/>
    <w:basedOn w:val="List4"/>
    <w:link w:val="B4Char"/>
    <w:rsid w:val="00537C7B"/>
    <w:pPr>
      <w:spacing w:after="180"/>
    </w:pPr>
    <w:rPr>
      <w:lang w:eastAsia="en-US"/>
    </w:rPr>
  </w:style>
  <w:style w:type="paragraph" w:customStyle="1" w:styleId="Proposal">
    <w:name w:val="Proposal"/>
    <w:basedOn w:val="Normal"/>
    <w:rsid w:val="00537C7B"/>
    <w:pPr>
      <w:numPr>
        <w:numId w:val="2"/>
      </w:numPr>
      <w:tabs>
        <w:tab w:val="clear" w:pos="1304"/>
        <w:tab w:val="left" w:pos="1701"/>
      </w:tabs>
      <w:ind w:left="1701" w:hanging="1701"/>
    </w:pPr>
    <w:rPr>
      <w:b/>
      <w:bCs/>
    </w:rPr>
  </w:style>
  <w:style w:type="character" w:customStyle="1" w:styleId="BodyTextChar">
    <w:name w:val="Body Text Char"/>
    <w:link w:val="BodyText"/>
    <w:rsid w:val="00537C7B"/>
    <w:rPr>
      <w:rFonts w:ascii="Arial" w:hAnsi="Arial"/>
      <w:lang w:val="en-GB"/>
    </w:rPr>
  </w:style>
  <w:style w:type="paragraph" w:customStyle="1" w:styleId="B5">
    <w:name w:val="B5"/>
    <w:basedOn w:val="List5"/>
    <w:rsid w:val="00537C7B"/>
    <w:pPr>
      <w:spacing w:after="180"/>
    </w:pPr>
    <w:rPr>
      <w:lang w:eastAsia="en-US"/>
    </w:rPr>
  </w:style>
  <w:style w:type="paragraph" w:customStyle="1" w:styleId="EX">
    <w:name w:val="EX"/>
    <w:basedOn w:val="Normal"/>
    <w:link w:val="EXChar"/>
    <w:qFormat/>
    <w:rsid w:val="00537C7B"/>
    <w:pPr>
      <w:keepLines/>
      <w:spacing w:after="180"/>
      <w:ind w:left="1702" w:hanging="1418"/>
    </w:pPr>
    <w:rPr>
      <w:lang w:eastAsia="en-US"/>
    </w:rPr>
  </w:style>
  <w:style w:type="paragraph" w:customStyle="1" w:styleId="EW">
    <w:name w:val="EW"/>
    <w:basedOn w:val="EX"/>
    <w:rsid w:val="00537C7B"/>
    <w:pPr>
      <w:spacing w:after="0"/>
    </w:pPr>
  </w:style>
  <w:style w:type="paragraph" w:customStyle="1" w:styleId="TAL">
    <w:name w:val="TAL"/>
    <w:basedOn w:val="Normal"/>
    <w:link w:val="TALCar"/>
    <w:qFormat/>
    <w:rsid w:val="00537C7B"/>
    <w:pPr>
      <w:keepNext/>
      <w:keepLines/>
      <w:spacing w:after="0"/>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qFormat/>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Normal"/>
    <w:link w:val="THChar"/>
    <w:qFormat/>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Heading1"/>
    <w:next w:val="Normal"/>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Normal"/>
    <w:rsid w:val="00537C7B"/>
    <w:pPr>
      <w:spacing w:after="0"/>
    </w:pPr>
    <w:rPr>
      <w:lang w:eastAsia="en-US"/>
    </w:rPr>
  </w:style>
  <w:style w:type="paragraph" w:customStyle="1" w:styleId="Observation">
    <w:name w:val="Observation"/>
    <w:basedOn w:val="Proposal"/>
    <w:qFormat/>
    <w:rsid w:val="00537C7B"/>
    <w:pPr>
      <w:numPr>
        <w:numId w:val="7"/>
      </w:numPr>
      <w:ind w:left="1701" w:hanging="1701"/>
    </w:pPr>
  </w:style>
  <w:style w:type="paragraph" w:styleId="TableofFigures">
    <w:name w:val="table of figures"/>
    <w:basedOn w:val="Normal"/>
    <w:next w:val="Normal"/>
    <w:uiPriority w:val="99"/>
    <w:rsid w:val="00537C7B"/>
    <w:pPr>
      <w:ind w:left="1418" w:hanging="1418"/>
    </w:pPr>
    <w:rPr>
      <w:b/>
    </w:rPr>
  </w:style>
  <w:style w:type="paragraph" w:customStyle="1" w:styleId="TdocHeader2">
    <w:name w:val="Tdoc_Header_2"/>
    <w:basedOn w:val="Normal"/>
    <w:rsid w:val="0003469F"/>
    <w:pPr>
      <w:widowControl w:val="0"/>
      <w:tabs>
        <w:tab w:val="left" w:pos="1701"/>
        <w:tab w:val="right" w:pos="9072"/>
        <w:tab w:val="right" w:pos="10206"/>
      </w:tabs>
      <w:spacing w:after="0"/>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rPr>
  </w:style>
  <w:style w:type="paragraph" w:customStyle="1" w:styleId="Bulletedo1">
    <w:name w:val="Bulleted o 1"/>
    <w:basedOn w:val="Normal"/>
    <w:rsid w:val="00144AA2"/>
    <w:pPr>
      <w:numPr>
        <w:numId w:val="8"/>
      </w:numPr>
      <w:spacing w:after="180"/>
    </w:pPr>
    <w:rPr>
      <w:rFonts w:ascii="Times New Roman" w:hAnsi="Times New Roman"/>
      <w:lang w:val="en-US" w:eastAsia="en-US"/>
    </w:rPr>
  </w:style>
  <w:style w:type="character" w:customStyle="1" w:styleId="B2Char">
    <w:name w:val="B2 Char"/>
    <w:link w:val="B2"/>
    <w:rsid w:val="00ED5EAD"/>
    <w:rPr>
      <w:rFonts w:ascii="Times New Roman" w:hAnsi="Times New Roman"/>
      <w:lang w:val="en-GB"/>
    </w:rPr>
  </w:style>
  <w:style w:type="character" w:customStyle="1" w:styleId="B3Char2">
    <w:name w:val="B3 Char2"/>
    <w:link w:val="B3"/>
    <w:rsid w:val="009C6E3C"/>
    <w:rPr>
      <w:rFonts w:ascii="Times New Roman" w:hAnsi="Times New Roman"/>
      <w:lang w:val="en-GB"/>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SimSun"/>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SimSun" w:hAnsi="Times New Roman"/>
      <w:lang w:val="en-GB" w:eastAsia="ja-JP"/>
    </w:rPr>
  </w:style>
  <w:style w:type="table" w:styleId="TableGrid">
    <w:name w:val="Table Grid"/>
    <w:basedOn w:val="TableNormal"/>
    <w:uiPriority w:val="39"/>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CA0100"/>
    <w:pPr>
      <w:keepLines/>
      <w:spacing w:after="180"/>
      <w:ind w:left="1135" w:hanging="851"/>
    </w:pPr>
    <w:rPr>
      <w:rFonts w:ascii="Times New Roman" w:hAnsi="Times New Roman"/>
      <w:color w:val="000000"/>
      <w:lang w:val="x-none" w:eastAsia="ja-JP"/>
    </w:rPr>
  </w:style>
  <w:style w:type="character" w:customStyle="1" w:styleId="NOChar">
    <w:name w:val="NO Char"/>
    <w:link w:val="NO"/>
    <w:qFormat/>
    <w:locked/>
    <w:rsid w:val="00CA0100"/>
    <w:rPr>
      <w:rFonts w:ascii="Times New Roman" w:hAnsi="Times New Roman"/>
      <w:color w:val="000000"/>
      <w:lang w:val="x-none" w:eastAsia="ja-JP"/>
    </w:rPr>
  </w:style>
  <w:style w:type="paragraph" w:styleId="Revision">
    <w:name w:val="Revision"/>
    <w:hidden/>
    <w:uiPriority w:val="99"/>
    <w:semiHidden/>
    <w:rsid w:val="00965E36"/>
    <w:rPr>
      <w:rFonts w:ascii="Arial" w:hAnsi="Arial"/>
      <w:lang w:val="en-GB" w:eastAsia="zh-CN"/>
    </w:rPr>
  </w:style>
  <w:style w:type="paragraph" w:customStyle="1" w:styleId="Doc-text2">
    <w:name w:val="Doc-text2"/>
    <w:basedOn w:val="Normal"/>
    <w:link w:val="Doc-text2Char"/>
    <w:qFormat/>
    <w:rsid w:val="002336BD"/>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Normal"/>
    <w:next w:val="Doc-text2"/>
    <w:qFormat/>
    <w:rsid w:val="00366E9E"/>
    <w:pPr>
      <w:numPr>
        <w:numId w:val="9"/>
      </w:numPr>
      <w:spacing w:before="60" w:after="0"/>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qFormat/>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qFormat/>
    <w:rsid w:val="003C0634"/>
    <w:rPr>
      <w:rFonts w:ascii="Arial" w:hAnsi="Arial"/>
      <w:b/>
      <w:sz w:val="18"/>
      <w:lang w:val="en-GB"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Normal"/>
    <w:link w:val="BoldCommentsChar"/>
    <w:qFormat/>
    <w:rsid w:val="00B06836"/>
    <w:pPr>
      <w:spacing w:before="240" w:after="60"/>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HeaderChar">
    <w:name w:val="Header Char"/>
    <w:link w:val="Header"/>
    <w:uiPriority w:val="99"/>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Normal"/>
    <w:rsid w:val="00E37C7E"/>
    <w:pPr>
      <w:spacing w:after="180"/>
    </w:pPr>
    <w:rPr>
      <w:rFonts w:ascii="Times New Roman" w:eastAsia="Batang" w:hAnsi="Times New Roman"/>
      <w:i/>
      <w:color w:val="0000FF"/>
      <w:lang w:eastAsia="en-US"/>
    </w:rPr>
  </w:style>
  <w:style w:type="character" w:styleId="Emphasis">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Heading2Char">
    <w:name w:val="Heading 2 Char"/>
    <w:link w:val="Heading2"/>
    <w:rsid w:val="009E6BCB"/>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521F00"/>
    <w:pPr>
      <w:spacing w:before="60" w:after="0"/>
      <w:ind w:left="1259" w:hanging="1259"/>
    </w:pPr>
    <w:rPr>
      <w:rFonts w:eastAsia="MS Mincho" w:cs="Arial"/>
      <w:noProof/>
      <w:szCs w:val="24"/>
      <w:lang w:eastAsia="en-GB"/>
    </w:rPr>
  </w:style>
  <w:style w:type="character" w:customStyle="1" w:styleId="Heading4Char">
    <w:name w:val="Heading 4 Char"/>
    <w:link w:val="Heading4"/>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Normal"/>
    <w:rsid w:val="00EC0A20"/>
    <w:pPr>
      <w:numPr>
        <w:numId w:val="11"/>
      </w:numPr>
      <w:tabs>
        <w:tab w:val="clear" w:pos="360"/>
        <w:tab w:val="num" w:pos="567"/>
      </w:tabs>
      <w:snapToGrid w:val="0"/>
      <w:spacing w:after="60"/>
      <w:ind w:left="567" w:hanging="567"/>
    </w:pPr>
    <w:rPr>
      <w:rFonts w:ascii="Times New Roman" w:hAnsi="Times New Roman"/>
      <w:szCs w:val="16"/>
      <w:lang w:val="en-US" w:eastAsia="en-US"/>
    </w:rPr>
  </w:style>
  <w:style w:type="table" w:customStyle="1" w:styleId="TableGrid1">
    <w:name w:val="Table Grid1"/>
    <w:basedOn w:val="TableNormal"/>
    <w:next w:val="TableGrid"/>
    <w:uiPriority w:val="39"/>
    <w:rsid w:val="002559D0"/>
    <w:rPr>
      <w:rFonts w:ascii="Calibri" w:eastAsia="DengXia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E2B96"/>
    <w:rPr>
      <w:rFonts w:ascii="Calibri" w:eastAsia="DengXia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E2B96"/>
    <w:rPr>
      <w:rFonts w:ascii="Calibri" w:eastAsia="DengXia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1708D"/>
    <w:rPr>
      <w:rFonts w:ascii="Calibri" w:eastAsia="DengXia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1708D"/>
    <w:rPr>
      <w:rFonts w:ascii="Calibri" w:eastAsia="DengXia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BA6C0F"/>
    <w:rPr>
      <w:rFonts w:ascii="Calibri" w:eastAsia="DengXia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D67CF1"/>
    <w:rPr>
      <w:rFonts w:ascii="Arial" w:hAnsi="Arial"/>
      <w:lang w:val="en-GB"/>
    </w:rPr>
  </w:style>
  <w:style w:type="character" w:customStyle="1" w:styleId="EditorsNoteChar">
    <w:name w:val="Editor's Note Char"/>
    <w:aliases w:val="EN Char"/>
    <w:qFormat/>
    <w:rsid w:val="00E46C8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85748">
      <w:bodyDiv w:val="1"/>
      <w:marLeft w:val="0"/>
      <w:marRight w:val="0"/>
      <w:marTop w:val="0"/>
      <w:marBottom w:val="0"/>
      <w:divBdr>
        <w:top w:val="none" w:sz="0" w:space="0" w:color="auto"/>
        <w:left w:val="none" w:sz="0" w:space="0" w:color="auto"/>
        <w:bottom w:val="none" w:sz="0" w:space="0" w:color="auto"/>
        <w:right w:val="none" w:sz="0" w:space="0" w:color="auto"/>
      </w:divBdr>
      <w:divsChild>
        <w:div w:id="1038244094">
          <w:marLeft w:val="1267"/>
          <w:marRight w:val="0"/>
          <w:marTop w:val="86"/>
          <w:marBottom w:val="0"/>
          <w:divBdr>
            <w:top w:val="none" w:sz="0" w:space="0" w:color="auto"/>
            <w:left w:val="none" w:sz="0" w:space="0" w:color="auto"/>
            <w:bottom w:val="none" w:sz="0" w:space="0" w:color="auto"/>
            <w:right w:val="none" w:sz="0" w:space="0" w:color="auto"/>
          </w:divBdr>
        </w:div>
        <w:div w:id="356853769">
          <w:marLeft w:val="1987"/>
          <w:marRight w:val="0"/>
          <w:marTop w:val="77"/>
          <w:marBottom w:val="0"/>
          <w:divBdr>
            <w:top w:val="none" w:sz="0" w:space="0" w:color="auto"/>
            <w:left w:val="none" w:sz="0" w:space="0" w:color="auto"/>
            <w:bottom w:val="none" w:sz="0" w:space="0" w:color="auto"/>
            <w:right w:val="none" w:sz="0" w:space="0" w:color="auto"/>
          </w:divBdr>
        </w:div>
        <w:div w:id="1834949333">
          <w:marLeft w:val="1987"/>
          <w:marRight w:val="0"/>
          <w:marTop w:val="77"/>
          <w:marBottom w:val="0"/>
          <w:divBdr>
            <w:top w:val="none" w:sz="0" w:space="0" w:color="auto"/>
            <w:left w:val="none" w:sz="0" w:space="0" w:color="auto"/>
            <w:bottom w:val="none" w:sz="0" w:space="0" w:color="auto"/>
            <w:right w:val="none" w:sz="0" w:space="0" w:color="auto"/>
          </w:divBdr>
        </w:div>
        <w:div w:id="963928351">
          <w:marLeft w:val="1987"/>
          <w:marRight w:val="0"/>
          <w:marTop w:val="77"/>
          <w:marBottom w:val="0"/>
          <w:divBdr>
            <w:top w:val="none" w:sz="0" w:space="0" w:color="auto"/>
            <w:left w:val="none" w:sz="0" w:space="0" w:color="auto"/>
            <w:bottom w:val="none" w:sz="0" w:space="0" w:color="auto"/>
            <w:right w:val="none" w:sz="0" w:space="0" w:color="auto"/>
          </w:divBdr>
        </w:div>
        <w:div w:id="110516144">
          <w:marLeft w:val="2707"/>
          <w:marRight w:val="0"/>
          <w:marTop w:val="67"/>
          <w:marBottom w:val="0"/>
          <w:divBdr>
            <w:top w:val="none" w:sz="0" w:space="0" w:color="auto"/>
            <w:left w:val="none" w:sz="0" w:space="0" w:color="auto"/>
            <w:bottom w:val="none" w:sz="0" w:space="0" w:color="auto"/>
            <w:right w:val="none" w:sz="0" w:space="0" w:color="auto"/>
          </w:divBdr>
        </w:div>
        <w:div w:id="1796367015">
          <w:marLeft w:val="2707"/>
          <w:marRight w:val="0"/>
          <w:marTop w:val="67"/>
          <w:marBottom w:val="0"/>
          <w:divBdr>
            <w:top w:val="none" w:sz="0" w:space="0" w:color="auto"/>
            <w:left w:val="none" w:sz="0" w:space="0" w:color="auto"/>
            <w:bottom w:val="none" w:sz="0" w:space="0" w:color="auto"/>
            <w:right w:val="none" w:sz="0" w:space="0" w:color="auto"/>
          </w:divBdr>
        </w:div>
        <w:div w:id="1966739981">
          <w:marLeft w:val="2707"/>
          <w:marRight w:val="0"/>
          <w:marTop w:val="67"/>
          <w:marBottom w:val="0"/>
          <w:divBdr>
            <w:top w:val="none" w:sz="0" w:space="0" w:color="auto"/>
            <w:left w:val="none" w:sz="0" w:space="0" w:color="auto"/>
            <w:bottom w:val="none" w:sz="0" w:space="0" w:color="auto"/>
            <w:right w:val="none" w:sz="0" w:space="0" w:color="auto"/>
          </w:divBdr>
        </w:div>
        <w:div w:id="1137723115">
          <w:marLeft w:val="3427"/>
          <w:marRight w:val="0"/>
          <w:marTop w:val="58"/>
          <w:marBottom w:val="0"/>
          <w:divBdr>
            <w:top w:val="none" w:sz="0" w:space="0" w:color="auto"/>
            <w:left w:val="none" w:sz="0" w:space="0" w:color="auto"/>
            <w:bottom w:val="none" w:sz="0" w:space="0" w:color="auto"/>
            <w:right w:val="none" w:sz="0" w:space="0" w:color="auto"/>
          </w:divBdr>
        </w:div>
        <w:div w:id="321391200">
          <w:marLeft w:val="3427"/>
          <w:marRight w:val="0"/>
          <w:marTop w:val="58"/>
          <w:marBottom w:val="0"/>
          <w:divBdr>
            <w:top w:val="none" w:sz="0" w:space="0" w:color="auto"/>
            <w:left w:val="none" w:sz="0" w:space="0" w:color="auto"/>
            <w:bottom w:val="none" w:sz="0" w:space="0" w:color="auto"/>
            <w:right w:val="none" w:sz="0" w:space="0" w:color="auto"/>
          </w:divBdr>
        </w:div>
      </w:divsChild>
    </w:div>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425612335">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 w:id="115878720">
          <w:marLeft w:val="274"/>
          <w:marRight w:val="0"/>
          <w:marTop w:val="0"/>
          <w:marBottom w:val="0"/>
          <w:divBdr>
            <w:top w:val="none" w:sz="0" w:space="0" w:color="auto"/>
            <w:left w:val="none" w:sz="0" w:space="0" w:color="auto"/>
            <w:bottom w:val="none" w:sz="0" w:space="0" w:color="auto"/>
            <w:right w:val="none" w:sz="0" w:space="0" w:color="auto"/>
          </w:divBdr>
        </w:div>
      </w:divsChild>
    </w:div>
    <w:div w:id="1194466553">
      <w:bodyDiv w:val="1"/>
      <w:marLeft w:val="0"/>
      <w:marRight w:val="0"/>
      <w:marTop w:val="0"/>
      <w:marBottom w:val="0"/>
      <w:divBdr>
        <w:top w:val="none" w:sz="0" w:space="0" w:color="auto"/>
        <w:left w:val="none" w:sz="0" w:space="0" w:color="auto"/>
        <w:bottom w:val="none" w:sz="0" w:space="0" w:color="auto"/>
        <w:right w:val="none" w:sz="0" w:space="0" w:color="auto"/>
      </w:divBdr>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565095390">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680766402">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878003010">
      <w:bodyDiv w:val="1"/>
      <w:marLeft w:val="0"/>
      <w:marRight w:val="0"/>
      <w:marTop w:val="0"/>
      <w:marBottom w:val="0"/>
      <w:divBdr>
        <w:top w:val="none" w:sz="0" w:space="0" w:color="auto"/>
        <w:left w:val="none" w:sz="0" w:space="0" w:color="auto"/>
        <w:bottom w:val="none" w:sz="0" w:space="0" w:color="auto"/>
        <w:right w:val="none" w:sz="0" w:space="0" w:color="auto"/>
      </w:divBdr>
    </w:div>
    <w:div w:id="1881898215">
      <w:bodyDiv w:val="1"/>
      <w:marLeft w:val="0"/>
      <w:marRight w:val="0"/>
      <w:marTop w:val="0"/>
      <w:marBottom w:val="0"/>
      <w:divBdr>
        <w:top w:val="none" w:sz="0" w:space="0" w:color="auto"/>
        <w:left w:val="none" w:sz="0" w:space="0" w:color="auto"/>
        <w:bottom w:val="none" w:sz="0" w:space="0" w:color="auto"/>
        <w:right w:val="none" w:sz="0" w:space="0" w:color="auto"/>
      </w:divBdr>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3314778">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 w:id="213956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0EED2-CB1A-4521-BFF4-AA6FF4B5D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163</TotalTime>
  <Pages>13</Pages>
  <Words>5211</Words>
  <Characters>29707</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34849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NB/eMTC</cp:lastModifiedBy>
  <cp:revision>18</cp:revision>
  <cp:lastPrinted>2017-06-27T15:02:00Z</cp:lastPrinted>
  <dcterms:created xsi:type="dcterms:W3CDTF">2020-02-07T16:55:00Z</dcterms:created>
  <dcterms:modified xsi:type="dcterms:W3CDTF">2020-02-13T18:45:00Z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(3)Hpz+uLczAAVKnAHpcph5qzPqy8eEX6j2AmBEd7KQKuSNufyFfOwLNUuVQytbLPkLQWSrCJDo
qWno5Fnr+EEngxfQ3yfNw7SuNUDjaX9a+RyvVbGgSLT+Xlv7lreLAEK2yHGSAYwJ8aoGn4us
+jdsGfJY3FOSvz7E/z8um/zEbE0sDfHl/vVwn+SM4iTepYoSSc6bCKVxAhYohKItj3DIfAwR
NdxzQcI6P9kE7sG8d0</vt:lpwstr>
  </property>
  <property fmtid="{D5CDD505-2E9C-101B-9397-08002B2CF9AE}" pid="10" name="_2015_ms_pID_725343_00">
    <vt:lpwstr>_2015_ms_pID_725343</vt:lpwstr>
  </property>
  <property fmtid="{D5CDD505-2E9C-101B-9397-08002B2CF9AE}" pid="11" name="_2015_ms_pID_7253431">
    <vt:lpwstr>8lgdwgvKDhYCFrZHxs8k8o+0uMctkATVOZ/gdQ2hUM2c7sgiCTXgcG
xhv44XEr7k9n73wstaj9c8vfkibijOQGZQ9fkGvZCgVrRESX4Wj2K+ALYHvANSqTBMZmgUVL
cD6PFKMqcBR4blOyoMEXTsbxTGjZBIQIsS+frYv2y3p1d0g8ToT6yRajq7W5PfkxxMpO+HaV
fFe7haUdyR4kP+YOtqUjDm3v7k+eyW3AfEmC</vt:lpwstr>
  </property>
  <property fmtid="{D5CDD505-2E9C-101B-9397-08002B2CF9AE}" pid="12" name="_2015_ms_pID_7253431_00">
    <vt:lpwstr>_2015_ms_pID_7253431</vt:lpwstr>
  </property>
  <property fmtid="{D5CDD505-2E9C-101B-9397-08002B2CF9AE}" pid="13" name="_2015_ms_pID_7253432">
    <vt:lpwstr>2pQQfCNsUNeMMQtcBEzmgIT5QxlFP229g9Rr
JQhspFkn161NZa3vKj2qnP+N6oGSO04P55tuVFmp7URkdwa97Dg=</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1581619461</vt:lpwstr>
  </property>
</Properties>
</file>